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75E4" w:rsidRDefault="008275E4" w:rsidP="00C029BA">
      <w:pPr>
        <w:pStyle w:val="CRCoverPage"/>
        <w:tabs>
          <w:tab w:val="right" w:pos="9639"/>
        </w:tabs>
        <w:spacing w:after="0"/>
        <w:rPr>
          <w:b/>
          <w:i/>
          <w:noProof/>
          <w:sz w:val="28"/>
        </w:rPr>
      </w:pPr>
      <w:r>
        <w:rPr>
          <w:b/>
          <w:noProof/>
          <w:sz w:val="24"/>
        </w:rPr>
        <w:t>3GPP TSG-RAN WG4 Meeting #98-e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R4-2</w:t>
      </w:r>
      <w:r w:rsidR="00593299">
        <w:rPr>
          <w:b/>
          <w:i/>
          <w:noProof/>
          <w:sz w:val="28"/>
        </w:rPr>
        <w:t>1</w:t>
      </w:r>
      <w:r w:rsidR="00733DAE">
        <w:rPr>
          <w:b/>
          <w:i/>
          <w:noProof/>
          <w:sz w:val="28"/>
        </w:rPr>
        <w:t>0</w:t>
      </w:r>
      <w:r w:rsidR="00783AB2">
        <w:rPr>
          <w:b/>
          <w:i/>
          <w:noProof/>
          <w:sz w:val="28"/>
        </w:rPr>
        <w:t>0937</w:t>
      </w:r>
      <w:r>
        <w:rPr>
          <w:b/>
          <w:i/>
          <w:noProof/>
          <w:sz w:val="28"/>
        </w:rPr>
        <w:fldChar w:fldCharType="end"/>
      </w:r>
    </w:p>
    <w:p w:rsidR="008275E4" w:rsidRPr="0051331F" w:rsidRDefault="008275E4" w:rsidP="008275E4">
      <w:pPr>
        <w:pStyle w:val="CRCoverPage"/>
        <w:outlineLvl w:val="0"/>
        <w:rPr>
          <w:b/>
          <w:noProof/>
          <w:sz w:val="24"/>
        </w:rPr>
      </w:pPr>
      <w:r>
        <w:rPr>
          <w:b/>
          <w:noProof/>
          <w:sz w:val="24"/>
          <w:lang w:eastAsia="zh-CN"/>
        </w:rPr>
        <w:t>e-Meeting</w:t>
      </w:r>
      <w:r>
        <w:rPr>
          <w:b/>
          <w:noProof/>
          <w:sz w:val="24"/>
        </w:rPr>
        <w:t>, 25</w:t>
      </w:r>
      <w:r w:rsidRPr="00514C98">
        <w:rPr>
          <w:b/>
          <w:noProof/>
          <w:sz w:val="24"/>
          <w:vertAlign w:val="superscript"/>
        </w:rPr>
        <w:t>th</w:t>
      </w:r>
      <w:r>
        <w:rPr>
          <w:b/>
          <w:noProof/>
          <w:sz w:val="24"/>
        </w:rPr>
        <w:t xml:space="preserve"> Jan. – 5</w:t>
      </w:r>
      <w:r w:rsidRPr="00514C98">
        <w:rPr>
          <w:b/>
          <w:noProof/>
          <w:sz w:val="24"/>
          <w:vertAlign w:val="superscript"/>
        </w:rPr>
        <w:t>th</w:t>
      </w:r>
      <w:r>
        <w:rPr>
          <w:b/>
          <w:noProof/>
          <w:sz w:val="24"/>
        </w:rPr>
        <w:t xml:space="preserve">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C807AF">
            <w:pPr>
              <w:pStyle w:val="CRCoverPage"/>
              <w:spacing w:after="0"/>
              <w:jc w:val="right"/>
              <w:rPr>
                <w:i/>
                <w:noProof/>
              </w:rPr>
            </w:pPr>
            <w:r>
              <w:rPr>
                <w:i/>
                <w:noProof/>
                <w:sz w:val="14"/>
              </w:rPr>
              <w:t>CR-Form-v</w:t>
            </w:r>
            <w:r w:rsidR="008863B9">
              <w:rPr>
                <w:i/>
                <w:noProof/>
                <w:sz w:val="14"/>
              </w:rPr>
              <w:t>12.</w:t>
            </w:r>
            <w:r w:rsidR="00C807AF">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bookmarkStart w:id="0" w:name="_GoBack"/>
        <w:bookmarkEnd w:id="0"/>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81F4A" w:rsidP="00281F4A">
            <w:pPr>
              <w:pStyle w:val="CRCoverPage"/>
              <w:spacing w:after="0"/>
              <w:ind w:right="560"/>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F1C57" w:rsidP="004022A4">
            <w:pPr>
              <w:pStyle w:val="CRCoverPage"/>
              <w:spacing w:after="0"/>
              <w:jc w:val="center"/>
              <w:rPr>
                <w:noProof/>
              </w:rPr>
            </w:pPr>
            <w:r>
              <w:rPr>
                <w:b/>
                <w:noProof/>
                <w:sz w:val="28"/>
              </w:rPr>
              <w:t>D</w:t>
            </w:r>
            <w:r w:rsidR="00814A85">
              <w:rPr>
                <w:b/>
                <w:noProof/>
                <w:sz w:val="28"/>
              </w:rPr>
              <w:t>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81F4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75F35" w:rsidP="008275E4">
            <w:pPr>
              <w:pStyle w:val="CRCoverPage"/>
              <w:spacing w:after="0"/>
              <w:jc w:val="center"/>
              <w:rPr>
                <w:noProof/>
                <w:sz w:val="28"/>
              </w:rPr>
            </w:pPr>
            <w:r>
              <w:rPr>
                <w:b/>
                <w:noProof/>
                <w:sz w:val="28"/>
              </w:rPr>
              <w:t>16</w:t>
            </w:r>
            <w:r w:rsidR="00281F4A">
              <w:rPr>
                <w:b/>
                <w:noProof/>
                <w:sz w:val="28"/>
              </w:rPr>
              <w:t>.</w:t>
            </w:r>
            <w:r w:rsidR="008275E4">
              <w:rPr>
                <w:b/>
                <w:noProof/>
                <w:sz w:val="28"/>
              </w:rPr>
              <w:t>6</w:t>
            </w:r>
            <w:r w:rsidR="00281F4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81F4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81F4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814A85"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F1C57" w:rsidP="00932522">
            <w:pPr>
              <w:pStyle w:val="CRCoverPage"/>
              <w:spacing w:after="0"/>
              <w:ind w:left="100"/>
              <w:rPr>
                <w:noProof/>
              </w:rPr>
            </w:pPr>
            <w:proofErr w:type="spellStart"/>
            <w:r>
              <w:t>Draft</w:t>
            </w:r>
            <w:r w:rsidR="002F6FB2" w:rsidRPr="002F6FB2">
              <w:t>CR</w:t>
            </w:r>
            <w:proofErr w:type="spellEnd"/>
            <w:r w:rsidR="002F6FB2" w:rsidRPr="002F6FB2">
              <w:t xml:space="preserve"> </w:t>
            </w:r>
            <w:r w:rsidR="00932522">
              <w:t>on CSI-RS configurations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807AF">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81F4A"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75F35">
            <w:pPr>
              <w:pStyle w:val="CRCoverPage"/>
              <w:spacing w:after="0"/>
              <w:ind w:left="100"/>
              <w:rPr>
                <w:noProof/>
              </w:rPr>
            </w:pPr>
            <w:r w:rsidRPr="00975F35">
              <w:rPr>
                <w:noProof/>
              </w:rPr>
              <w:t>NR_eMIMO-</w:t>
            </w:r>
            <w:r w:rsidR="00814A85">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275E4" w:rsidP="001F1C57">
            <w:pPr>
              <w:pStyle w:val="CRCoverPage"/>
              <w:spacing w:after="0"/>
              <w:ind w:left="100"/>
              <w:rPr>
                <w:noProof/>
              </w:rPr>
            </w:pPr>
            <w:r>
              <w:rPr>
                <w:noProof/>
              </w:rPr>
              <w:t>2021-01-12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32522" w:rsidP="00281F4A">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1F4A">
            <w:pPr>
              <w:pStyle w:val="CRCoverPage"/>
              <w:spacing w:after="0"/>
              <w:ind w:left="100"/>
              <w:rPr>
                <w:noProof/>
              </w:rPr>
            </w:pPr>
            <w:r>
              <w:rPr>
                <w:noProof/>
              </w:rPr>
              <w:t>Rel-1</w:t>
            </w:r>
            <w:r w:rsidR="00975F3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C029BA"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155B2" w:rsidP="007D5C31">
            <w:pPr>
              <w:pStyle w:val="CRCoverPage"/>
              <w:spacing w:after="0"/>
              <w:ind w:left="100"/>
              <w:rPr>
                <w:noProof/>
                <w:lang w:eastAsia="zh-CN"/>
              </w:rPr>
            </w:pPr>
            <w:r>
              <w:rPr>
                <w:noProof/>
                <w:lang w:eastAsia="zh-CN"/>
              </w:rPr>
              <w:t xml:space="preserve">In Rel-16, the </w:t>
            </w:r>
            <w:r w:rsidR="00814A85" w:rsidRPr="002F6FB2">
              <w:t>L1-SINR measurement</w:t>
            </w:r>
            <w:r w:rsidR="00932522">
              <w:t xml:space="preserve"> procedure and accuracy</w:t>
            </w:r>
            <w:r w:rsidR="00F76E37">
              <w:t xml:space="preserve"> test</w:t>
            </w:r>
            <w:r w:rsidR="00814A85">
              <w:t xml:space="preserve">s with </w:t>
            </w:r>
            <w:r w:rsidR="008D1370">
              <w:t>CSI-RS</w:t>
            </w:r>
            <w:r w:rsidR="00814A85">
              <w:t xml:space="preserve"> based CMR and dedicated IMR</w:t>
            </w:r>
            <w:r>
              <w:rPr>
                <w:noProof/>
                <w:lang w:eastAsia="zh-CN"/>
              </w:rPr>
              <w:t xml:space="preserve"> need to be introduced for NR eMIMO</w:t>
            </w:r>
            <w:r w:rsidR="00491C4A">
              <w:rPr>
                <w:noProof/>
                <w:lang w:eastAsia="zh-CN"/>
              </w:rPr>
              <w:t xml:space="preserve"> RRM requirements</w:t>
            </w:r>
            <w:r w:rsidR="00294140">
              <w:rPr>
                <w:noProof/>
                <w:lang w:eastAsia="zh-CN"/>
              </w:rPr>
              <w:t xml:space="preserve">. </w:t>
            </w:r>
            <w:r w:rsidR="00932522">
              <w:rPr>
                <w:noProof/>
                <w:lang w:eastAsia="zh-CN"/>
              </w:rPr>
              <w:t>In the test cases, 2 CSI-RS resources should be configured for the UE. Therefore more configurations of CSI-RS should be introduced.</w:t>
            </w:r>
          </w:p>
          <w:p w:rsidR="004F27D2" w:rsidRPr="008D1370" w:rsidRDefault="004F27D2" w:rsidP="007D5C3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719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F27D2" w:rsidRDefault="00932522" w:rsidP="00F155B2">
            <w:pPr>
              <w:pStyle w:val="CRCoverPage"/>
              <w:spacing w:after="0"/>
              <w:ind w:left="100"/>
              <w:rPr>
                <w:noProof/>
                <w:lang w:eastAsia="zh-CN"/>
              </w:rPr>
            </w:pPr>
            <w:r>
              <w:rPr>
                <w:noProof/>
                <w:lang w:eastAsia="zh-CN"/>
              </w:rPr>
              <w:t>To introduce more configurations of CSI-RS in Annex A, TS38.133 for Rel-16 L1-SINR measurement test cases. CSI-RS configurations are introduced for following scenarios:</w:t>
            </w:r>
          </w:p>
          <w:p w:rsidR="00F155B2" w:rsidRDefault="00932522" w:rsidP="003115B8">
            <w:pPr>
              <w:pStyle w:val="CRCoverPage"/>
              <w:numPr>
                <w:ilvl w:val="0"/>
                <w:numId w:val="11"/>
              </w:numPr>
              <w:spacing w:after="0"/>
              <w:rPr>
                <w:noProof/>
              </w:rPr>
            </w:pPr>
            <w:r>
              <w:rPr>
                <w:noProof/>
                <w:lang w:eastAsia="zh-CN"/>
              </w:rPr>
              <w:t>FDD SCS = 15kHz</w:t>
            </w:r>
          </w:p>
          <w:p w:rsidR="00932522" w:rsidRDefault="00932522" w:rsidP="00932522">
            <w:pPr>
              <w:pStyle w:val="CRCoverPage"/>
              <w:numPr>
                <w:ilvl w:val="0"/>
                <w:numId w:val="11"/>
              </w:numPr>
              <w:spacing w:after="0"/>
              <w:rPr>
                <w:noProof/>
              </w:rPr>
            </w:pPr>
            <w:r>
              <w:rPr>
                <w:noProof/>
                <w:lang w:eastAsia="zh-CN"/>
              </w:rPr>
              <w:t>TDD SCS = 15kHz</w:t>
            </w:r>
          </w:p>
          <w:p w:rsidR="00932522" w:rsidRDefault="00932522" w:rsidP="00932522">
            <w:pPr>
              <w:pStyle w:val="CRCoverPage"/>
              <w:numPr>
                <w:ilvl w:val="0"/>
                <w:numId w:val="11"/>
              </w:numPr>
              <w:spacing w:after="0"/>
              <w:rPr>
                <w:noProof/>
              </w:rPr>
            </w:pPr>
            <w:r>
              <w:rPr>
                <w:noProof/>
                <w:lang w:eastAsia="zh-CN"/>
              </w:rPr>
              <w:t>TDD SCS = 30kHz</w:t>
            </w:r>
          </w:p>
          <w:p w:rsidR="00525C6A" w:rsidRDefault="00932522" w:rsidP="007F4EE4">
            <w:pPr>
              <w:pStyle w:val="CRCoverPage"/>
              <w:numPr>
                <w:ilvl w:val="0"/>
                <w:numId w:val="11"/>
              </w:numPr>
              <w:spacing w:after="0"/>
              <w:rPr>
                <w:noProof/>
              </w:rPr>
            </w:pPr>
            <w:r>
              <w:rPr>
                <w:noProof/>
                <w:lang w:eastAsia="zh-CN"/>
              </w:rPr>
              <w:t>TDD SCS = 120kHz</w:t>
            </w:r>
          </w:p>
          <w:p w:rsidR="007F4EE4" w:rsidRPr="003115B8" w:rsidRDefault="007F4EE4" w:rsidP="007F4EE4">
            <w:pPr>
              <w:pStyle w:val="CRCoverPage"/>
              <w:numPr>
                <w:ilvl w:val="0"/>
                <w:numId w:val="11"/>
              </w:numPr>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719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67191" w:rsidRDefault="00195181" w:rsidP="00195181">
            <w:pPr>
              <w:pStyle w:val="CRCoverPage"/>
              <w:spacing w:after="0"/>
              <w:ind w:left="100"/>
              <w:rPr>
                <w:noProof/>
              </w:rPr>
            </w:pPr>
            <w:r>
              <w:rPr>
                <w:noProof/>
                <w:lang w:eastAsia="zh-CN"/>
              </w:rPr>
              <w:t xml:space="preserve">Proper CSI-RS configuration is not avalible for </w:t>
            </w:r>
            <w:r w:rsidR="003115B8">
              <w:t>L1-SINR</w:t>
            </w:r>
            <w:r w:rsidR="003115B8" w:rsidRPr="006327E1">
              <w:t xml:space="preserve"> </w:t>
            </w:r>
            <w:r w:rsidR="00F76E37" w:rsidRPr="002F6FB2">
              <w:t>measurement</w:t>
            </w:r>
            <w:r w:rsidR="00F76E37">
              <w:t xml:space="preserve"> tests</w:t>
            </w:r>
            <w:r w:rsidR="007F4EE4">
              <w:t xml:space="preserve"> cases</w:t>
            </w:r>
            <w:r>
              <w:t>. The test cases</w:t>
            </w:r>
            <w:r w:rsidR="007F4EE4">
              <w:t xml:space="preserve"> are incomplete</w:t>
            </w:r>
            <w:r w:rsidR="00294140">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14A85" w:rsidRDefault="00195181" w:rsidP="00B3144E">
            <w:pPr>
              <w:pStyle w:val="CRCoverPage"/>
              <w:spacing w:after="0"/>
            </w:pPr>
            <w:r w:rsidRPr="006F4D85">
              <w:t>A.3.14</w:t>
            </w:r>
            <w:r>
              <w:t>.1</w:t>
            </w:r>
          </w:p>
          <w:p w:rsidR="00195181" w:rsidRPr="00814A85" w:rsidRDefault="00195181" w:rsidP="00B3144E">
            <w:pPr>
              <w:pStyle w:val="CRCoverPage"/>
              <w:spacing w:after="0"/>
              <w:rPr>
                <w:noProof/>
              </w:rPr>
            </w:pPr>
            <w:r>
              <w:t>A.3.14.2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C1B2D">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C1B2D">
            <w:pPr>
              <w:pStyle w:val="CRCoverPage"/>
              <w:spacing w:after="0"/>
              <w:jc w:val="center"/>
              <w:rPr>
                <w:b/>
                <w:caps/>
                <w:noProof/>
                <w:lang w:eastAsia="zh-CN"/>
              </w:rPr>
            </w:pPr>
            <w:bookmarkStart w:id="2" w:name="OLE_LINK21"/>
            <w:bookmarkStart w:id="3" w:name="OLE_LINK22"/>
            <w:r>
              <w:rPr>
                <w:rFonts w:hint="eastAsia"/>
                <w:b/>
                <w:caps/>
                <w:noProof/>
                <w:lang w:eastAsia="zh-CN"/>
              </w:rPr>
              <w:t>x</w:t>
            </w:r>
            <w:bookmarkEnd w:id="2"/>
            <w:bookmarkEnd w:id="3"/>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5C1B2D">
            <w:pPr>
              <w:pStyle w:val="CRCoverPage"/>
              <w:spacing w:after="0"/>
              <w:ind w:left="99"/>
              <w:rPr>
                <w:noProof/>
              </w:rPr>
            </w:pPr>
            <w:r>
              <w:rPr>
                <w:noProof/>
              </w:rPr>
              <w:t>TS38.533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C1B2D">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E01D0" w:rsidRDefault="00AE01D0" w:rsidP="00AE01D0">
      <w:pPr>
        <w:jc w:val="center"/>
        <w:rPr>
          <w:noProof/>
          <w:highlight w:val="yellow"/>
          <w:lang w:eastAsia="zh-CN"/>
        </w:rPr>
      </w:pPr>
      <w:bookmarkStart w:id="4" w:name="_Toc535476310"/>
    </w:p>
    <w:p w:rsidR="00AA6196" w:rsidRDefault="00031361">
      <w:pPr>
        <w:jc w:val="center"/>
        <w:rPr>
          <w:ins w:id="5" w:author="Yiyan, Samsung" w:date="2021-01-13T13:57:00Z"/>
          <w:noProof/>
          <w:lang w:eastAsia="zh-CN"/>
        </w:rPr>
        <w:pPrChange w:id="6" w:author="Yiyan, Samsung" w:date="2021-01-13T13:57:00Z">
          <w:pPr>
            <w:pStyle w:val="30"/>
          </w:pPr>
        </w:pPrChange>
      </w:pPr>
      <w:r w:rsidRPr="00207960">
        <w:rPr>
          <w:rFonts w:hint="eastAsia"/>
          <w:noProof/>
          <w:highlight w:val="yellow"/>
          <w:lang w:eastAsia="zh-CN"/>
        </w:rPr>
        <w:t>&lt;Start of Change</w:t>
      </w:r>
      <w:r w:rsidRPr="00207960">
        <w:rPr>
          <w:noProof/>
          <w:highlight w:val="yellow"/>
          <w:lang w:eastAsia="zh-CN"/>
        </w:rPr>
        <w:t xml:space="preserve"> </w:t>
      </w:r>
      <w:r w:rsidR="001C7D93">
        <w:rPr>
          <w:noProof/>
          <w:highlight w:val="yellow"/>
          <w:lang w:eastAsia="zh-CN"/>
        </w:rPr>
        <w:t>1</w:t>
      </w:r>
      <w:r w:rsidRPr="00207960">
        <w:rPr>
          <w:rFonts w:hint="eastAsia"/>
          <w:noProof/>
          <w:highlight w:val="yellow"/>
          <w:lang w:eastAsia="zh-CN"/>
        </w:rPr>
        <w:t>&gt;</w:t>
      </w:r>
      <w:bookmarkEnd w:id="4"/>
    </w:p>
    <w:p w:rsidR="005D65DC" w:rsidRPr="006F4D85" w:rsidRDefault="005D65DC" w:rsidP="005D65DC">
      <w:pPr>
        <w:pStyle w:val="2"/>
      </w:pPr>
      <w:r w:rsidRPr="006F4D85">
        <w:t>A.3.14</w:t>
      </w:r>
      <w:r w:rsidRPr="006F4D85">
        <w:tab/>
        <w:t>CSI-RS configurations</w:t>
      </w:r>
    </w:p>
    <w:p w:rsidR="005D65DC" w:rsidRPr="006F4D85" w:rsidRDefault="005D65DC" w:rsidP="005D65DC">
      <w:pPr>
        <w:pStyle w:val="30"/>
      </w:pPr>
      <w:bookmarkStart w:id="7" w:name="_Toc535476138"/>
      <w:r w:rsidRPr="006F4D85">
        <w:t>A.3.14.1</w:t>
      </w:r>
      <w:r w:rsidRPr="006F4D85">
        <w:tab/>
        <w:t>FDD</w:t>
      </w:r>
      <w:bookmarkEnd w:id="7"/>
    </w:p>
    <w:p w:rsidR="005D65DC" w:rsidRPr="006F4D85" w:rsidRDefault="005D65DC" w:rsidP="005D65DC">
      <w:pPr>
        <w:pStyle w:val="TH"/>
      </w:pPr>
      <w:bookmarkStart w:id="8" w:name="_Hlk16264736"/>
      <w:bookmarkStart w:id="9" w:name="_Toc535476139"/>
      <w:r w:rsidRPr="006F4D85">
        <w:t>Table A.3.14.1-1: CSI-RS Reference Measurement Channels for SCS=</w:t>
      </w:r>
      <w:proofErr w:type="gramStart"/>
      <w:r w:rsidRPr="006F4D85">
        <w:t>15kHz</w:t>
      </w:r>
      <w:proofErr w:type="gramEnd"/>
    </w:p>
    <w:bookmarkEnd w:id="8"/>
    <w:tbl>
      <w:tblPr>
        <w:tblW w:w="109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1361"/>
        <w:gridCol w:w="1361"/>
        <w:gridCol w:w="1361"/>
        <w:gridCol w:w="1361"/>
        <w:gridCol w:w="1361"/>
        <w:gridCol w:w="1361"/>
      </w:tblGrid>
      <w:tr w:rsidR="00CE33E2" w:rsidRPr="006F4D85" w:rsidTr="001533A7">
        <w:trPr>
          <w:jc w:val="center"/>
        </w:trPr>
        <w:tc>
          <w:tcPr>
            <w:tcW w:w="2808" w:type="dxa"/>
            <w:tcBorders>
              <w:top w:val="single" w:sz="4" w:space="0" w:color="auto"/>
              <w:left w:val="single" w:sz="4" w:space="0" w:color="auto"/>
              <w:bottom w:val="single" w:sz="4" w:space="0" w:color="auto"/>
              <w:right w:val="single" w:sz="4" w:space="0" w:color="auto"/>
            </w:tcBorders>
          </w:tcPr>
          <w:p w:rsidR="00CE33E2" w:rsidRPr="006F4D85" w:rsidRDefault="00CE33E2" w:rsidP="00CE33E2">
            <w:pPr>
              <w:pStyle w:val="TAH"/>
              <w:rPr>
                <w:lang w:eastAsia="ja-JP"/>
              </w:rPr>
            </w:pP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H"/>
              <w:rPr>
                <w:lang w:eastAsia="ja-JP"/>
              </w:rPr>
            </w:pPr>
            <w:r w:rsidRPr="006F4D85">
              <w:rPr>
                <w:lang w:eastAsia="ja-JP"/>
              </w:rPr>
              <w:t>CSI-RS.1.1 FDD</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H"/>
              <w:rPr>
                <w:lang w:eastAsia="ja-JP"/>
              </w:rPr>
            </w:pPr>
            <w:r w:rsidRPr="006F4D85">
              <w:rPr>
                <w:lang w:eastAsia="ja-JP"/>
              </w:rPr>
              <w:t>CSI-RS.1.2 FDD</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H"/>
              <w:rPr>
                <w:lang w:eastAsia="ja-JP"/>
              </w:rPr>
            </w:pPr>
            <w:r w:rsidRPr="006F4D85">
              <w:rPr>
                <w:lang w:eastAsia="ja-JP"/>
              </w:rPr>
              <w:t>CSI-RS.1.3 FDD</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H"/>
              <w:rPr>
                <w:lang w:eastAsia="ja-JP"/>
              </w:rPr>
            </w:pPr>
            <w:r w:rsidRPr="006F4D85">
              <w:rPr>
                <w:lang w:eastAsia="ja-JP"/>
              </w:rPr>
              <w:t>CSI-RS.1.4 FDD</w:t>
            </w:r>
          </w:p>
        </w:tc>
        <w:tc>
          <w:tcPr>
            <w:tcW w:w="1361" w:type="dxa"/>
            <w:tcBorders>
              <w:top w:val="single" w:sz="4" w:space="0" w:color="auto"/>
              <w:left w:val="single" w:sz="4" w:space="0" w:color="auto"/>
              <w:bottom w:val="single" w:sz="4" w:space="0" w:color="auto"/>
              <w:right w:val="single" w:sz="4" w:space="0" w:color="auto"/>
            </w:tcBorders>
          </w:tcPr>
          <w:p w:rsidR="00CE33E2" w:rsidRPr="006F4D85" w:rsidRDefault="00CE33E2" w:rsidP="00CE33E2">
            <w:pPr>
              <w:pStyle w:val="TAH"/>
              <w:rPr>
                <w:lang w:eastAsia="ja-JP"/>
              </w:rPr>
            </w:pPr>
            <w:r w:rsidRPr="00EC61C3">
              <w:rPr>
                <w:lang w:eastAsia="ja-JP"/>
              </w:rPr>
              <w:t>CSI-RS.1.</w:t>
            </w:r>
            <w:r>
              <w:rPr>
                <w:lang w:eastAsia="ja-JP"/>
              </w:rPr>
              <w:t>5</w:t>
            </w:r>
            <w:r w:rsidRPr="00EC61C3">
              <w:rPr>
                <w:lang w:eastAsia="ja-JP"/>
              </w:rPr>
              <w:t xml:space="preserve"> FDD</w:t>
            </w:r>
          </w:p>
        </w:tc>
        <w:tc>
          <w:tcPr>
            <w:tcW w:w="1361" w:type="dxa"/>
            <w:tcBorders>
              <w:top w:val="single" w:sz="4" w:space="0" w:color="auto"/>
              <w:left w:val="single" w:sz="4" w:space="0" w:color="auto"/>
              <w:bottom w:val="single" w:sz="4" w:space="0" w:color="auto"/>
              <w:right w:val="single" w:sz="4" w:space="0" w:color="auto"/>
            </w:tcBorders>
          </w:tcPr>
          <w:p w:rsidR="00CE33E2" w:rsidRPr="006F4D85" w:rsidRDefault="00CE33E2" w:rsidP="00CE33E2">
            <w:pPr>
              <w:pStyle w:val="TAH"/>
              <w:rPr>
                <w:lang w:eastAsia="ja-JP"/>
              </w:rPr>
            </w:pPr>
            <w:ins w:id="10" w:author="Yiyan, Samsung" w:date="2021-01-14T22:50:00Z">
              <w:r w:rsidRPr="006F4D85">
                <w:rPr>
                  <w:lang w:eastAsia="ja-JP"/>
                </w:rPr>
                <w:t>CSI-RS.1.</w:t>
              </w:r>
              <w:r>
                <w:rPr>
                  <w:lang w:eastAsia="ja-JP"/>
                </w:rPr>
                <w:t>6</w:t>
              </w:r>
              <w:r w:rsidRPr="006F4D85">
                <w:rPr>
                  <w:lang w:eastAsia="ja-JP"/>
                </w:rPr>
                <w:t xml:space="preserve"> FDD</w:t>
              </w:r>
            </w:ins>
          </w:p>
        </w:tc>
      </w:tr>
      <w:tr w:rsidR="00CE33E2" w:rsidRPr="006F4D85" w:rsidTr="001533A7">
        <w:trPr>
          <w:jc w:val="center"/>
        </w:trPr>
        <w:tc>
          <w:tcPr>
            <w:tcW w:w="2808"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H"/>
              <w:rPr>
                <w:lang w:eastAsia="ja-JP"/>
              </w:rPr>
            </w:pPr>
            <w:r w:rsidRPr="006F4D85">
              <w:rPr>
                <w:lang w:eastAsia="ja-JP"/>
              </w:rPr>
              <w:t>Resource Type</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H"/>
              <w:rPr>
                <w:lang w:eastAsia="ja-JP"/>
              </w:rPr>
            </w:pPr>
            <w:r w:rsidRPr="006F4D85">
              <w:rPr>
                <w:lang w:eastAsia="ja-JP"/>
              </w:rPr>
              <w:t>periodic</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H"/>
              <w:rPr>
                <w:lang w:eastAsia="ja-JP"/>
              </w:rPr>
            </w:pPr>
            <w:r w:rsidRPr="006F4D85">
              <w:rPr>
                <w:lang w:eastAsia="ja-JP"/>
              </w:rPr>
              <w:t>periodic</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H"/>
              <w:rPr>
                <w:lang w:eastAsia="ja-JP"/>
              </w:rPr>
            </w:pPr>
            <w:r w:rsidRPr="006F4D85">
              <w:rPr>
                <w:lang w:eastAsia="ja-JP"/>
              </w:rPr>
              <w:t>aperiodic</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H"/>
              <w:rPr>
                <w:lang w:eastAsia="ja-JP"/>
              </w:rPr>
            </w:pPr>
            <w:r w:rsidRPr="006F4D85">
              <w:rPr>
                <w:lang w:eastAsia="ja-JP"/>
              </w:rPr>
              <w:t>aperiodic</w:t>
            </w:r>
          </w:p>
        </w:tc>
        <w:tc>
          <w:tcPr>
            <w:tcW w:w="1361" w:type="dxa"/>
            <w:tcBorders>
              <w:top w:val="single" w:sz="4" w:space="0" w:color="auto"/>
              <w:left w:val="single" w:sz="4" w:space="0" w:color="auto"/>
              <w:bottom w:val="single" w:sz="4" w:space="0" w:color="auto"/>
              <w:right w:val="single" w:sz="4" w:space="0" w:color="auto"/>
            </w:tcBorders>
          </w:tcPr>
          <w:p w:rsidR="00CE33E2" w:rsidRPr="006F4D85" w:rsidRDefault="00CE33E2" w:rsidP="00CE33E2">
            <w:pPr>
              <w:pStyle w:val="TAH"/>
              <w:rPr>
                <w:lang w:eastAsia="ja-JP"/>
              </w:rPr>
            </w:pPr>
            <w:r w:rsidRPr="00EC61C3">
              <w:rPr>
                <w:lang w:eastAsia="ja-JP"/>
              </w:rPr>
              <w:t>aperiodic</w:t>
            </w:r>
          </w:p>
        </w:tc>
        <w:tc>
          <w:tcPr>
            <w:tcW w:w="1361" w:type="dxa"/>
            <w:tcBorders>
              <w:top w:val="single" w:sz="4" w:space="0" w:color="auto"/>
              <w:left w:val="single" w:sz="4" w:space="0" w:color="auto"/>
              <w:bottom w:val="single" w:sz="4" w:space="0" w:color="auto"/>
              <w:right w:val="single" w:sz="4" w:space="0" w:color="auto"/>
            </w:tcBorders>
          </w:tcPr>
          <w:p w:rsidR="00CE33E2" w:rsidRPr="006F4D85" w:rsidRDefault="00CE33E2" w:rsidP="00CE33E2">
            <w:pPr>
              <w:pStyle w:val="TAH"/>
              <w:rPr>
                <w:lang w:eastAsia="ja-JP"/>
              </w:rPr>
            </w:pPr>
            <w:ins w:id="11" w:author="Yiyan, Samsung" w:date="2021-01-14T22:50:00Z">
              <w:r w:rsidRPr="006F4D85">
                <w:rPr>
                  <w:lang w:eastAsia="ja-JP"/>
                </w:rPr>
                <w:t>periodic</w:t>
              </w:r>
            </w:ins>
          </w:p>
        </w:tc>
      </w:tr>
      <w:tr w:rsidR="00CE33E2" w:rsidRPr="006F4D85" w:rsidTr="001533A7">
        <w:trPr>
          <w:jc w:val="center"/>
        </w:trPr>
        <w:tc>
          <w:tcPr>
            <w:tcW w:w="2808"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H"/>
              <w:rPr>
                <w:lang w:eastAsia="ja-JP"/>
              </w:rPr>
            </w:pPr>
            <w:r w:rsidRPr="006F4D85">
              <w:rPr>
                <w:lang w:eastAsia="ja-JP"/>
              </w:rPr>
              <w:t xml:space="preserve">Resource Set </w:t>
            </w:r>
            <w:proofErr w:type="spellStart"/>
            <w:r w:rsidRPr="006F4D85">
              <w:rPr>
                <w:lang w:eastAsia="ja-JP"/>
              </w:rPr>
              <w:t>Config</w:t>
            </w:r>
            <w:proofErr w:type="spellEnd"/>
          </w:p>
        </w:tc>
        <w:tc>
          <w:tcPr>
            <w:tcW w:w="1361" w:type="dxa"/>
            <w:tcBorders>
              <w:top w:val="single" w:sz="4" w:space="0" w:color="auto"/>
              <w:left w:val="single" w:sz="4" w:space="0" w:color="auto"/>
              <w:bottom w:val="single" w:sz="4" w:space="0" w:color="auto"/>
              <w:right w:val="single" w:sz="4" w:space="0" w:color="auto"/>
            </w:tcBorders>
          </w:tcPr>
          <w:p w:rsidR="00CE33E2" w:rsidRPr="006F4D85" w:rsidRDefault="00CE33E2" w:rsidP="00CE33E2">
            <w:pPr>
              <w:pStyle w:val="TAH"/>
              <w:rPr>
                <w:lang w:eastAsia="ja-JP"/>
              </w:rPr>
            </w:pPr>
          </w:p>
        </w:tc>
        <w:tc>
          <w:tcPr>
            <w:tcW w:w="1361" w:type="dxa"/>
            <w:tcBorders>
              <w:top w:val="single" w:sz="4" w:space="0" w:color="auto"/>
              <w:left w:val="single" w:sz="4" w:space="0" w:color="auto"/>
              <w:bottom w:val="single" w:sz="4" w:space="0" w:color="auto"/>
              <w:right w:val="single" w:sz="4" w:space="0" w:color="auto"/>
            </w:tcBorders>
          </w:tcPr>
          <w:p w:rsidR="00CE33E2" w:rsidRPr="006F4D85" w:rsidRDefault="00CE33E2" w:rsidP="00CE33E2">
            <w:pPr>
              <w:pStyle w:val="TAH"/>
              <w:rPr>
                <w:lang w:eastAsia="ja-JP"/>
              </w:rPr>
            </w:pPr>
          </w:p>
        </w:tc>
        <w:tc>
          <w:tcPr>
            <w:tcW w:w="1361" w:type="dxa"/>
            <w:tcBorders>
              <w:top w:val="single" w:sz="4" w:space="0" w:color="auto"/>
              <w:left w:val="single" w:sz="4" w:space="0" w:color="auto"/>
              <w:bottom w:val="single" w:sz="4" w:space="0" w:color="auto"/>
              <w:right w:val="single" w:sz="4" w:space="0" w:color="auto"/>
            </w:tcBorders>
          </w:tcPr>
          <w:p w:rsidR="00CE33E2" w:rsidRPr="006F4D85" w:rsidRDefault="00CE33E2" w:rsidP="00CE33E2">
            <w:pPr>
              <w:pStyle w:val="TAH"/>
              <w:rPr>
                <w:lang w:eastAsia="ja-JP"/>
              </w:rPr>
            </w:pPr>
          </w:p>
        </w:tc>
        <w:tc>
          <w:tcPr>
            <w:tcW w:w="1361" w:type="dxa"/>
            <w:tcBorders>
              <w:top w:val="single" w:sz="4" w:space="0" w:color="auto"/>
              <w:left w:val="single" w:sz="4" w:space="0" w:color="auto"/>
              <w:bottom w:val="single" w:sz="4" w:space="0" w:color="auto"/>
              <w:right w:val="single" w:sz="4" w:space="0" w:color="auto"/>
            </w:tcBorders>
          </w:tcPr>
          <w:p w:rsidR="00CE33E2" w:rsidRPr="006F4D85" w:rsidRDefault="00CE33E2" w:rsidP="00CE33E2">
            <w:pPr>
              <w:pStyle w:val="TAH"/>
              <w:rPr>
                <w:lang w:eastAsia="ja-JP"/>
              </w:rPr>
            </w:pPr>
          </w:p>
        </w:tc>
        <w:tc>
          <w:tcPr>
            <w:tcW w:w="1361" w:type="dxa"/>
            <w:tcBorders>
              <w:top w:val="single" w:sz="4" w:space="0" w:color="auto"/>
              <w:left w:val="single" w:sz="4" w:space="0" w:color="auto"/>
              <w:bottom w:val="single" w:sz="4" w:space="0" w:color="auto"/>
              <w:right w:val="single" w:sz="4" w:space="0" w:color="auto"/>
            </w:tcBorders>
          </w:tcPr>
          <w:p w:rsidR="00CE33E2" w:rsidRPr="006F4D85" w:rsidRDefault="00CE33E2" w:rsidP="00CE33E2">
            <w:pPr>
              <w:pStyle w:val="TAH"/>
              <w:rPr>
                <w:lang w:eastAsia="ja-JP"/>
              </w:rPr>
            </w:pPr>
          </w:p>
        </w:tc>
        <w:tc>
          <w:tcPr>
            <w:tcW w:w="1361" w:type="dxa"/>
            <w:tcBorders>
              <w:top w:val="single" w:sz="4" w:space="0" w:color="auto"/>
              <w:left w:val="single" w:sz="4" w:space="0" w:color="auto"/>
              <w:bottom w:val="single" w:sz="4" w:space="0" w:color="auto"/>
              <w:right w:val="single" w:sz="4" w:space="0" w:color="auto"/>
            </w:tcBorders>
          </w:tcPr>
          <w:p w:rsidR="00CE33E2" w:rsidRPr="006F4D85" w:rsidRDefault="00CE33E2" w:rsidP="00CE33E2">
            <w:pPr>
              <w:pStyle w:val="TAH"/>
              <w:rPr>
                <w:lang w:eastAsia="ja-JP"/>
              </w:rPr>
            </w:pPr>
          </w:p>
        </w:tc>
      </w:tr>
      <w:tr w:rsidR="00CE33E2" w:rsidRPr="006F4D85" w:rsidTr="001533A7">
        <w:trPr>
          <w:jc w:val="center"/>
        </w:trPr>
        <w:tc>
          <w:tcPr>
            <w:tcW w:w="2808"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keepNext w:val="0"/>
              <w:rPr>
                <w:rFonts w:cs="Arial"/>
                <w:i/>
                <w:lang w:eastAsia="ja-JP"/>
              </w:rPr>
            </w:pPr>
            <w:proofErr w:type="spellStart"/>
            <w:r w:rsidRPr="006F4D85">
              <w:t>nzp</w:t>
            </w:r>
            <w:proofErr w:type="spellEnd"/>
            <w:r w:rsidRPr="006F4D85">
              <w:t>-CSI-</w:t>
            </w:r>
            <w:proofErr w:type="spellStart"/>
            <w:r w:rsidRPr="006F4D85">
              <w:t>ResourceSetId</w:t>
            </w:r>
            <w:proofErr w:type="spellEnd"/>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keepNext w:val="0"/>
              <w:rPr>
                <w:rFonts w:cs="Arial"/>
                <w:lang w:eastAsia="ja-JP"/>
              </w:rPr>
            </w:pPr>
            <w:r w:rsidRPr="006F4D85">
              <w:rPr>
                <w:rFonts w:cs="Arial"/>
                <w:lang w:eastAsia="ja-JP"/>
              </w:rPr>
              <w:t>0</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keepNext w:val="0"/>
              <w:rPr>
                <w:rFonts w:cs="Arial"/>
                <w:lang w:eastAsia="ja-JP"/>
              </w:rPr>
            </w:pPr>
            <w:r w:rsidRPr="006F4D85">
              <w:rPr>
                <w:rFonts w:cs="Arial"/>
                <w:lang w:eastAsia="ja-JP"/>
              </w:rPr>
              <w:t>0</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keepNext w:val="0"/>
              <w:rPr>
                <w:rFonts w:cs="Arial"/>
                <w:lang w:eastAsia="ja-JP"/>
              </w:rPr>
            </w:pPr>
            <w:r w:rsidRPr="006F4D85">
              <w:rPr>
                <w:rFonts w:cs="Arial"/>
                <w:lang w:eastAsia="ja-JP"/>
              </w:rPr>
              <w:t>0</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keepNext w:val="0"/>
              <w:rPr>
                <w:rFonts w:cs="Arial"/>
                <w:lang w:eastAsia="ja-JP"/>
              </w:rPr>
            </w:pPr>
            <w:r w:rsidRPr="006F4D85">
              <w:rPr>
                <w:rFonts w:cs="Arial"/>
                <w:lang w:eastAsia="ja-JP"/>
              </w:rPr>
              <w:t>0</w:t>
            </w:r>
          </w:p>
        </w:tc>
        <w:tc>
          <w:tcPr>
            <w:tcW w:w="1361" w:type="dxa"/>
            <w:tcBorders>
              <w:top w:val="single" w:sz="4" w:space="0" w:color="auto"/>
              <w:left w:val="single" w:sz="4" w:space="0" w:color="auto"/>
              <w:bottom w:val="single" w:sz="4" w:space="0" w:color="auto"/>
              <w:right w:val="single" w:sz="4" w:space="0" w:color="auto"/>
            </w:tcBorders>
          </w:tcPr>
          <w:p w:rsidR="00CE33E2" w:rsidRPr="006F4D85" w:rsidRDefault="00CE33E2" w:rsidP="00CE33E2">
            <w:pPr>
              <w:pStyle w:val="TAL"/>
              <w:rPr>
                <w:lang w:eastAsia="ja-JP"/>
              </w:rPr>
            </w:pPr>
            <w:r w:rsidRPr="00EC61C3">
              <w:rPr>
                <w:lang w:eastAsia="ja-JP"/>
              </w:rPr>
              <w:t>0</w:t>
            </w:r>
          </w:p>
        </w:tc>
        <w:tc>
          <w:tcPr>
            <w:tcW w:w="1361" w:type="dxa"/>
            <w:tcBorders>
              <w:top w:val="single" w:sz="4" w:space="0" w:color="auto"/>
              <w:left w:val="single" w:sz="4" w:space="0" w:color="auto"/>
              <w:bottom w:val="single" w:sz="4" w:space="0" w:color="auto"/>
              <w:right w:val="single" w:sz="4" w:space="0" w:color="auto"/>
            </w:tcBorders>
          </w:tcPr>
          <w:p w:rsidR="00CE33E2" w:rsidRPr="006F4D85" w:rsidRDefault="00CE33E2" w:rsidP="00CE33E2">
            <w:pPr>
              <w:pStyle w:val="TAL"/>
              <w:keepNext w:val="0"/>
              <w:rPr>
                <w:rFonts w:cs="Arial"/>
                <w:lang w:eastAsia="ja-JP"/>
              </w:rPr>
            </w:pPr>
            <w:ins w:id="12" w:author="Yiyan, Samsung" w:date="2021-01-14T22:50:00Z">
              <w:r w:rsidRPr="006F4D85">
                <w:rPr>
                  <w:rFonts w:cs="Arial"/>
                  <w:lang w:eastAsia="ja-JP"/>
                </w:rPr>
                <w:t>0</w:t>
              </w:r>
            </w:ins>
          </w:p>
        </w:tc>
      </w:tr>
      <w:tr w:rsidR="00CE33E2" w:rsidRPr="006F4D85" w:rsidTr="001533A7">
        <w:trPr>
          <w:jc w:val="center"/>
        </w:trPr>
        <w:tc>
          <w:tcPr>
            <w:tcW w:w="2808"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keepNext w:val="0"/>
              <w:rPr>
                <w:rFonts w:cs="Arial"/>
                <w:i/>
                <w:lang w:eastAsia="ja-JP"/>
              </w:rPr>
            </w:pPr>
            <w:r w:rsidRPr="006F4D85">
              <w:t>repetition</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keepNext w:val="0"/>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keepNext w:val="0"/>
              <w:rPr>
                <w:rFonts w:cs="Arial"/>
                <w:lang w:eastAsia="ja-JP"/>
              </w:rPr>
            </w:pPr>
            <w:r w:rsidRPr="006F4D85">
              <w:rPr>
                <w:rFonts w:cs="Arial"/>
                <w:lang w:eastAsia="ja-JP"/>
              </w:rPr>
              <w:t>off</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keepNext w:val="0"/>
              <w:rPr>
                <w:rFonts w:cs="Arial"/>
                <w:lang w:eastAsia="ja-JP"/>
              </w:rPr>
            </w:pPr>
            <w:r w:rsidRPr="006F4D85">
              <w:rPr>
                <w:rFonts w:cs="Arial"/>
                <w:lang w:eastAsia="ja-JP"/>
              </w:rPr>
              <w:t>off</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keepNext w:val="0"/>
              <w:rPr>
                <w:rFonts w:cs="Arial"/>
                <w:lang w:eastAsia="ja-JP"/>
              </w:rPr>
            </w:pPr>
            <w:r w:rsidRPr="006F4D85">
              <w:rPr>
                <w:rFonts w:cs="Arial"/>
                <w:lang w:eastAsia="ja-JP"/>
              </w:rPr>
              <w:t>on</w:t>
            </w:r>
          </w:p>
        </w:tc>
        <w:tc>
          <w:tcPr>
            <w:tcW w:w="1361" w:type="dxa"/>
            <w:tcBorders>
              <w:top w:val="single" w:sz="4" w:space="0" w:color="auto"/>
              <w:left w:val="single" w:sz="4" w:space="0" w:color="auto"/>
              <w:bottom w:val="single" w:sz="4" w:space="0" w:color="auto"/>
              <w:right w:val="single" w:sz="4" w:space="0" w:color="auto"/>
            </w:tcBorders>
          </w:tcPr>
          <w:p w:rsidR="00CE33E2" w:rsidRPr="006F4D85" w:rsidRDefault="00CE33E2" w:rsidP="00CE33E2">
            <w:pPr>
              <w:pStyle w:val="TAL"/>
              <w:rPr>
                <w:lang w:eastAsia="ja-JP"/>
              </w:rPr>
            </w:pPr>
            <w:r w:rsidRPr="00EC61C3">
              <w:rPr>
                <w:lang w:eastAsia="ja-JP"/>
              </w:rPr>
              <w:t>off</w:t>
            </w:r>
          </w:p>
        </w:tc>
        <w:tc>
          <w:tcPr>
            <w:tcW w:w="1361" w:type="dxa"/>
            <w:tcBorders>
              <w:top w:val="single" w:sz="4" w:space="0" w:color="auto"/>
              <w:left w:val="single" w:sz="4" w:space="0" w:color="auto"/>
              <w:bottom w:val="single" w:sz="4" w:space="0" w:color="auto"/>
              <w:right w:val="single" w:sz="4" w:space="0" w:color="auto"/>
            </w:tcBorders>
          </w:tcPr>
          <w:p w:rsidR="00CE33E2" w:rsidRPr="006F4D85" w:rsidRDefault="00CE33E2" w:rsidP="00CE33E2">
            <w:pPr>
              <w:pStyle w:val="TAL"/>
              <w:keepNext w:val="0"/>
              <w:rPr>
                <w:rFonts w:cs="Arial"/>
                <w:lang w:eastAsia="ja-JP"/>
              </w:rPr>
            </w:pPr>
            <w:ins w:id="13" w:author="Yiyan, Samsung" w:date="2021-01-14T22:50:00Z">
              <w:r w:rsidRPr="006F4D85">
                <w:rPr>
                  <w:rFonts w:cs="Arial"/>
                  <w:lang w:eastAsia="ja-JP"/>
                </w:rPr>
                <w:t>off</w:t>
              </w:r>
            </w:ins>
          </w:p>
        </w:tc>
      </w:tr>
      <w:tr w:rsidR="00CE33E2" w:rsidRPr="006F4D85" w:rsidTr="001533A7">
        <w:trPr>
          <w:jc w:val="center"/>
        </w:trPr>
        <w:tc>
          <w:tcPr>
            <w:tcW w:w="2808"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keepNext w:val="0"/>
              <w:rPr>
                <w:rFonts w:cs="Arial"/>
                <w:i/>
                <w:lang w:eastAsia="ja-JP"/>
              </w:rPr>
            </w:pPr>
            <w:proofErr w:type="spellStart"/>
            <w:r w:rsidRPr="006F4D85">
              <w:t>aperiodicTriggeringOffset</w:t>
            </w:r>
            <w:proofErr w:type="spellEnd"/>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keepNext w:val="0"/>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keepNext w:val="0"/>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keepNext w:val="0"/>
              <w:rPr>
                <w:rFonts w:cs="Arial"/>
                <w:lang w:eastAsia="ja-JP"/>
              </w:rPr>
            </w:pPr>
            <w:r w:rsidRPr="006F4D85">
              <w:rPr>
                <w:rFonts w:cs="Arial"/>
                <w:lang w:eastAsia="ja-JP"/>
              </w:rPr>
              <w:t>6</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keepNext w:val="0"/>
              <w:rPr>
                <w:rFonts w:cs="Arial"/>
                <w:lang w:eastAsia="ja-JP"/>
              </w:rPr>
            </w:pPr>
            <w:r w:rsidRPr="006F4D85">
              <w:rPr>
                <w:rFonts w:cs="Arial"/>
                <w:lang w:eastAsia="ja-JP"/>
              </w:rPr>
              <w:t>6</w:t>
            </w:r>
          </w:p>
        </w:tc>
        <w:tc>
          <w:tcPr>
            <w:tcW w:w="1361" w:type="dxa"/>
            <w:tcBorders>
              <w:top w:val="single" w:sz="4" w:space="0" w:color="auto"/>
              <w:left w:val="single" w:sz="4" w:space="0" w:color="auto"/>
              <w:bottom w:val="single" w:sz="4" w:space="0" w:color="auto"/>
              <w:right w:val="single" w:sz="4" w:space="0" w:color="auto"/>
            </w:tcBorders>
          </w:tcPr>
          <w:p w:rsidR="00CE33E2" w:rsidRPr="006F4D85" w:rsidRDefault="00CE33E2" w:rsidP="00CE33E2">
            <w:pPr>
              <w:pStyle w:val="TAL"/>
              <w:rPr>
                <w:lang w:eastAsia="ja-JP"/>
              </w:rPr>
            </w:pPr>
            <w:r w:rsidRPr="00EC61C3">
              <w:rPr>
                <w:lang w:eastAsia="ja-JP"/>
              </w:rPr>
              <w:t>6</w:t>
            </w:r>
          </w:p>
        </w:tc>
        <w:tc>
          <w:tcPr>
            <w:tcW w:w="1361" w:type="dxa"/>
            <w:tcBorders>
              <w:top w:val="single" w:sz="4" w:space="0" w:color="auto"/>
              <w:left w:val="single" w:sz="4" w:space="0" w:color="auto"/>
              <w:bottom w:val="single" w:sz="4" w:space="0" w:color="auto"/>
              <w:right w:val="single" w:sz="4" w:space="0" w:color="auto"/>
            </w:tcBorders>
          </w:tcPr>
          <w:p w:rsidR="00CE33E2" w:rsidRPr="006F4D85" w:rsidRDefault="00CE33E2" w:rsidP="00CE33E2">
            <w:pPr>
              <w:pStyle w:val="TAL"/>
              <w:keepNext w:val="0"/>
              <w:rPr>
                <w:rFonts w:cs="Arial"/>
                <w:lang w:eastAsia="ja-JP"/>
              </w:rPr>
            </w:pPr>
            <w:proofErr w:type="spellStart"/>
            <w:ins w:id="14" w:author="Yiyan, Samsung" w:date="2021-01-14T22:50:00Z">
              <w:r w:rsidRPr="006F4D85">
                <w:rPr>
                  <w:rFonts w:cs="Arial"/>
                  <w:lang w:eastAsia="ja-JP"/>
                </w:rPr>
                <w:t>n.a</w:t>
              </w:r>
              <w:proofErr w:type="spellEnd"/>
              <w:r w:rsidRPr="006F4D85">
                <w:rPr>
                  <w:rFonts w:cs="Arial"/>
                  <w:lang w:eastAsia="ja-JP"/>
                </w:rPr>
                <w:t>.</w:t>
              </w:r>
            </w:ins>
          </w:p>
        </w:tc>
      </w:tr>
      <w:tr w:rsidR="00CE33E2" w:rsidRPr="006F4D85" w:rsidTr="001533A7">
        <w:trPr>
          <w:jc w:val="center"/>
        </w:trPr>
        <w:tc>
          <w:tcPr>
            <w:tcW w:w="2808"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keepNext w:val="0"/>
              <w:rPr>
                <w:rFonts w:cs="Arial"/>
                <w:i/>
                <w:lang w:eastAsia="ja-JP"/>
              </w:rPr>
            </w:pPr>
            <w:proofErr w:type="spellStart"/>
            <w:r w:rsidRPr="006F4D85">
              <w:t>trs</w:t>
            </w:r>
            <w:proofErr w:type="spellEnd"/>
            <w:r w:rsidRPr="006F4D85">
              <w:t>-Info</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keepNext w:val="0"/>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keepNext w:val="0"/>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keepNext w:val="0"/>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keepNext w:val="0"/>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361" w:type="dxa"/>
            <w:tcBorders>
              <w:top w:val="single" w:sz="4" w:space="0" w:color="auto"/>
              <w:left w:val="single" w:sz="4" w:space="0" w:color="auto"/>
              <w:bottom w:val="single" w:sz="4" w:space="0" w:color="auto"/>
              <w:right w:val="single" w:sz="4" w:space="0" w:color="auto"/>
            </w:tcBorders>
          </w:tcPr>
          <w:p w:rsidR="00CE33E2" w:rsidRPr="006F4D85" w:rsidRDefault="00CE33E2" w:rsidP="00CE33E2">
            <w:pPr>
              <w:pStyle w:val="TAL"/>
              <w:rPr>
                <w:lang w:eastAsia="ja-JP"/>
              </w:rPr>
            </w:pPr>
            <w:proofErr w:type="spellStart"/>
            <w:r w:rsidRPr="00EC61C3">
              <w:rPr>
                <w:lang w:eastAsia="ja-JP"/>
              </w:rPr>
              <w:t>n.a</w:t>
            </w:r>
            <w:proofErr w:type="spellEnd"/>
            <w:r w:rsidRPr="00EC61C3">
              <w:rPr>
                <w:lang w:eastAsia="ja-JP"/>
              </w:rPr>
              <w:t>.</w:t>
            </w:r>
          </w:p>
        </w:tc>
        <w:tc>
          <w:tcPr>
            <w:tcW w:w="1361" w:type="dxa"/>
            <w:tcBorders>
              <w:top w:val="single" w:sz="4" w:space="0" w:color="auto"/>
              <w:left w:val="single" w:sz="4" w:space="0" w:color="auto"/>
              <w:bottom w:val="single" w:sz="4" w:space="0" w:color="auto"/>
              <w:right w:val="single" w:sz="4" w:space="0" w:color="auto"/>
            </w:tcBorders>
          </w:tcPr>
          <w:p w:rsidR="00CE33E2" w:rsidRPr="006F4D85" w:rsidRDefault="00CE33E2" w:rsidP="00CE33E2">
            <w:pPr>
              <w:pStyle w:val="TAL"/>
              <w:keepNext w:val="0"/>
              <w:rPr>
                <w:rFonts w:cs="Arial"/>
                <w:lang w:eastAsia="ja-JP"/>
              </w:rPr>
            </w:pPr>
            <w:proofErr w:type="spellStart"/>
            <w:ins w:id="15" w:author="Yiyan, Samsung" w:date="2021-01-14T22:50:00Z">
              <w:r w:rsidRPr="006F4D85">
                <w:rPr>
                  <w:rFonts w:cs="Arial"/>
                  <w:lang w:eastAsia="ja-JP"/>
                </w:rPr>
                <w:t>n.a</w:t>
              </w:r>
              <w:proofErr w:type="spellEnd"/>
              <w:r w:rsidRPr="006F4D85">
                <w:rPr>
                  <w:rFonts w:cs="Arial"/>
                  <w:lang w:eastAsia="ja-JP"/>
                </w:rPr>
                <w:t>.</w:t>
              </w:r>
            </w:ins>
          </w:p>
        </w:tc>
      </w:tr>
      <w:tr w:rsidR="00CE33E2" w:rsidRPr="006F4D85" w:rsidTr="001533A7">
        <w:trPr>
          <w:jc w:val="center"/>
        </w:trPr>
        <w:tc>
          <w:tcPr>
            <w:tcW w:w="2808"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H"/>
            </w:pPr>
            <w:r w:rsidRPr="006F4D85">
              <w:lastRenderedPageBreak/>
              <w:t xml:space="preserve">Resource </w:t>
            </w:r>
            <w:proofErr w:type="spellStart"/>
            <w:r w:rsidRPr="006F4D85">
              <w:t>Config</w:t>
            </w:r>
            <w:proofErr w:type="spellEnd"/>
          </w:p>
        </w:tc>
        <w:tc>
          <w:tcPr>
            <w:tcW w:w="1361" w:type="dxa"/>
            <w:tcBorders>
              <w:top w:val="single" w:sz="4" w:space="0" w:color="auto"/>
              <w:left w:val="single" w:sz="4" w:space="0" w:color="auto"/>
              <w:bottom w:val="single" w:sz="4" w:space="0" w:color="auto"/>
              <w:right w:val="single" w:sz="4" w:space="0" w:color="auto"/>
            </w:tcBorders>
          </w:tcPr>
          <w:p w:rsidR="00CE33E2" w:rsidRPr="006F4D85" w:rsidRDefault="00CE33E2" w:rsidP="00CE33E2">
            <w:pPr>
              <w:pStyle w:val="TAH"/>
              <w:rPr>
                <w:rFonts w:cs="Arial"/>
                <w:lang w:eastAsia="ja-JP"/>
              </w:rPr>
            </w:pPr>
          </w:p>
        </w:tc>
        <w:tc>
          <w:tcPr>
            <w:tcW w:w="1361" w:type="dxa"/>
            <w:tcBorders>
              <w:top w:val="single" w:sz="4" w:space="0" w:color="auto"/>
              <w:left w:val="single" w:sz="4" w:space="0" w:color="auto"/>
              <w:bottom w:val="single" w:sz="4" w:space="0" w:color="auto"/>
              <w:right w:val="single" w:sz="4" w:space="0" w:color="auto"/>
            </w:tcBorders>
          </w:tcPr>
          <w:p w:rsidR="00CE33E2" w:rsidRPr="006F4D85" w:rsidRDefault="00CE33E2" w:rsidP="00CE33E2">
            <w:pPr>
              <w:pStyle w:val="TAH"/>
              <w:rPr>
                <w:rFonts w:cs="Arial"/>
                <w:lang w:eastAsia="ja-JP"/>
              </w:rPr>
            </w:pPr>
          </w:p>
        </w:tc>
        <w:tc>
          <w:tcPr>
            <w:tcW w:w="1361" w:type="dxa"/>
            <w:tcBorders>
              <w:top w:val="single" w:sz="4" w:space="0" w:color="auto"/>
              <w:left w:val="single" w:sz="4" w:space="0" w:color="auto"/>
              <w:bottom w:val="single" w:sz="4" w:space="0" w:color="auto"/>
              <w:right w:val="single" w:sz="4" w:space="0" w:color="auto"/>
            </w:tcBorders>
          </w:tcPr>
          <w:p w:rsidR="00CE33E2" w:rsidRPr="006F4D85" w:rsidRDefault="00CE33E2" w:rsidP="00CE33E2">
            <w:pPr>
              <w:pStyle w:val="TAH"/>
              <w:rPr>
                <w:rFonts w:cs="Arial"/>
                <w:lang w:eastAsia="ja-JP"/>
              </w:rPr>
            </w:pPr>
          </w:p>
        </w:tc>
        <w:tc>
          <w:tcPr>
            <w:tcW w:w="1361" w:type="dxa"/>
            <w:tcBorders>
              <w:top w:val="single" w:sz="4" w:space="0" w:color="auto"/>
              <w:left w:val="single" w:sz="4" w:space="0" w:color="auto"/>
              <w:bottom w:val="single" w:sz="4" w:space="0" w:color="auto"/>
              <w:right w:val="single" w:sz="4" w:space="0" w:color="auto"/>
            </w:tcBorders>
          </w:tcPr>
          <w:p w:rsidR="00CE33E2" w:rsidRPr="006F4D85" w:rsidRDefault="00CE33E2" w:rsidP="00CE33E2">
            <w:pPr>
              <w:pStyle w:val="TAH"/>
              <w:rPr>
                <w:rFonts w:cs="Arial"/>
                <w:lang w:eastAsia="ja-JP"/>
              </w:rPr>
            </w:pPr>
          </w:p>
        </w:tc>
        <w:tc>
          <w:tcPr>
            <w:tcW w:w="1361" w:type="dxa"/>
            <w:tcBorders>
              <w:top w:val="single" w:sz="4" w:space="0" w:color="auto"/>
              <w:left w:val="single" w:sz="4" w:space="0" w:color="auto"/>
              <w:bottom w:val="single" w:sz="4" w:space="0" w:color="auto"/>
              <w:right w:val="single" w:sz="4" w:space="0" w:color="auto"/>
            </w:tcBorders>
          </w:tcPr>
          <w:p w:rsidR="00CE33E2" w:rsidRPr="006F4D85" w:rsidRDefault="00CE33E2" w:rsidP="00CE33E2">
            <w:pPr>
              <w:pStyle w:val="TAH"/>
              <w:rPr>
                <w:lang w:eastAsia="ja-JP"/>
              </w:rPr>
            </w:pPr>
          </w:p>
        </w:tc>
        <w:tc>
          <w:tcPr>
            <w:tcW w:w="1361" w:type="dxa"/>
            <w:tcBorders>
              <w:top w:val="single" w:sz="4" w:space="0" w:color="auto"/>
              <w:left w:val="single" w:sz="4" w:space="0" w:color="auto"/>
              <w:bottom w:val="single" w:sz="4" w:space="0" w:color="auto"/>
              <w:right w:val="single" w:sz="4" w:space="0" w:color="auto"/>
            </w:tcBorders>
          </w:tcPr>
          <w:p w:rsidR="00CE33E2" w:rsidRPr="006F4D85" w:rsidRDefault="00CE33E2" w:rsidP="00CE33E2">
            <w:pPr>
              <w:pStyle w:val="TAH"/>
              <w:rPr>
                <w:rFonts w:cs="Arial"/>
                <w:lang w:eastAsia="ja-JP"/>
              </w:rPr>
            </w:pPr>
          </w:p>
        </w:tc>
      </w:tr>
      <w:tr w:rsidR="00CE33E2" w:rsidRPr="006F4D85" w:rsidTr="001533A7">
        <w:trPr>
          <w:trHeight w:val="33"/>
          <w:jc w:val="center"/>
        </w:trPr>
        <w:tc>
          <w:tcPr>
            <w:tcW w:w="2808" w:type="dxa"/>
            <w:tcBorders>
              <w:top w:val="single" w:sz="4" w:space="0" w:color="auto"/>
              <w:left w:val="single" w:sz="4" w:space="0" w:color="auto"/>
              <w:bottom w:val="nil"/>
              <w:right w:val="single" w:sz="4" w:space="0" w:color="auto"/>
            </w:tcBorders>
          </w:tcPr>
          <w:p w:rsidR="00CE33E2" w:rsidRPr="006F4D85" w:rsidRDefault="00CE33E2" w:rsidP="00CE33E2">
            <w:pPr>
              <w:pStyle w:val="TAL"/>
            </w:pPr>
          </w:p>
        </w:tc>
        <w:tc>
          <w:tcPr>
            <w:tcW w:w="1361" w:type="dxa"/>
            <w:tcBorders>
              <w:top w:val="single" w:sz="4" w:space="0" w:color="auto"/>
              <w:left w:val="single" w:sz="4" w:space="0" w:color="auto"/>
              <w:bottom w:val="nil"/>
              <w:right w:val="single" w:sz="4" w:space="0" w:color="auto"/>
            </w:tcBorders>
          </w:tcPr>
          <w:p w:rsidR="00CE33E2" w:rsidRPr="006F4D85" w:rsidRDefault="00CE33E2" w:rsidP="00CE33E2">
            <w:pPr>
              <w:pStyle w:val="TAL"/>
              <w:rPr>
                <w:rFonts w:cs="Arial"/>
                <w:lang w:eastAsia="ja-JP"/>
              </w:rPr>
            </w:pPr>
          </w:p>
        </w:tc>
        <w:tc>
          <w:tcPr>
            <w:tcW w:w="1361" w:type="dxa"/>
            <w:tcBorders>
              <w:top w:val="single" w:sz="4" w:space="0" w:color="auto"/>
              <w:left w:val="single" w:sz="4" w:space="0" w:color="auto"/>
              <w:bottom w:val="nil"/>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10 for resource #0</w:t>
            </w:r>
          </w:p>
        </w:tc>
        <w:tc>
          <w:tcPr>
            <w:tcW w:w="1361" w:type="dxa"/>
            <w:tcBorders>
              <w:top w:val="single" w:sz="4" w:space="0" w:color="auto"/>
              <w:left w:val="single" w:sz="4" w:space="0" w:color="auto"/>
              <w:bottom w:val="nil"/>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20 for resource #0</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0 for resource #0</w:t>
            </w:r>
          </w:p>
        </w:tc>
        <w:tc>
          <w:tcPr>
            <w:tcW w:w="1361" w:type="dxa"/>
            <w:tcBorders>
              <w:top w:val="single" w:sz="4" w:space="0" w:color="auto"/>
              <w:left w:val="single" w:sz="4" w:space="0" w:color="auto"/>
              <w:bottom w:val="nil"/>
              <w:right w:val="single" w:sz="4" w:space="0" w:color="auto"/>
            </w:tcBorders>
          </w:tcPr>
          <w:p w:rsidR="00CE33E2" w:rsidRPr="006F4D85" w:rsidRDefault="00CE33E2" w:rsidP="00CE33E2">
            <w:pPr>
              <w:pStyle w:val="TAL"/>
              <w:rPr>
                <w:lang w:eastAsia="ja-JP"/>
              </w:rPr>
            </w:pPr>
            <w:r w:rsidRPr="00EC61C3">
              <w:rPr>
                <w:lang w:eastAsia="ja-JP"/>
              </w:rPr>
              <w:t>0 for resource #0</w:t>
            </w:r>
          </w:p>
        </w:tc>
        <w:tc>
          <w:tcPr>
            <w:tcW w:w="1361" w:type="dxa"/>
            <w:tcBorders>
              <w:top w:val="single" w:sz="4" w:space="0" w:color="auto"/>
              <w:left w:val="single" w:sz="4" w:space="0" w:color="auto"/>
              <w:bottom w:val="nil"/>
              <w:right w:val="single" w:sz="4" w:space="0" w:color="auto"/>
            </w:tcBorders>
          </w:tcPr>
          <w:p w:rsidR="00CE33E2" w:rsidRPr="006F4D85" w:rsidRDefault="00CE33E2" w:rsidP="00CE33E2">
            <w:pPr>
              <w:pStyle w:val="TAL"/>
              <w:rPr>
                <w:rFonts w:cs="Arial"/>
                <w:lang w:eastAsia="ja-JP"/>
              </w:rPr>
            </w:pPr>
            <w:ins w:id="16" w:author="Yiyan, Samsung" w:date="2021-01-14T22:50:00Z">
              <w:r w:rsidRPr="006F4D85">
                <w:rPr>
                  <w:rFonts w:cs="Arial"/>
                  <w:lang w:eastAsia="ja-JP"/>
                </w:rPr>
                <w:t>0 for resource #0</w:t>
              </w:r>
            </w:ins>
          </w:p>
        </w:tc>
      </w:tr>
      <w:tr w:rsidR="00CE33E2" w:rsidRPr="006F4D85" w:rsidTr="001533A7">
        <w:trPr>
          <w:trHeight w:val="31"/>
          <w:jc w:val="center"/>
        </w:trPr>
        <w:tc>
          <w:tcPr>
            <w:tcW w:w="2808" w:type="dxa"/>
            <w:tcBorders>
              <w:top w:val="nil"/>
              <w:left w:val="single" w:sz="4" w:space="0" w:color="auto"/>
              <w:bottom w:val="nil"/>
              <w:right w:val="single" w:sz="4" w:space="0" w:color="auto"/>
            </w:tcBorders>
            <w:hideMark/>
          </w:tcPr>
          <w:p w:rsidR="00CE33E2" w:rsidRPr="006F4D85" w:rsidRDefault="00CE33E2" w:rsidP="00CE33E2">
            <w:pPr>
              <w:pStyle w:val="TAL"/>
            </w:pPr>
          </w:p>
        </w:tc>
        <w:tc>
          <w:tcPr>
            <w:tcW w:w="1361" w:type="dxa"/>
            <w:tcBorders>
              <w:top w:val="nil"/>
              <w:left w:val="single" w:sz="4" w:space="0" w:color="auto"/>
              <w:bottom w:val="nil"/>
              <w:right w:val="single" w:sz="4" w:space="0" w:color="auto"/>
            </w:tcBorders>
            <w:hideMark/>
          </w:tcPr>
          <w:p w:rsidR="00CE33E2" w:rsidRPr="006F4D85" w:rsidRDefault="00CE33E2" w:rsidP="00CE33E2">
            <w:pPr>
              <w:pStyle w:val="TAL"/>
              <w:rPr>
                <w:rFonts w:cs="Arial"/>
                <w:lang w:eastAsia="ja-JP"/>
              </w:rPr>
            </w:pPr>
          </w:p>
        </w:tc>
        <w:tc>
          <w:tcPr>
            <w:tcW w:w="1361" w:type="dxa"/>
            <w:tcBorders>
              <w:top w:val="nil"/>
              <w:left w:val="single" w:sz="4" w:space="0" w:color="auto"/>
              <w:bottom w:val="nil"/>
              <w:right w:val="single" w:sz="4" w:space="0" w:color="auto"/>
            </w:tcBorders>
            <w:hideMark/>
          </w:tcPr>
          <w:p w:rsidR="00CE33E2" w:rsidRPr="006F4D85" w:rsidRDefault="00CE33E2" w:rsidP="00CE33E2">
            <w:pPr>
              <w:pStyle w:val="TAL"/>
              <w:rPr>
                <w:rFonts w:cs="Arial"/>
                <w:lang w:eastAsia="ja-JP"/>
              </w:rPr>
            </w:pPr>
          </w:p>
        </w:tc>
        <w:tc>
          <w:tcPr>
            <w:tcW w:w="1361" w:type="dxa"/>
            <w:tcBorders>
              <w:top w:val="nil"/>
              <w:left w:val="single" w:sz="4" w:space="0" w:color="auto"/>
              <w:bottom w:val="nil"/>
              <w:right w:val="single" w:sz="4" w:space="0" w:color="auto"/>
            </w:tcBorders>
            <w:hideMark/>
          </w:tcPr>
          <w:p w:rsidR="00CE33E2" w:rsidRPr="006F4D85" w:rsidRDefault="00CE33E2" w:rsidP="00CE33E2">
            <w:pPr>
              <w:pStyle w:val="TAL"/>
              <w:rPr>
                <w:rFonts w:cs="Arial"/>
                <w:lang w:eastAsia="ja-JP"/>
              </w:rPr>
            </w:pP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1 for resource #1</w:t>
            </w:r>
          </w:p>
        </w:tc>
        <w:tc>
          <w:tcPr>
            <w:tcW w:w="1361" w:type="dxa"/>
            <w:tcBorders>
              <w:top w:val="nil"/>
              <w:left w:val="single" w:sz="4" w:space="0" w:color="auto"/>
              <w:bottom w:val="nil"/>
              <w:right w:val="single" w:sz="4" w:space="0" w:color="auto"/>
            </w:tcBorders>
          </w:tcPr>
          <w:p w:rsidR="00CE33E2" w:rsidRPr="006F4D85" w:rsidRDefault="00CE33E2" w:rsidP="00CE33E2">
            <w:pPr>
              <w:pStyle w:val="TAL"/>
              <w:rPr>
                <w:lang w:eastAsia="ja-JP"/>
              </w:rPr>
            </w:pPr>
          </w:p>
        </w:tc>
        <w:tc>
          <w:tcPr>
            <w:tcW w:w="1361" w:type="dxa"/>
            <w:tcBorders>
              <w:top w:val="nil"/>
              <w:left w:val="single" w:sz="4" w:space="0" w:color="auto"/>
              <w:bottom w:val="nil"/>
              <w:right w:val="single" w:sz="4" w:space="0" w:color="auto"/>
            </w:tcBorders>
          </w:tcPr>
          <w:p w:rsidR="00CE33E2" w:rsidRPr="006F4D85" w:rsidRDefault="00CE33E2" w:rsidP="00CE33E2">
            <w:pPr>
              <w:pStyle w:val="TAL"/>
              <w:rPr>
                <w:rFonts w:cs="Arial"/>
                <w:lang w:eastAsia="ja-JP"/>
              </w:rPr>
            </w:pPr>
          </w:p>
        </w:tc>
      </w:tr>
      <w:tr w:rsidR="00CE33E2" w:rsidRPr="006F4D85" w:rsidTr="001533A7">
        <w:trPr>
          <w:trHeight w:val="31"/>
          <w:jc w:val="center"/>
        </w:trPr>
        <w:tc>
          <w:tcPr>
            <w:tcW w:w="2808" w:type="dxa"/>
            <w:tcBorders>
              <w:top w:val="nil"/>
              <w:left w:val="single" w:sz="4" w:space="0" w:color="auto"/>
              <w:bottom w:val="nil"/>
              <w:right w:val="single" w:sz="4" w:space="0" w:color="auto"/>
            </w:tcBorders>
            <w:hideMark/>
          </w:tcPr>
          <w:p w:rsidR="00CE33E2" w:rsidRPr="006F4D85" w:rsidRDefault="00CE33E2" w:rsidP="00CE33E2">
            <w:pPr>
              <w:pStyle w:val="TAL"/>
            </w:pPr>
          </w:p>
        </w:tc>
        <w:tc>
          <w:tcPr>
            <w:tcW w:w="1361" w:type="dxa"/>
            <w:tcBorders>
              <w:top w:val="nil"/>
              <w:left w:val="single" w:sz="4" w:space="0" w:color="auto"/>
              <w:bottom w:val="nil"/>
              <w:right w:val="single" w:sz="4" w:space="0" w:color="auto"/>
            </w:tcBorders>
            <w:hideMark/>
          </w:tcPr>
          <w:p w:rsidR="00CE33E2" w:rsidRPr="006F4D85" w:rsidRDefault="00CE33E2" w:rsidP="00CE33E2">
            <w:pPr>
              <w:pStyle w:val="TAL"/>
              <w:rPr>
                <w:rFonts w:cs="Arial"/>
                <w:lang w:eastAsia="ja-JP"/>
              </w:rPr>
            </w:pPr>
          </w:p>
        </w:tc>
        <w:tc>
          <w:tcPr>
            <w:tcW w:w="1361" w:type="dxa"/>
            <w:tcBorders>
              <w:top w:val="nil"/>
              <w:left w:val="single" w:sz="4" w:space="0" w:color="auto"/>
              <w:bottom w:val="nil"/>
              <w:right w:val="single" w:sz="4" w:space="0" w:color="auto"/>
            </w:tcBorders>
            <w:hideMark/>
          </w:tcPr>
          <w:p w:rsidR="00CE33E2" w:rsidRPr="006F4D85" w:rsidRDefault="00CE33E2" w:rsidP="00CE33E2">
            <w:pPr>
              <w:pStyle w:val="TAL"/>
              <w:rPr>
                <w:rFonts w:cs="Arial"/>
                <w:lang w:eastAsia="ja-JP"/>
              </w:rPr>
            </w:pPr>
          </w:p>
        </w:tc>
        <w:tc>
          <w:tcPr>
            <w:tcW w:w="1361" w:type="dxa"/>
            <w:tcBorders>
              <w:top w:val="nil"/>
              <w:left w:val="single" w:sz="4" w:space="0" w:color="auto"/>
              <w:bottom w:val="nil"/>
              <w:right w:val="single" w:sz="4" w:space="0" w:color="auto"/>
            </w:tcBorders>
            <w:hideMark/>
          </w:tcPr>
          <w:p w:rsidR="00CE33E2" w:rsidRPr="006F4D85" w:rsidRDefault="00CE33E2" w:rsidP="00CE33E2">
            <w:pPr>
              <w:pStyle w:val="TAL"/>
              <w:rPr>
                <w:rFonts w:cs="Arial"/>
                <w:lang w:eastAsia="ja-JP"/>
              </w:rPr>
            </w:pP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2 for resource #2</w:t>
            </w:r>
          </w:p>
        </w:tc>
        <w:tc>
          <w:tcPr>
            <w:tcW w:w="1361" w:type="dxa"/>
            <w:tcBorders>
              <w:top w:val="nil"/>
              <w:left w:val="single" w:sz="4" w:space="0" w:color="auto"/>
              <w:bottom w:val="nil"/>
              <w:right w:val="single" w:sz="4" w:space="0" w:color="auto"/>
            </w:tcBorders>
          </w:tcPr>
          <w:p w:rsidR="00CE33E2" w:rsidRPr="006F4D85" w:rsidRDefault="00CE33E2" w:rsidP="00CE33E2">
            <w:pPr>
              <w:pStyle w:val="TAL"/>
              <w:rPr>
                <w:lang w:eastAsia="ja-JP"/>
              </w:rPr>
            </w:pPr>
          </w:p>
        </w:tc>
        <w:tc>
          <w:tcPr>
            <w:tcW w:w="1361" w:type="dxa"/>
            <w:tcBorders>
              <w:top w:val="nil"/>
              <w:left w:val="single" w:sz="4" w:space="0" w:color="auto"/>
              <w:bottom w:val="nil"/>
              <w:right w:val="single" w:sz="4" w:space="0" w:color="auto"/>
            </w:tcBorders>
          </w:tcPr>
          <w:p w:rsidR="00CE33E2" w:rsidRPr="006F4D85" w:rsidRDefault="00CE33E2" w:rsidP="00CE33E2">
            <w:pPr>
              <w:pStyle w:val="TAL"/>
              <w:rPr>
                <w:rFonts w:cs="Arial"/>
                <w:lang w:eastAsia="ja-JP"/>
              </w:rPr>
            </w:pPr>
          </w:p>
        </w:tc>
      </w:tr>
      <w:tr w:rsidR="00CE33E2" w:rsidRPr="006F4D85" w:rsidTr="001533A7">
        <w:trPr>
          <w:trHeight w:val="31"/>
          <w:jc w:val="center"/>
        </w:trPr>
        <w:tc>
          <w:tcPr>
            <w:tcW w:w="2808" w:type="dxa"/>
            <w:tcBorders>
              <w:top w:val="nil"/>
              <w:left w:val="single" w:sz="4" w:space="0" w:color="auto"/>
              <w:bottom w:val="nil"/>
              <w:right w:val="single" w:sz="4" w:space="0" w:color="auto"/>
            </w:tcBorders>
          </w:tcPr>
          <w:p w:rsidR="00CE33E2" w:rsidRPr="006F4D85" w:rsidRDefault="00CE33E2" w:rsidP="00CE33E2">
            <w:pPr>
              <w:pStyle w:val="TAL"/>
            </w:pPr>
          </w:p>
        </w:tc>
        <w:tc>
          <w:tcPr>
            <w:tcW w:w="1361" w:type="dxa"/>
            <w:tcBorders>
              <w:top w:val="nil"/>
              <w:left w:val="single" w:sz="4" w:space="0" w:color="auto"/>
              <w:bottom w:val="nil"/>
              <w:right w:val="single" w:sz="4" w:space="0" w:color="auto"/>
            </w:tcBorders>
          </w:tcPr>
          <w:p w:rsidR="00CE33E2" w:rsidRPr="006F4D85" w:rsidRDefault="00CE33E2" w:rsidP="00CE33E2">
            <w:pPr>
              <w:pStyle w:val="TAL"/>
              <w:rPr>
                <w:rFonts w:cs="Arial"/>
                <w:lang w:eastAsia="ja-JP"/>
              </w:rPr>
            </w:pPr>
          </w:p>
        </w:tc>
        <w:tc>
          <w:tcPr>
            <w:tcW w:w="1361" w:type="dxa"/>
            <w:tcBorders>
              <w:top w:val="nil"/>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p>
        </w:tc>
        <w:tc>
          <w:tcPr>
            <w:tcW w:w="1361" w:type="dxa"/>
            <w:tcBorders>
              <w:top w:val="nil"/>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3 for resource #3</w:t>
            </w:r>
          </w:p>
        </w:tc>
        <w:tc>
          <w:tcPr>
            <w:tcW w:w="1361" w:type="dxa"/>
            <w:tcBorders>
              <w:top w:val="nil"/>
              <w:left w:val="single" w:sz="4" w:space="0" w:color="auto"/>
              <w:bottom w:val="single" w:sz="4" w:space="0" w:color="auto"/>
              <w:right w:val="single" w:sz="4" w:space="0" w:color="auto"/>
            </w:tcBorders>
          </w:tcPr>
          <w:p w:rsidR="00CE33E2" w:rsidRPr="006F4D85" w:rsidRDefault="00CE33E2" w:rsidP="00CE33E2">
            <w:pPr>
              <w:pStyle w:val="TAL"/>
              <w:rPr>
                <w:lang w:eastAsia="ja-JP"/>
              </w:rPr>
            </w:pPr>
          </w:p>
        </w:tc>
        <w:tc>
          <w:tcPr>
            <w:tcW w:w="1361" w:type="dxa"/>
            <w:tcBorders>
              <w:top w:val="nil"/>
              <w:left w:val="single" w:sz="4" w:space="0" w:color="auto"/>
              <w:bottom w:val="single" w:sz="4" w:space="0" w:color="auto"/>
              <w:right w:val="single" w:sz="4" w:space="0" w:color="auto"/>
            </w:tcBorders>
          </w:tcPr>
          <w:p w:rsidR="00CE33E2" w:rsidRPr="006F4D85" w:rsidRDefault="00CE33E2" w:rsidP="00CE33E2">
            <w:pPr>
              <w:pStyle w:val="TAL"/>
              <w:rPr>
                <w:rFonts w:cs="Arial"/>
                <w:lang w:eastAsia="ja-JP"/>
              </w:rPr>
            </w:pPr>
          </w:p>
        </w:tc>
      </w:tr>
      <w:tr w:rsidR="00CE33E2" w:rsidRPr="006F4D85" w:rsidTr="001533A7">
        <w:trPr>
          <w:trHeight w:val="33"/>
          <w:jc w:val="center"/>
        </w:trPr>
        <w:tc>
          <w:tcPr>
            <w:tcW w:w="2808" w:type="dxa"/>
            <w:tcBorders>
              <w:top w:val="nil"/>
              <w:left w:val="single" w:sz="4" w:space="0" w:color="auto"/>
              <w:bottom w:val="nil"/>
              <w:right w:val="single" w:sz="4" w:space="0" w:color="auto"/>
            </w:tcBorders>
            <w:hideMark/>
          </w:tcPr>
          <w:p w:rsidR="00CE33E2" w:rsidRPr="006F4D85" w:rsidRDefault="00CE33E2" w:rsidP="00CE33E2">
            <w:pPr>
              <w:pStyle w:val="TAL"/>
            </w:pPr>
            <w:proofErr w:type="spellStart"/>
            <w:r w:rsidRPr="006F4D85">
              <w:t>nzp</w:t>
            </w:r>
            <w:proofErr w:type="spellEnd"/>
            <w:r w:rsidRPr="006F4D85">
              <w:t>-CSI-RS-</w:t>
            </w:r>
            <w:proofErr w:type="spellStart"/>
            <w:r w:rsidRPr="006F4D85">
              <w:t>ResourceId</w:t>
            </w:r>
            <w:proofErr w:type="spellEnd"/>
          </w:p>
        </w:tc>
        <w:tc>
          <w:tcPr>
            <w:tcW w:w="1361" w:type="dxa"/>
            <w:tcBorders>
              <w:top w:val="nil"/>
              <w:left w:val="single" w:sz="4" w:space="0" w:color="auto"/>
              <w:bottom w:val="nil"/>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0 for resource #0</w:t>
            </w:r>
          </w:p>
        </w:tc>
        <w:tc>
          <w:tcPr>
            <w:tcW w:w="1361" w:type="dxa"/>
            <w:tcBorders>
              <w:top w:val="single" w:sz="4" w:space="0" w:color="auto"/>
              <w:left w:val="single" w:sz="4" w:space="0" w:color="auto"/>
              <w:bottom w:val="nil"/>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11 for resource #1</w:t>
            </w:r>
          </w:p>
        </w:tc>
        <w:tc>
          <w:tcPr>
            <w:tcW w:w="1361" w:type="dxa"/>
            <w:tcBorders>
              <w:top w:val="single" w:sz="4" w:space="0" w:color="auto"/>
              <w:left w:val="single" w:sz="4" w:space="0" w:color="auto"/>
              <w:bottom w:val="nil"/>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21 for resource #1</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4 for resource #4</w:t>
            </w:r>
          </w:p>
        </w:tc>
        <w:tc>
          <w:tcPr>
            <w:tcW w:w="1361" w:type="dxa"/>
            <w:tcBorders>
              <w:top w:val="single" w:sz="4" w:space="0" w:color="auto"/>
              <w:left w:val="single" w:sz="4" w:space="0" w:color="auto"/>
              <w:bottom w:val="nil"/>
              <w:right w:val="single" w:sz="4" w:space="0" w:color="auto"/>
            </w:tcBorders>
          </w:tcPr>
          <w:p w:rsidR="00CE33E2" w:rsidRPr="006F4D85" w:rsidRDefault="00CE33E2" w:rsidP="00CE33E2">
            <w:pPr>
              <w:pStyle w:val="TAL"/>
              <w:rPr>
                <w:lang w:eastAsia="ja-JP"/>
              </w:rPr>
            </w:pPr>
            <w:r w:rsidRPr="00EC61C3">
              <w:rPr>
                <w:lang w:eastAsia="ja-JP"/>
              </w:rPr>
              <w:t>1 for resource #1</w:t>
            </w:r>
          </w:p>
        </w:tc>
        <w:tc>
          <w:tcPr>
            <w:tcW w:w="1361" w:type="dxa"/>
            <w:tcBorders>
              <w:top w:val="single" w:sz="4" w:space="0" w:color="auto"/>
              <w:left w:val="single" w:sz="4" w:space="0" w:color="auto"/>
              <w:bottom w:val="nil"/>
              <w:right w:val="single" w:sz="4" w:space="0" w:color="auto"/>
            </w:tcBorders>
          </w:tcPr>
          <w:p w:rsidR="00CE33E2" w:rsidRPr="006F4D85" w:rsidRDefault="00CE33E2" w:rsidP="00CE33E2">
            <w:pPr>
              <w:pStyle w:val="TAL"/>
              <w:rPr>
                <w:rFonts w:cs="Arial"/>
                <w:lang w:eastAsia="ja-JP"/>
              </w:rPr>
            </w:pPr>
            <w:ins w:id="17" w:author="Yiyan, Samsung" w:date="2021-01-14T22:50:00Z">
              <w:r w:rsidRPr="006F4D85">
                <w:rPr>
                  <w:rFonts w:cs="Arial"/>
                  <w:lang w:eastAsia="ja-JP"/>
                </w:rPr>
                <w:t>1 for resource #1</w:t>
              </w:r>
            </w:ins>
          </w:p>
        </w:tc>
      </w:tr>
      <w:tr w:rsidR="00CE33E2" w:rsidRPr="006F4D85" w:rsidTr="001533A7">
        <w:trPr>
          <w:trHeight w:val="31"/>
          <w:jc w:val="center"/>
        </w:trPr>
        <w:tc>
          <w:tcPr>
            <w:tcW w:w="2808" w:type="dxa"/>
            <w:tcBorders>
              <w:top w:val="nil"/>
              <w:left w:val="single" w:sz="4" w:space="0" w:color="auto"/>
              <w:bottom w:val="nil"/>
              <w:right w:val="single" w:sz="4" w:space="0" w:color="auto"/>
            </w:tcBorders>
            <w:hideMark/>
          </w:tcPr>
          <w:p w:rsidR="00CE33E2" w:rsidRPr="006F4D85" w:rsidRDefault="00CE33E2" w:rsidP="00CE33E2">
            <w:pPr>
              <w:pStyle w:val="TAL"/>
            </w:pPr>
          </w:p>
        </w:tc>
        <w:tc>
          <w:tcPr>
            <w:tcW w:w="1361" w:type="dxa"/>
            <w:tcBorders>
              <w:top w:val="nil"/>
              <w:left w:val="single" w:sz="4" w:space="0" w:color="auto"/>
              <w:bottom w:val="nil"/>
              <w:right w:val="single" w:sz="4" w:space="0" w:color="auto"/>
            </w:tcBorders>
            <w:hideMark/>
          </w:tcPr>
          <w:p w:rsidR="00CE33E2" w:rsidRPr="006F4D85" w:rsidRDefault="00CE33E2" w:rsidP="00CE33E2">
            <w:pPr>
              <w:pStyle w:val="TAL"/>
              <w:rPr>
                <w:rFonts w:cs="Arial"/>
                <w:lang w:eastAsia="ja-JP"/>
              </w:rPr>
            </w:pPr>
          </w:p>
        </w:tc>
        <w:tc>
          <w:tcPr>
            <w:tcW w:w="1361" w:type="dxa"/>
            <w:tcBorders>
              <w:top w:val="nil"/>
              <w:left w:val="single" w:sz="4" w:space="0" w:color="auto"/>
              <w:bottom w:val="nil"/>
              <w:right w:val="single" w:sz="4" w:space="0" w:color="auto"/>
            </w:tcBorders>
            <w:hideMark/>
          </w:tcPr>
          <w:p w:rsidR="00CE33E2" w:rsidRPr="006F4D85" w:rsidRDefault="00CE33E2" w:rsidP="00CE33E2">
            <w:pPr>
              <w:pStyle w:val="TAL"/>
              <w:rPr>
                <w:rFonts w:cs="Arial"/>
                <w:lang w:eastAsia="ja-JP"/>
              </w:rPr>
            </w:pPr>
          </w:p>
        </w:tc>
        <w:tc>
          <w:tcPr>
            <w:tcW w:w="1361" w:type="dxa"/>
            <w:tcBorders>
              <w:top w:val="nil"/>
              <w:left w:val="single" w:sz="4" w:space="0" w:color="auto"/>
              <w:bottom w:val="nil"/>
              <w:right w:val="single" w:sz="4" w:space="0" w:color="auto"/>
            </w:tcBorders>
            <w:hideMark/>
          </w:tcPr>
          <w:p w:rsidR="00CE33E2" w:rsidRPr="006F4D85" w:rsidRDefault="00CE33E2" w:rsidP="00CE33E2">
            <w:pPr>
              <w:pStyle w:val="TAL"/>
              <w:rPr>
                <w:rFonts w:cs="Arial"/>
                <w:lang w:eastAsia="ja-JP"/>
              </w:rPr>
            </w:pP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5 for resource #5</w:t>
            </w:r>
          </w:p>
        </w:tc>
        <w:tc>
          <w:tcPr>
            <w:tcW w:w="1361" w:type="dxa"/>
            <w:tcBorders>
              <w:top w:val="nil"/>
              <w:left w:val="single" w:sz="4" w:space="0" w:color="auto"/>
              <w:bottom w:val="nil"/>
              <w:right w:val="single" w:sz="4" w:space="0" w:color="auto"/>
            </w:tcBorders>
          </w:tcPr>
          <w:p w:rsidR="00CE33E2" w:rsidRPr="006F4D85" w:rsidRDefault="00CE33E2" w:rsidP="00CE33E2">
            <w:pPr>
              <w:pStyle w:val="TAL"/>
              <w:rPr>
                <w:lang w:eastAsia="ja-JP"/>
              </w:rPr>
            </w:pPr>
          </w:p>
        </w:tc>
        <w:tc>
          <w:tcPr>
            <w:tcW w:w="1361" w:type="dxa"/>
            <w:tcBorders>
              <w:top w:val="nil"/>
              <w:left w:val="single" w:sz="4" w:space="0" w:color="auto"/>
              <w:bottom w:val="nil"/>
              <w:right w:val="single" w:sz="4" w:space="0" w:color="auto"/>
            </w:tcBorders>
          </w:tcPr>
          <w:p w:rsidR="00CE33E2" w:rsidRPr="006F4D85" w:rsidRDefault="00CE33E2" w:rsidP="00CE33E2">
            <w:pPr>
              <w:pStyle w:val="TAL"/>
              <w:rPr>
                <w:rFonts w:cs="Arial"/>
                <w:lang w:eastAsia="ja-JP"/>
              </w:rPr>
            </w:pPr>
          </w:p>
        </w:tc>
      </w:tr>
      <w:tr w:rsidR="00CE33E2" w:rsidRPr="006F4D85" w:rsidTr="001533A7">
        <w:trPr>
          <w:trHeight w:val="31"/>
          <w:jc w:val="center"/>
        </w:trPr>
        <w:tc>
          <w:tcPr>
            <w:tcW w:w="2808" w:type="dxa"/>
            <w:tcBorders>
              <w:top w:val="nil"/>
              <w:left w:val="single" w:sz="4" w:space="0" w:color="auto"/>
              <w:bottom w:val="nil"/>
              <w:right w:val="single" w:sz="4" w:space="0" w:color="auto"/>
            </w:tcBorders>
            <w:hideMark/>
          </w:tcPr>
          <w:p w:rsidR="00CE33E2" w:rsidRPr="006F4D85" w:rsidRDefault="00CE33E2" w:rsidP="00CE33E2">
            <w:pPr>
              <w:pStyle w:val="TAL"/>
            </w:pPr>
          </w:p>
        </w:tc>
        <w:tc>
          <w:tcPr>
            <w:tcW w:w="1361" w:type="dxa"/>
            <w:tcBorders>
              <w:top w:val="nil"/>
              <w:left w:val="single" w:sz="4" w:space="0" w:color="auto"/>
              <w:bottom w:val="nil"/>
              <w:right w:val="single" w:sz="4" w:space="0" w:color="auto"/>
            </w:tcBorders>
            <w:hideMark/>
          </w:tcPr>
          <w:p w:rsidR="00CE33E2" w:rsidRPr="006F4D85" w:rsidRDefault="00CE33E2" w:rsidP="00CE33E2">
            <w:pPr>
              <w:pStyle w:val="TAL"/>
              <w:rPr>
                <w:rFonts w:cs="Arial"/>
                <w:lang w:eastAsia="ja-JP"/>
              </w:rPr>
            </w:pPr>
          </w:p>
        </w:tc>
        <w:tc>
          <w:tcPr>
            <w:tcW w:w="1361" w:type="dxa"/>
            <w:tcBorders>
              <w:top w:val="nil"/>
              <w:left w:val="single" w:sz="4" w:space="0" w:color="auto"/>
              <w:bottom w:val="nil"/>
              <w:right w:val="single" w:sz="4" w:space="0" w:color="auto"/>
            </w:tcBorders>
            <w:hideMark/>
          </w:tcPr>
          <w:p w:rsidR="00CE33E2" w:rsidRPr="006F4D85" w:rsidRDefault="00CE33E2" w:rsidP="00CE33E2">
            <w:pPr>
              <w:pStyle w:val="TAL"/>
              <w:rPr>
                <w:rFonts w:cs="Arial"/>
                <w:lang w:eastAsia="ja-JP"/>
              </w:rPr>
            </w:pPr>
          </w:p>
        </w:tc>
        <w:tc>
          <w:tcPr>
            <w:tcW w:w="1361" w:type="dxa"/>
            <w:tcBorders>
              <w:top w:val="nil"/>
              <w:left w:val="single" w:sz="4" w:space="0" w:color="auto"/>
              <w:bottom w:val="nil"/>
              <w:right w:val="single" w:sz="4" w:space="0" w:color="auto"/>
            </w:tcBorders>
            <w:hideMark/>
          </w:tcPr>
          <w:p w:rsidR="00CE33E2" w:rsidRPr="006F4D85" w:rsidRDefault="00CE33E2" w:rsidP="00CE33E2">
            <w:pPr>
              <w:pStyle w:val="TAL"/>
              <w:rPr>
                <w:rFonts w:cs="Arial"/>
                <w:lang w:eastAsia="ja-JP"/>
              </w:rPr>
            </w:pP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6 for resource #6</w:t>
            </w:r>
          </w:p>
        </w:tc>
        <w:tc>
          <w:tcPr>
            <w:tcW w:w="1361" w:type="dxa"/>
            <w:tcBorders>
              <w:top w:val="nil"/>
              <w:left w:val="single" w:sz="4" w:space="0" w:color="auto"/>
              <w:bottom w:val="nil"/>
              <w:right w:val="single" w:sz="4" w:space="0" w:color="auto"/>
            </w:tcBorders>
          </w:tcPr>
          <w:p w:rsidR="00CE33E2" w:rsidRPr="006F4D85" w:rsidRDefault="00CE33E2" w:rsidP="00CE33E2">
            <w:pPr>
              <w:pStyle w:val="TAL"/>
              <w:rPr>
                <w:lang w:eastAsia="ja-JP"/>
              </w:rPr>
            </w:pPr>
          </w:p>
        </w:tc>
        <w:tc>
          <w:tcPr>
            <w:tcW w:w="1361" w:type="dxa"/>
            <w:tcBorders>
              <w:top w:val="nil"/>
              <w:left w:val="single" w:sz="4" w:space="0" w:color="auto"/>
              <w:bottom w:val="nil"/>
              <w:right w:val="single" w:sz="4" w:space="0" w:color="auto"/>
            </w:tcBorders>
          </w:tcPr>
          <w:p w:rsidR="00CE33E2" w:rsidRPr="006F4D85" w:rsidRDefault="00CE33E2" w:rsidP="00CE33E2">
            <w:pPr>
              <w:pStyle w:val="TAL"/>
              <w:rPr>
                <w:rFonts w:cs="Arial"/>
                <w:lang w:eastAsia="ja-JP"/>
              </w:rPr>
            </w:pPr>
          </w:p>
        </w:tc>
      </w:tr>
      <w:tr w:rsidR="00CE33E2" w:rsidRPr="006F4D85" w:rsidTr="001533A7">
        <w:trPr>
          <w:trHeight w:val="31"/>
          <w:jc w:val="center"/>
        </w:trPr>
        <w:tc>
          <w:tcPr>
            <w:tcW w:w="2808" w:type="dxa"/>
            <w:tcBorders>
              <w:top w:val="nil"/>
              <w:left w:val="single" w:sz="4" w:space="0" w:color="auto"/>
              <w:bottom w:val="single" w:sz="4" w:space="0" w:color="auto"/>
              <w:right w:val="single" w:sz="4" w:space="0" w:color="auto"/>
            </w:tcBorders>
            <w:hideMark/>
          </w:tcPr>
          <w:p w:rsidR="00CE33E2" w:rsidRPr="006F4D85" w:rsidRDefault="00CE33E2" w:rsidP="00CE33E2">
            <w:pPr>
              <w:pStyle w:val="TAL"/>
            </w:pPr>
          </w:p>
        </w:tc>
        <w:tc>
          <w:tcPr>
            <w:tcW w:w="1361" w:type="dxa"/>
            <w:tcBorders>
              <w:top w:val="nil"/>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p>
        </w:tc>
        <w:tc>
          <w:tcPr>
            <w:tcW w:w="1361" w:type="dxa"/>
            <w:tcBorders>
              <w:top w:val="nil"/>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p>
        </w:tc>
        <w:tc>
          <w:tcPr>
            <w:tcW w:w="1361" w:type="dxa"/>
            <w:tcBorders>
              <w:top w:val="nil"/>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7 for resource #7</w:t>
            </w:r>
          </w:p>
        </w:tc>
        <w:tc>
          <w:tcPr>
            <w:tcW w:w="1361" w:type="dxa"/>
            <w:tcBorders>
              <w:top w:val="nil"/>
              <w:left w:val="single" w:sz="4" w:space="0" w:color="auto"/>
              <w:bottom w:val="single" w:sz="4" w:space="0" w:color="auto"/>
              <w:right w:val="single" w:sz="4" w:space="0" w:color="auto"/>
            </w:tcBorders>
          </w:tcPr>
          <w:p w:rsidR="00CE33E2" w:rsidRPr="006F4D85" w:rsidRDefault="00CE33E2" w:rsidP="00CE33E2">
            <w:pPr>
              <w:pStyle w:val="TAL"/>
              <w:rPr>
                <w:lang w:eastAsia="ja-JP"/>
              </w:rPr>
            </w:pPr>
          </w:p>
        </w:tc>
        <w:tc>
          <w:tcPr>
            <w:tcW w:w="1361" w:type="dxa"/>
            <w:tcBorders>
              <w:top w:val="nil"/>
              <w:left w:val="single" w:sz="4" w:space="0" w:color="auto"/>
              <w:bottom w:val="single" w:sz="4" w:space="0" w:color="auto"/>
              <w:right w:val="single" w:sz="4" w:space="0" w:color="auto"/>
            </w:tcBorders>
          </w:tcPr>
          <w:p w:rsidR="00CE33E2" w:rsidRPr="006F4D85" w:rsidRDefault="00CE33E2" w:rsidP="00CE33E2">
            <w:pPr>
              <w:pStyle w:val="TAL"/>
              <w:rPr>
                <w:rFonts w:cs="Arial"/>
                <w:lang w:eastAsia="ja-JP"/>
              </w:rPr>
            </w:pPr>
          </w:p>
        </w:tc>
      </w:tr>
      <w:tr w:rsidR="00CE33E2" w:rsidRPr="006F4D85" w:rsidTr="001533A7">
        <w:trPr>
          <w:jc w:val="center"/>
        </w:trPr>
        <w:tc>
          <w:tcPr>
            <w:tcW w:w="2808"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i/>
                <w:lang w:eastAsia="ja-JP"/>
              </w:rPr>
            </w:pPr>
            <w:proofErr w:type="spellStart"/>
            <w:r w:rsidRPr="006F4D85">
              <w:t>powerControlOffset</w:t>
            </w:r>
            <w:proofErr w:type="spellEnd"/>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0</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0</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0</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0</w:t>
            </w:r>
          </w:p>
        </w:tc>
        <w:tc>
          <w:tcPr>
            <w:tcW w:w="1361" w:type="dxa"/>
            <w:tcBorders>
              <w:top w:val="single" w:sz="4" w:space="0" w:color="auto"/>
              <w:left w:val="single" w:sz="4" w:space="0" w:color="auto"/>
              <w:bottom w:val="single" w:sz="4" w:space="0" w:color="auto"/>
              <w:right w:val="single" w:sz="4" w:space="0" w:color="auto"/>
            </w:tcBorders>
          </w:tcPr>
          <w:p w:rsidR="00CE33E2" w:rsidRPr="006F4D85" w:rsidRDefault="00CE33E2" w:rsidP="00CE33E2">
            <w:pPr>
              <w:pStyle w:val="TAL"/>
              <w:rPr>
                <w:lang w:eastAsia="ja-JP"/>
              </w:rPr>
            </w:pPr>
            <w:r w:rsidRPr="00EC61C3">
              <w:rPr>
                <w:lang w:eastAsia="ja-JP"/>
              </w:rPr>
              <w:t>0</w:t>
            </w:r>
          </w:p>
        </w:tc>
        <w:tc>
          <w:tcPr>
            <w:tcW w:w="1361" w:type="dxa"/>
            <w:tcBorders>
              <w:top w:val="single" w:sz="4" w:space="0" w:color="auto"/>
              <w:left w:val="single" w:sz="4" w:space="0" w:color="auto"/>
              <w:bottom w:val="single" w:sz="4" w:space="0" w:color="auto"/>
              <w:right w:val="single" w:sz="4" w:space="0" w:color="auto"/>
            </w:tcBorders>
          </w:tcPr>
          <w:p w:rsidR="00CE33E2" w:rsidRPr="006F4D85" w:rsidRDefault="00CE33E2" w:rsidP="00CE33E2">
            <w:pPr>
              <w:pStyle w:val="TAL"/>
              <w:rPr>
                <w:rFonts w:cs="Arial"/>
                <w:lang w:eastAsia="ja-JP"/>
              </w:rPr>
            </w:pPr>
            <w:ins w:id="18" w:author="Yiyan, Samsung" w:date="2021-01-14T22:50:00Z">
              <w:r w:rsidRPr="006F4D85">
                <w:rPr>
                  <w:rFonts w:cs="Arial"/>
                  <w:lang w:eastAsia="ja-JP"/>
                </w:rPr>
                <w:t>0</w:t>
              </w:r>
            </w:ins>
          </w:p>
        </w:tc>
      </w:tr>
      <w:tr w:rsidR="00CE33E2" w:rsidRPr="006F4D85" w:rsidTr="001533A7">
        <w:trPr>
          <w:jc w:val="center"/>
        </w:trPr>
        <w:tc>
          <w:tcPr>
            <w:tcW w:w="2808"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i/>
                <w:lang w:eastAsia="ja-JP"/>
              </w:rPr>
            </w:pPr>
            <w:proofErr w:type="spellStart"/>
            <w:r w:rsidRPr="006F4D85">
              <w:t>powerControlOffsetSS</w:t>
            </w:r>
            <w:proofErr w:type="spellEnd"/>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db0</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db0</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db0</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db0</w:t>
            </w:r>
          </w:p>
        </w:tc>
        <w:tc>
          <w:tcPr>
            <w:tcW w:w="1361" w:type="dxa"/>
            <w:tcBorders>
              <w:top w:val="single" w:sz="4" w:space="0" w:color="auto"/>
              <w:left w:val="single" w:sz="4" w:space="0" w:color="auto"/>
              <w:bottom w:val="single" w:sz="4" w:space="0" w:color="auto"/>
              <w:right w:val="single" w:sz="4" w:space="0" w:color="auto"/>
            </w:tcBorders>
          </w:tcPr>
          <w:p w:rsidR="00CE33E2" w:rsidRPr="006F4D85" w:rsidRDefault="00CE33E2" w:rsidP="00CE33E2">
            <w:pPr>
              <w:pStyle w:val="TAL"/>
              <w:rPr>
                <w:lang w:eastAsia="ja-JP"/>
              </w:rPr>
            </w:pPr>
            <w:r w:rsidRPr="00EC61C3">
              <w:rPr>
                <w:lang w:eastAsia="ja-JP"/>
              </w:rPr>
              <w:t>db0</w:t>
            </w:r>
          </w:p>
        </w:tc>
        <w:tc>
          <w:tcPr>
            <w:tcW w:w="1361" w:type="dxa"/>
            <w:tcBorders>
              <w:top w:val="single" w:sz="4" w:space="0" w:color="auto"/>
              <w:left w:val="single" w:sz="4" w:space="0" w:color="auto"/>
              <w:bottom w:val="single" w:sz="4" w:space="0" w:color="auto"/>
              <w:right w:val="single" w:sz="4" w:space="0" w:color="auto"/>
            </w:tcBorders>
          </w:tcPr>
          <w:p w:rsidR="00CE33E2" w:rsidRPr="006F4D85" w:rsidRDefault="00CE33E2" w:rsidP="00CE33E2">
            <w:pPr>
              <w:pStyle w:val="TAL"/>
              <w:rPr>
                <w:rFonts w:cs="Arial"/>
                <w:lang w:eastAsia="ja-JP"/>
              </w:rPr>
            </w:pPr>
            <w:ins w:id="19" w:author="Yiyan, Samsung" w:date="2021-01-14T22:50:00Z">
              <w:r w:rsidRPr="006F4D85">
                <w:rPr>
                  <w:rFonts w:cs="Arial"/>
                  <w:lang w:eastAsia="ja-JP"/>
                </w:rPr>
                <w:t>db0</w:t>
              </w:r>
            </w:ins>
          </w:p>
        </w:tc>
      </w:tr>
      <w:tr w:rsidR="00CE33E2" w:rsidRPr="006F4D85" w:rsidTr="001533A7">
        <w:trPr>
          <w:jc w:val="center"/>
        </w:trPr>
        <w:tc>
          <w:tcPr>
            <w:tcW w:w="2808"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i/>
                <w:lang w:eastAsia="ja-JP"/>
              </w:rPr>
            </w:pPr>
            <w:proofErr w:type="spellStart"/>
            <w:r w:rsidRPr="006F4D85">
              <w:t>scramblingID</w:t>
            </w:r>
            <w:proofErr w:type="spellEnd"/>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0</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0</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0</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0</w:t>
            </w:r>
          </w:p>
        </w:tc>
        <w:tc>
          <w:tcPr>
            <w:tcW w:w="1361" w:type="dxa"/>
            <w:tcBorders>
              <w:top w:val="single" w:sz="4" w:space="0" w:color="auto"/>
              <w:left w:val="single" w:sz="4" w:space="0" w:color="auto"/>
              <w:bottom w:val="single" w:sz="4" w:space="0" w:color="auto"/>
              <w:right w:val="single" w:sz="4" w:space="0" w:color="auto"/>
            </w:tcBorders>
          </w:tcPr>
          <w:p w:rsidR="00CE33E2" w:rsidRPr="006F4D85" w:rsidRDefault="00CE33E2" w:rsidP="00CE33E2">
            <w:pPr>
              <w:pStyle w:val="TAL"/>
              <w:rPr>
                <w:lang w:eastAsia="ja-JP"/>
              </w:rPr>
            </w:pPr>
            <w:r w:rsidRPr="00EC61C3">
              <w:rPr>
                <w:lang w:eastAsia="ja-JP"/>
              </w:rPr>
              <w:t>0</w:t>
            </w:r>
          </w:p>
        </w:tc>
        <w:tc>
          <w:tcPr>
            <w:tcW w:w="1361" w:type="dxa"/>
            <w:tcBorders>
              <w:top w:val="single" w:sz="4" w:space="0" w:color="auto"/>
              <w:left w:val="single" w:sz="4" w:space="0" w:color="auto"/>
              <w:bottom w:val="single" w:sz="4" w:space="0" w:color="auto"/>
              <w:right w:val="single" w:sz="4" w:space="0" w:color="auto"/>
            </w:tcBorders>
          </w:tcPr>
          <w:p w:rsidR="00CE33E2" w:rsidRPr="006F4D85" w:rsidRDefault="00CE33E2" w:rsidP="00CE33E2">
            <w:pPr>
              <w:pStyle w:val="TAL"/>
              <w:rPr>
                <w:rFonts w:cs="Arial"/>
                <w:lang w:eastAsia="ja-JP"/>
              </w:rPr>
            </w:pPr>
            <w:ins w:id="20" w:author="Yiyan, Samsung" w:date="2021-01-14T22:50:00Z">
              <w:r w:rsidRPr="006F4D85">
                <w:rPr>
                  <w:rFonts w:cs="Arial"/>
                  <w:lang w:eastAsia="ja-JP"/>
                </w:rPr>
                <w:t>0</w:t>
              </w:r>
            </w:ins>
          </w:p>
        </w:tc>
      </w:tr>
      <w:tr w:rsidR="00CE33E2" w:rsidRPr="006F4D85" w:rsidTr="001533A7">
        <w:trPr>
          <w:trHeight w:val="271"/>
          <w:jc w:val="center"/>
        </w:trPr>
        <w:tc>
          <w:tcPr>
            <w:tcW w:w="2808"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i/>
                <w:lang w:eastAsia="ja-JP"/>
              </w:rPr>
            </w:pPr>
            <w:r w:rsidRPr="006F4D85">
              <w:t>Period (slots)</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slot5</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slot10</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361" w:type="dxa"/>
            <w:tcBorders>
              <w:top w:val="single" w:sz="4" w:space="0" w:color="auto"/>
              <w:left w:val="single" w:sz="4" w:space="0" w:color="auto"/>
              <w:bottom w:val="single" w:sz="4" w:space="0" w:color="auto"/>
              <w:right w:val="single" w:sz="4" w:space="0" w:color="auto"/>
            </w:tcBorders>
          </w:tcPr>
          <w:p w:rsidR="00CE33E2" w:rsidRPr="006F4D85" w:rsidRDefault="00CE33E2" w:rsidP="00CE33E2">
            <w:pPr>
              <w:pStyle w:val="TAL"/>
              <w:rPr>
                <w:lang w:eastAsia="ja-JP"/>
              </w:rPr>
            </w:pPr>
            <w:proofErr w:type="spellStart"/>
            <w:r w:rsidRPr="00EC61C3">
              <w:rPr>
                <w:lang w:eastAsia="ja-JP"/>
              </w:rPr>
              <w:t>n.a</w:t>
            </w:r>
            <w:proofErr w:type="spellEnd"/>
            <w:r w:rsidRPr="00EC61C3">
              <w:rPr>
                <w:lang w:eastAsia="ja-JP"/>
              </w:rPr>
              <w:t>.</w:t>
            </w:r>
          </w:p>
        </w:tc>
        <w:tc>
          <w:tcPr>
            <w:tcW w:w="1361" w:type="dxa"/>
            <w:tcBorders>
              <w:top w:val="single" w:sz="4" w:space="0" w:color="auto"/>
              <w:left w:val="single" w:sz="4" w:space="0" w:color="auto"/>
              <w:bottom w:val="single" w:sz="4" w:space="0" w:color="auto"/>
              <w:right w:val="single" w:sz="4" w:space="0" w:color="auto"/>
            </w:tcBorders>
          </w:tcPr>
          <w:p w:rsidR="00CE33E2" w:rsidRPr="006F4D85" w:rsidRDefault="00CE33E2" w:rsidP="00CE33E2">
            <w:pPr>
              <w:pStyle w:val="TAL"/>
              <w:rPr>
                <w:rFonts w:cs="Arial"/>
                <w:lang w:eastAsia="ja-JP"/>
              </w:rPr>
            </w:pPr>
            <w:ins w:id="21" w:author="Yiyan, Samsung" w:date="2021-01-14T22:50:00Z">
              <w:r w:rsidRPr="006F4D85">
                <w:rPr>
                  <w:rFonts w:cs="Arial"/>
                  <w:lang w:eastAsia="ja-JP"/>
                </w:rPr>
                <w:t>slot10</w:t>
              </w:r>
            </w:ins>
          </w:p>
        </w:tc>
      </w:tr>
      <w:tr w:rsidR="00CE33E2" w:rsidRPr="006F4D85" w:rsidTr="001533A7">
        <w:trPr>
          <w:trHeight w:val="263"/>
          <w:jc w:val="center"/>
        </w:trPr>
        <w:tc>
          <w:tcPr>
            <w:tcW w:w="2808"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pPr>
            <w:r w:rsidRPr="006F4D85">
              <w:t>Offset</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1</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1</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361" w:type="dxa"/>
            <w:tcBorders>
              <w:top w:val="single" w:sz="4" w:space="0" w:color="auto"/>
              <w:left w:val="single" w:sz="4" w:space="0" w:color="auto"/>
              <w:bottom w:val="single" w:sz="4" w:space="0" w:color="auto"/>
              <w:right w:val="single" w:sz="4" w:space="0" w:color="auto"/>
            </w:tcBorders>
          </w:tcPr>
          <w:p w:rsidR="00CE33E2" w:rsidRPr="006F4D85" w:rsidRDefault="00CE33E2" w:rsidP="00CE33E2">
            <w:pPr>
              <w:pStyle w:val="TAL"/>
              <w:rPr>
                <w:lang w:eastAsia="ja-JP"/>
              </w:rPr>
            </w:pPr>
            <w:proofErr w:type="spellStart"/>
            <w:r w:rsidRPr="00EC61C3">
              <w:rPr>
                <w:lang w:eastAsia="ja-JP"/>
              </w:rPr>
              <w:t>n.a</w:t>
            </w:r>
            <w:proofErr w:type="spellEnd"/>
            <w:r w:rsidRPr="00EC61C3">
              <w:rPr>
                <w:lang w:eastAsia="ja-JP"/>
              </w:rPr>
              <w:t>.</w:t>
            </w:r>
          </w:p>
        </w:tc>
        <w:tc>
          <w:tcPr>
            <w:tcW w:w="1361" w:type="dxa"/>
            <w:tcBorders>
              <w:top w:val="single" w:sz="4" w:space="0" w:color="auto"/>
              <w:left w:val="single" w:sz="4" w:space="0" w:color="auto"/>
              <w:bottom w:val="single" w:sz="4" w:space="0" w:color="auto"/>
              <w:right w:val="single" w:sz="4" w:space="0" w:color="auto"/>
            </w:tcBorders>
          </w:tcPr>
          <w:p w:rsidR="00CE33E2" w:rsidRPr="006F4D85" w:rsidRDefault="00CE33E2" w:rsidP="00CE33E2">
            <w:pPr>
              <w:pStyle w:val="TAL"/>
              <w:rPr>
                <w:rFonts w:cs="Arial"/>
                <w:lang w:eastAsia="ja-JP"/>
              </w:rPr>
            </w:pPr>
            <w:ins w:id="22" w:author="Yiyan, Samsung" w:date="2021-01-14T22:50:00Z">
              <w:r w:rsidRPr="006F4D85">
                <w:rPr>
                  <w:rFonts w:cs="Arial"/>
                  <w:lang w:eastAsia="ja-JP"/>
                </w:rPr>
                <w:t>1</w:t>
              </w:r>
            </w:ins>
          </w:p>
        </w:tc>
      </w:tr>
      <w:tr w:rsidR="00CE33E2" w:rsidRPr="006F4D85" w:rsidTr="001533A7">
        <w:trPr>
          <w:trHeight w:val="126"/>
          <w:jc w:val="center"/>
        </w:trPr>
        <w:tc>
          <w:tcPr>
            <w:tcW w:w="2808" w:type="dxa"/>
            <w:tcBorders>
              <w:top w:val="single" w:sz="4" w:space="0" w:color="auto"/>
              <w:left w:val="single" w:sz="4" w:space="0" w:color="auto"/>
              <w:bottom w:val="nil"/>
              <w:right w:val="single" w:sz="4" w:space="0" w:color="auto"/>
            </w:tcBorders>
            <w:hideMark/>
          </w:tcPr>
          <w:p w:rsidR="00CE33E2" w:rsidRPr="006F4D85" w:rsidRDefault="00CE33E2" w:rsidP="00CE33E2">
            <w:pPr>
              <w:pStyle w:val="TAL"/>
              <w:rPr>
                <w:rFonts w:cs="Arial"/>
                <w:i/>
                <w:lang w:eastAsia="ja-JP"/>
              </w:rPr>
            </w:pPr>
            <w:proofErr w:type="spellStart"/>
            <w:r w:rsidRPr="006F4D85">
              <w:t>qcl</w:t>
            </w:r>
            <w:proofErr w:type="spellEnd"/>
            <w:r w:rsidRPr="006F4D85">
              <w:t>-</w:t>
            </w:r>
            <w:proofErr w:type="spellStart"/>
            <w:r w:rsidRPr="006F4D85">
              <w:t>InfoPeriodicCSI</w:t>
            </w:r>
            <w:proofErr w:type="spellEnd"/>
            <w:r w:rsidRPr="006F4D85">
              <w:t>-RS</w:t>
            </w:r>
          </w:p>
        </w:tc>
        <w:tc>
          <w:tcPr>
            <w:tcW w:w="1361" w:type="dxa"/>
            <w:tcBorders>
              <w:top w:val="single" w:sz="4" w:space="0" w:color="auto"/>
              <w:left w:val="single" w:sz="4" w:space="0" w:color="auto"/>
              <w:bottom w:val="nil"/>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TCI.State.0</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TCI.State.0</w:t>
            </w:r>
          </w:p>
        </w:tc>
        <w:tc>
          <w:tcPr>
            <w:tcW w:w="1361" w:type="dxa"/>
            <w:tcBorders>
              <w:top w:val="single" w:sz="4" w:space="0" w:color="auto"/>
              <w:left w:val="single" w:sz="4" w:space="0" w:color="auto"/>
              <w:bottom w:val="nil"/>
              <w:right w:val="single" w:sz="4" w:space="0" w:color="auto"/>
            </w:tcBorders>
            <w:hideMark/>
          </w:tcPr>
          <w:p w:rsidR="00CE33E2" w:rsidRPr="006F4D85" w:rsidRDefault="00CE33E2" w:rsidP="00CE33E2">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361" w:type="dxa"/>
            <w:tcBorders>
              <w:top w:val="single" w:sz="4" w:space="0" w:color="auto"/>
              <w:left w:val="single" w:sz="4" w:space="0" w:color="auto"/>
              <w:bottom w:val="nil"/>
              <w:right w:val="single" w:sz="4" w:space="0" w:color="auto"/>
            </w:tcBorders>
            <w:hideMark/>
          </w:tcPr>
          <w:p w:rsidR="00CE33E2" w:rsidRPr="006F4D85" w:rsidRDefault="00CE33E2" w:rsidP="00CE33E2">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361" w:type="dxa"/>
            <w:tcBorders>
              <w:top w:val="single" w:sz="4" w:space="0" w:color="auto"/>
              <w:left w:val="single" w:sz="4" w:space="0" w:color="auto"/>
              <w:bottom w:val="nil"/>
              <w:right w:val="single" w:sz="4" w:space="0" w:color="auto"/>
            </w:tcBorders>
          </w:tcPr>
          <w:p w:rsidR="00CE33E2" w:rsidRPr="006F4D85" w:rsidRDefault="00CE33E2" w:rsidP="00CE33E2">
            <w:pPr>
              <w:pStyle w:val="TAL"/>
              <w:rPr>
                <w:lang w:eastAsia="ja-JP"/>
              </w:rPr>
            </w:pPr>
            <w:proofErr w:type="spellStart"/>
            <w:r w:rsidRPr="00EC61C3">
              <w:rPr>
                <w:lang w:eastAsia="ja-JP"/>
              </w:rPr>
              <w:t>n.a</w:t>
            </w:r>
            <w:proofErr w:type="spellEnd"/>
            <w:r w:rsidRPr="00EC61C3">
              <w:rPr>
                <w:lang w:eastAsia="ja-JP"/>
              </w:rPr>
              <w:t>.</w:t>
            </w:r>
          </w:p>
        </w:tc>
        <w:tc>
          <w:tcPr>
            <w:tcW w:w="1361" w:type="dxa"/>
            <w:tcBorders>
              <w:top w:val="single" w:sz="4" w:space="0" w:color="auto"/>
              <w:left w:val="single" w:sz="4" w:space="0" w:color="auto"/>
              <w:bottom w:val="nil"/>
              <w:right w:val="single" w:sz="4" w:space="0" w:color="auto"/>
            </w:tcBorders>
          </w:tcPr>
          <w:p w:rsidR="00CE33E2" w:rsidRPr="006F4D85" w:rsidRDefault="00CE33E2" w:rsidP="00CE33E2">
            <w:pPr>
              <w:pStyle w:val="TAL"/>
              <w:rPr>
                <w:rFonts w:cs="Arial"/>
                <w:lang w:eastAsia="ja-JP"/>
              </w:rPr>
            </w:pPr>
            <w:ins w:id="23" w:author="Yiyan, Samsung" w:date="2021-01-14T22:50:00Z">
              <w:r w:rsidRPr="006F4D85">
                <w:rPr>
                  <w:rFonts w:cs="Arial"/>
                  <w:lang w:eastAsia="ja-JP"/>
                </w:rPr>
                <w:t>TCI.State.0</w:t>
              </w:r>
            </w:ins>
          </w:p>
        </w:tc>
      </w:tr>
      <w:tr w:rsidR="00CE33E2" w:rsidRPr="006F4D85" w:rsidTr="001533A7">
        <w:trPr>
          <w:trHeight w:val="126"/>
          <w:jc w:val="center"/>
        </w:trPr>
        <w:tc>
          <w:tcPr>
            <w:tcW w:w="2808" w:type="dxa"/>
            <w:tcBorders>
              <w:top w:val="nil"/>
              <w:left w:val="single" w:sz="4" w:space="0" w:color="auto"/>
              <w:bottom w:val="single" w:sz="4" w:space="0" w:color="auto"/>
              <w:right w:val="single" w:sz="4" w:space="0" w:color="auto"/>
            </w:tcBorders>
            <w:hideMark/>
          </w:tcPr>
          <w:p w:rsidR="00CE33E2" w:rsidRPr="006F4D85" w:rsidRDefault="00CE33E2" w:rsidP="00CE33E2">
            <w:pPr>
              <w:pStyle w:val="TAL"/>
              <w:rPr>
                <w:rFonts w:cs="Arial"/>
                <w:i/>
                <w:lang w:eastAsia="ja-JP"/>
              </w:rPr>
            </w:pPr>
          </w:p>
        </w:tc>
        <w:tc>
          <w:tcPr>
            <w:tcW w:w="1361" w:type="dxa"/>
            <w:tcBorders>
              <w:top w:val="nil"/>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TCI.State.1</w:t>
            </w:r>
          </w:p>
        </w:tc>
        <w:tc>
          <w:tcPr>
            <w:tcW w:w="1361" w:type="dxa"/>
            <w:tcBorders>
              <w:top w:val="nil"/>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p>
        </w:tc>
        <w:tc>
          <w:tcPr>
            <w:tcW w:w="1361" w:type="dxa"/>
            <w:tcBorders>
              <w:top w:val="nil"/>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p>
        </w:tc>
        <w:tc>
          <w:tcPr>
            <w:tcW w:w="1361" w:type="dxa"/>
            <w:tcBorders>
              <w:top w:val="nil"/>
              <w:left w:val="single" w:sz="4" w:space="0" w:color="auto"/>
              <w:bottom w:val="single" w:sz="4" w:space="0" w:color="auto"/>
              <w:right w:val="single" w:sz="4" w:space="0" w:color="auto"/>
            </w:tcBorders>
          </w:tcPr>
          <w:p w:rsidR="00CE33E2" w:rsidRPr="006F4D85" w:rsidRDefault="00CE33E2" w:rsidP="00CE33E2">
            <w:pPr>
              <w:pStyle w:val="TAL"/>
              <w:rPr>
                <w:lang w:eastAsia="ja-JP"/>
              </w:rPr>
            </w:pPr>
          </w:p>
        </w:tc>
        <w:tc>
          <w:tcPr>
            <w:tcW w:w="1361" w:type="dxa"/>
            <w:tcBorders>
              <w:top w:val="nil"/>
              <w:left w:val="single" w:sz="4" w:space="0" w:color="auto"/>
              <w:bottom w:val="single" w:sz="4" w:space="0" w:color="auto"/>
              <w:right w:val="single" w:sz="4" w:space="0" w:color="auto"/>
            </w:tcBorders>
          </w:tcPr>
          <w:p w:rsidR="00CE33E2" w:rsidRPr="006F4D85" w:rsidRDefault="00CE33E2" w:rsidP="00CE33E2">
            <w:pPr>
              <w:pStyle w:val="TAL"/>
              <w:rPr>
                <w:rFonts w:cs="Arial"/>
                <w:lang w:eastAsia="ja-JP"/>
              </w:rPr>
            </w:pPr>
            <w:ins w:id="24" w:author="Yiyan, Samsung" w:date="2021-01-14T22:50:00Z">
              <w:r w:rsidRPr="006F4D85">
                <w:rPr>
                  <w:rFonts w:cs="Arial"/>
                  <w:lang w:eastAsia="ja-JP"/>
                </w:rPr>
                <w:t>TCI.State.1</w:t>
              </w:r>
            </w:ins>
          </w:p>
        </w:tc>
      </w:tr>
      <w:tr w:rsidR="00CE33E2" w:rsidRPr="006F4D85" w:rsidTr="001533A7">
        <w:trPr>
          <w:jc w:val="center"/>
        </w:trPr>
        <w:tc>
          <w:tcPr>
            <w:tcW w:w="2808"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i/>
                <w:lang w:eastAsia="ja-JP"/>
              </w:rPr>
            </w:pPr>
            <w:proofErr w:type="spellStart"/>
            <w:r w:rsidRPr="006F4D85">
              <w:t>frequencyDomainAllocation</w:t>
            </w:r>
            <w:proofErr w:type="spellEnd"/>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r w:rsidRPr="006F4D85">
              <w:rPr>
                <w:szCs w:val="18"/>
              </w:rPr>
              <w:t>000001</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r w:rsidRPr="006F4D85">
              <w:rPr>
                <w:szCs w:val="18"/>
              </w:rPr>
              <w:t>0001</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r w:rsidRPr="006F4D85">
              <w:rPr>
                <w:szCs w:val="18"/>
              </w:rPr>
              <w:t>0001</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r w:rsidRPr="006F4D85">
              <w:rPr>
                <w:szCs w:val="18"/>
              </w:rPr>
              <w:t>0001</w:t>
            </w:r>
          </w:p>
        </w:tc>
        <w:tc>
          <w:tcPr>
            <w:tcW w:w="1361" w:type="dxa"/>
            <w:tcBorders>
              <w:top w:val="single" w:sz="4" w:space="0" w:color="auto"/>
              <w:left w:val="single" w:sz="4" w:space="0" w:color="auto"/>
              <w:bottom w:val="single" w:sz="4" w:space="0" w:color="auto"/>
              <w:right w:val="single" w:sz="4" w:space="0" w:color="auto"/>
            </w:tcBorders>
          </w:tcPr>
          <w:p w:rsidR="00CE33E2" w:rsidRPr="006F4D85" w:rsidDel="001A53A1" w:rsidRDefault="00CE33E2" w:rsidP="00CE33E2">
            <w:pPr>
              <w:pStyle w:val="TAL"/>
              <w:rPr>
                <w:szCs w:val="18"/>
              </w:rPr>
            </w:pPr>
            <w:r w:rsidRPr="00EC61C3">
              <w:rPr>
                <w:szCs w:val="18"/>
              </w:rPr>
              <w:t>000001</w:t>
            </w:r>
          </w:p>
        </w:tc>
        <w:tc>
          <w:tcPr>
            <w:tcW w:w="1361" w:type="dxa"/>
            <w:tcBorders>
              <w:top w:val="single" w:sz="4" w:space="0" w:color="auto"/>
              <w:left w:val="single" w:sz="4" w:space="0" w:color="auto"/>
              <w:bottom w:val="single" w:sz="4" w:space="0" w:color="auto"/>
              <w:right w:val="single" w:sz="4" w:space="0" w:color="auto"/>
            </w:tcBorders>
          </w:tcPr>
          <w:p w:rsidR="00CE33E2" w:rsidRPr="006F4D85" w:rsidRDefault="00CE33E2" w:rsidP="00CE33E2">
            <w:pPr>
              <w:pStyle w:val="TAL"/>
              <w:rPr>
                <w:rFonts w:cs="Arial"/>
                <w:lang w:eastAsia="ja-JP"/>
              </w:rPr>
            </w:pPr>
            <w:ins w:id="25" w:author="Yiyan, Samsung" w:date="2021-01-14T22:50:00Z">
              <w:r w:rsidRPr="006F4D85">
                <w:rPr>
                  <w:szCs w:val="18"/>
                </w:rPr>
                <w:t>0001</w:t>
              </w:r>
            </w:ins>
          </w:p>
        </w:tc>
      </w:tr>
      <w:tr w:rsidR="00CE33E2" w:rsidRPr="006F4D85" w:rsidTr="001533A7">
        <w:trPr>
          <w:jc w:val="center"/>
        </w:trPr>
        <w:tc>
          <w:tcPr>
            <w:tcW w:w="2808"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i/>
                <w:lang w:eastAsia="ja-JP"/>
              </w:rPr>
            </w:pPr>
            <w:proofErr w:type="spellStart"/>
            <w:r w:rsidRPr="006F4D85">
              <w:t>nrofPorts</w:t>
            </w:r>
            <w:proofErr w:type="spellEnd"/>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2</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1</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1</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1</w:t>
            </w:r>
          </w:p>
        </w:tc>
        <w:tc>
          <w:tcPr>
            <w:tcW w:w="1361" w:type="dxa"/>
            <w:tcBorders>
              <w:top w:val="single" w:sz="4" w:space="0" w:color="auto"/>
              <w:left w:val="single" w:sz="4" w:space="0" w:color="auto"/>
              <w:bottom w:val="single" w:sz="4" w:space="0" w:color="auto"/>
              <w:right w:val="single" w:sz="4" w:space="0" w:color="auto"/>
            </w:tcBorders>
          </w:tcPr>
          <w:p w:rsidR="00CE33E2" w:rsidRPr="006F4D85" w:rsidRDefault="00CE33E2" w:rsidP="00CE33E2">
            <w:pPr>
              <w:pStyle w:val="TAL"/>
              <w:rPr>
                <w:lang w:eastAsia="ja-JP"/>
              </w:rPr>
            </w:pPr>
            <w:r w:rsidRPr="00EC61C3">
              <w:rPr>
                <w:lang w:eastAsia="ja-JP"/>
              </w:rPr>
              <w:t>1</w:t>
            </w:r>
          </w:p>
        </w:tc>
        <w:tc>
          <w:tcPr>
            <w:tcW w:w="1361" w:type="dxa"/>
            <w:tcBorders>
              <w:top w:val="single" w:sz="4" w:space="0" w:color="auto"/>
              <w:left w:val="single" w:sz="4" w:space="0" w:color="auto"/>
              <w:bottom w:val="single" w:sz="4" w:space="0" w:color="auto"/>
              <w:right w:val="single" w:sz="4" w:space="0" w:color="auto"/>
            </w:tcBorders>
          </w:tcPr>
          <w:p w:rsidR="00CE33E2" w:rsidRPr="006F4D85" w:rsidRDefault="00CE33E2" w:rsidP="00CE33E2">
            <w:pPr>
              <w:pStyle w:val="TAL"/>
              <w:rPr>
                <w:rFonts w:cs="Arial"/>
                <w:lang w:eastAsia="ja-JP"/>
              </w:rPr>
            </w:pPr>
            <w:ins w:id="26" w:author="Yiyan, Samsung" w:date="2021-01-14T22:50:00Z">
              <w:r w:rsidRPr="006F4D85">
                <w:rPr>
                  <w:rFonts w:cs="Arial"/>
                  <w:lang w:eastAsia="ja-JP"/>
                </w:rPr>
                <w:t>1</w:t>
              </w:r>
            </w:ins>
          </w:p>
        </w:tc>
      </w:tr>
      <w:tr w:rsidR="00CE33E2" w:rsidRPr="006F4D85" w:rsidTr="001533A7">
        <w:trPr>
          <w:trHeight w:val="33"/>
          <w:jc w:val="center"/>
        </w:trPr>
        <w:tc>
          <w:tcPr>
            <w:tcW w:w="2808" w:type="dxa"/>
            <w:tcBorders>
              <w:top w:val="single" w:sz="4" w:space="0" w:color="auto"/>
              <w:left w:val="single" w:sz="4" w:space="0" w:color="auto"/>
              <w:bottom w:val="nil"/>
              <w:right w:val="single" w:sz="4" w:space="0" w:color="auto"/>
            </w:tcBorders>
          </w:tcPr>
          <w:p w:rsidR="00CE33E2" w:rsidRPr="006F4D85" w:rsidRDefault="00CE33E2" w:rsidP="00CE33E2">
            <w:pPr>
              <w:pStyle w:val="TAL"/>
              <w:rPr>
                <w:rFonts w:cs="Arial"/>
                <w:i/>
                <w:lang w:eastAsia="ja-JP"/>
              </w:rPr>
            </w:pPr>
          </w:p>
        </w:tc>
        <w:tc>
          <w:tcPr>
            <w:tcW w:w="1361" w:type="dxa"/>
            <w:tcBorders>
              <w:top w:val="single" w:sz="4" w:space="0" w:color="auto"/>
              <w:left w:val="single" w:sz="4" w:space="0" w:color="auto"/>
              <w:bottom w:val="nil"/>
              <w:right w:val="single" w:sz="4" w:space="0" w:color="auto"/>
            </w:tcBorders>
          </w:tcPr>
          <w:p w:rsidR="00CE33E2" w:rsidRPr="006F4D85" w:rsidRDefault="00CE33E2" w:rsidP="00CE33E2">
            <w:pPr>
              <w:pStyle w:val="TAL"/>
              <w:rPr>
                <w:rFonts w:cs="Arial"/>
                <w:lang w:eastAsia="ja-JP"/>
              </w:rPr>
            </w:pPr>
          </w:p>
        </w:tc>
        <w:tc>
          <w:tcPr>
            <w:tcW w:w="1361" w:type="dxa"/>
            <w:tcBorders>
              <w:top w:val="single" w:sz="4" w:space="0" w:color="auto"/>
              <w:left w:val="single" w:sz="4" w:space="0" w:color="auto"/>
              <w:bottom w:val="nil"/>
              <w:right w:val="single" w:sz="4" w:space="0" w:color="auto"/>
            </w:tcBorders>
            <w:hideMark/>
          </w:tcPr>
          <w:p w:rsidR="00CE33E2" w:rsidRPr="006F4D85" w:rsidRDefault="00CE33E2" w:rsidP="00CE33E2">
            <w:pPr>
              <w:pStyle w:val="TAL"/>
              <w:rPr>
                <w:rFonts w:cs="Arial"/>
                <w:lang w:val="en-US" w:eastAsia="ja-JP"/>
              </w:rPr>
            </w:pPr>
            <w:r w:rsidRPr="006F4D85">
              <w:rPr>
                <w:rFonts w:cs="Arial"/>
                <w:lang w:eastAsia="ja-JP"/>
              </w:rPr>
              <w:t>6 for resource #0</w:t>
            </w:r>
          </w:p>
        </w:tc>
        <w:tc>
          <w:tcPr>
            <w:tcW w:w="1361" w:type="dxa"/>
            <w:tcBorders>
              <w:top w:val="single" w:sz="4" w:space="0" w:color="auto"/>
              <w:left w:val="single" w:sz="4" w:space="0" w:color="auto"/>
              <w:bottom w:val="nil"/>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6 for resource #0</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0 for resource #0</w:t>
            </w:r>
          </w:p>
        </w:tc>
        <w:tc>
          <w:tcPr>
            <w:tcW w:w="1361" w:type="dxa"/>
            <w:tcBorders>
              <w:top w:val="single" w:sz="4" w:space="0" w:color="auto"/>
              <w:left w:val="single" w:sz="4" w:space="0" w:color="auto"/>
              <w:bottom w:val="nil"/>
              <w:right w:val="single" w:sz="4" w:space="0" w:color="auto"/>
            </w:tcBorders>
          </w:tcPr>
          <w:p w:rsidR="00CE33E2" w:rsidRPr="006F4D85" w:rsidRDefault="00CE33E2" w:rsidP="00CE33E2">
            <w:pPr>
              <w:pStyle w:val="TAL"/>
              <w:rPr>
                <w:lang w:eastAsia="ja-JP"/>
              </w:rPr>
            </w:pPr>
            <w:r w:rsidRPr="002C05E2">
              <w:rPr>
                <w:lang w:eastAsia="ja-JP"/>
              </w:rPr>
              <w:t>Specified in the test case for resource #0</w:t>
            </w:r>
          </w:p>
        </w:tc>
        <w:tc>
          <w:tcPr>
            <w:tcW w:w="1361" w:type="dxa"/>
            <w:tcBorders>
              <w:top w:val="single" w:sz="4" w:space="0" w:color="auto"/>
              <w:left w:val="single" w:sz="4" w:space="0" w:color="auto"/>
              <w:bottom w:val="nil"/>
              <w:right w:val="single" w:sz="4" w:space="0" w:color="auto"/>
            </w:tcBorders>
          </w:tcPr>
          <w:p w:rsidR="00CE33E2" w:rsidRPr="006F4D85" w:rsidRDefault="00CE33E2" w:rsidP="00CE33E2">
            <w:pPr>
              <w:pStyle w:val="TAL"/>
              <w:rPr>
                <w:rFonts w:cs="Arial"/>
                <w:lang w:val="en-US" w:eastAsia="ja-JP"/>
              </w:rPr>
            </w:pPr>
            <w:ins w:id="27" w:author="Yiyan, Samsung" w:date="2021-01-14T22:50:00Z">
              <w:r>
                <w:rPr>
                  <w:rFonts w:cs="Arial"/>
                  <w:lang w:eastAsia="ja-JP"/>
                </w:rPr>
                <w:t>0</w:t>
              </w:r>
              <w:r w:rsidRPr="006F4D85">
                <w:rPr>
                  <w:rFonts w:cs="Arial"/>
                  <w:lang w:eastAsia="ja-JP"/>
                </w:rPr>
                <w:t xml:space="preserve"> for resource #0</w:t>
              </w:r>
            </w:ins>
          </w:p>
        </w:tc>
      </w:tr>
      <w:tr w:rsidR="00CE33E2" w:rsidRPr="006F4D85" w:rsidTr="001533A7">
        <w:trPr>
          <w:trHeight w:val="31"/>
          <w:jc w:val="center"/>
        </w:trPr>
        <w:tc>
          <w:tcPr>
            <w:tcW w:w="2808" w:type="dxa"/>
            <w:tcBorders>
              <w:top w:val="nil"/>
              <w:left w:val="single" w:sz="4" w:space="0" w:color="auto"/>
              <w:bottom w:val="nil"/>
              <w:right w:val="single" w:sz="4" w:space="0" w:color="auto"/>
            </w:tcBorders>
            <w:hideMark/>
          </w:tcPr>
          <w:p w:rsidR="00CE33E2" w:rsidRPr="006F4D85" w:rsidRDefault="00CE33E2" w:rsidP="00CE33E2">
            <w:pPr>
              <w:pStyle w:val="TAL"/>
              <w:rPr>
                <w:rFonts w:cs="Arial"/>
                <w:i/>
                <w:lang w:eastAsia="ja-JP"/>
              </w:rPr>
            </w:pPr>
          </w:p>
        </w:tc>
        <w:tc>
          <w:tcPr>
            <w:tcW w:w="1361" w:type="dxa"/>
            <w:tcBorders>
              <w:top w:val="nil"/>
              <w:left w:val="single" w:sz="4" w:space="0" w:color="auto"/>
              <w:bottom w:val="nil"/>
              <w:right w:val="single" w:sz="4" w:space="0" w:color="auto"/>
            </w:tcBorders>
            <w:hideMark/>
          </w:tcPr>
          <w:p w:rsidR="00CE33E2" w:rsidRPr="006F4D85" w:rsidRDefault="00CE33E2" w:rsidP="00CE33E2">
            <w:pPr>
              <w:pStyle w:val="TAL"/>
              <w:rPr>
                <w:rFonts w:cs="Arial"/>
                <w:lang w:eastAsia="ja-JP"/>
              </w:rPr>
            </w:pPr>
          </w:p>
        </w:tc>
        <w:tc>
          <w:tcPr>
            <w:tcW w:w="1361" w:type="dxa"/>
            <w:tcBorders>
              <w:top w:val="nil"/>
              <w:left w:val="single" w:sz="4" w:space="0" w:color="auto"/>
              <w:bottom w:val="nil"/>
              <w:right w:val="single" w:sz="4" w:space="0" w:color="auto"/>
            </w:tcBorders>
            <w:hideMark/>
          </w:tcPr>
          <w:p w:rsidR="00CE33E2" w:rsidRPr="006F4D85" w:rsidRDefault="00CE33E2" w:rsidP="00CE33E2">
            <w:pPr>
              <w:pStyle w:val="TAL"/>
              <w:rPr>
                <w:rFonts w:cs="Arial"/>
                <w:lang w:val="en-US" w:eastAsia="ja-JP"/>
              </w:rPr>
            </w:pPr>
          </w:p>
        </w:tc>
        <w:tc>
          <w:tcPr>
            <w:tcW w:w="1361" w:type="dxa"/>
            <w:tcBorders>
              <w:top w:val="nil"/>
              <w:left w:val="single" w:sz="4" w:space="0" w:color="auto"/>
              <w:bottom w:val="nil"/>
              <w:right w:val="single" w:sz="4" w:space="0" w:color="auto"/>
            </w:tcBorders>
            <w:hideMark/>
          </w:tcPr>
          <w:p w:rsidR="00CE33E2" w:rsidRPr="006F4D85" w:rsidRDefault="00CE33E2" w:rsidP="00CE33E2">
            <w:pPr>
              <w:pStyle w:val="TAL"/>
              <w:rPr>
                <w:rFonts w:cs="Arial"/>
                <w:lang w:eastAsia="ja-JP"/>
              </w:rPr>
            </w:pP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1 for resource #1</w:t>
            </w:r>
          </w:p>
        </w:tc>
        <w:tc>
          <w:tcPr>
            <w:tcW w:w="1361" w:type="dxa"/>
            <w:tcBorders>
              <w:top w:val="nil"/>
              <w:left w:val="single" w:sz="4" w:space="0" w:color="auto"/>
              <w:bottom w:val="nil"/>
              <w:right w:val="single" w:sz="4" w:space="0" w:color="auto"/>
            </w:tcBorders>
          </w:tcPr>
          <w:p w:rsidR="00CE33E2" w:rsidRPr="006F4D85" w:rsidRDefault="00CE33E2" w:rsidP="00CE33E2">
            <w:pPr>
              <w:pStyle w:val="TAL"/>
              <w:rPr>
                <w:lang w:eastAsia="ja-JP"/>
              </w:rPr>
            </w:pPr>
          </w:p>
        </w:tc>
        <w:tc>
          <w:tcPr>
            <w:tcW w:w="1361" w:type="dxa"/>
            <w:tcBorders>
              <w:top w:val="nil"/>
              <w:left w:val="single" w:sz="4" w:space="0" w:color="auto"/>
              <w:bottom w:val="nil"/>
              <w:right w:val="single" w:sz="4" w:space="0" w:color="auto"/>
            </w:tcBorders>
          </w:tcPr>
          <w:p w:rsidR="00CE33E2" w:rsidRPr="006F4D85" w:rsidRDefault="00CE33E2" w:rsidP="00CE33E2">
            <w:pPr>
              <w:pStyle w:val="TAL"/>
              <w:rPr>
                <w:rFonts w:cs="Arial"/>
                <w:lang w:val="en-US" w:eastAsia="ja-JP"/>
              </w:rPr>
            </w:pPr>
          </w:p>
        </w:tc>
      </w:tr>
      <w:tr w:rsidR="00CE33E2" w:rsidRPr="006F4D85" w:rsidTr="001533A7">
        <w:trPr>
          <w:trHeight w:val="31"/>
          <w:jc w:val="center"/>
        </w:trPr>
        <w:tc>
          <w:tcPr>
            <w:tcW w:w="2808" w:type="dxa"/>
            <w:tcBorders>
              <w:top w:val="nil"/>
              <w:left w:val="single" w:sz="4" w:space="0" w:color="auto"/>
              <w:bottom w:val="nil"/>
              <w:right w:val="single" w:sz="4" w:space="0" w:color="auto"/>
            </w:tcBorders>
            <w:hideMark/>
          </w:tcPr>
          <w:p w:rsidR="00CE33E2" w:rsidRPr="006F4D85" w:rsidRDefault="00CE33E2" w:rsidP="00CE33E2">
            <w:pPr>
              <w:pStyle w:val="TAL"/>
              <w:rPr>
                <w:rFonts w:cs="Arial"/>
                <w:i/>
                <w:lang w:eastAsia="ja-JP"/>
              </w:rPr>
            </w:pPr>
          </w:p>
        </w:tc>
        <w:tc>
          <w:tcPr>
            <w:tcW w:w="1361" w:type="dxa"/>
            <w:tcBorders>
              <w:top w:val="nil"/>
              <w:left w:val="single" w:sz="4" w:space="0" w:color="auto"/>
              <w:bottom w:val="nil"/>
              <w:right w:val="single" w:sz="4" w:space="0" w:color="auto"/>
            </w:tcBorders>
            <w:hideMark/>
          </w:tcPr>
          <w:p w:rsidR="00CE33E2" w:rsidRPr="006F4D85" w:rsidRDefault="00CE33E2" w:rsidP="00CE33E2">
            <w:pPr>
              <w:pStyle w:val="TAL"/>
              <w:rPr>
                <w:rFonts w:cs="Arial"/>
                <w:lang w:eastAsia="ja-JP"/>
              </w:rPr>
            </w:pPr>
          </w:p>
        </w:tc>
        <w:tc>
          <w:tcPr>
            <w:tcW w:w="1361" w:type="dxa"/>
            <w:tcBorders>
              <w:top w:val="nil"/>
              <w:left w:val="single" w:sz="4" w:space="0" w:color="auto"/>
              <w:bottom w:val="nil"/>
              <w:right w:val="single" w:sz="4" w:space="0" w:color="auto"/>
            </w:tcBorders>
            <w:hideMark/>
          </w:tcPr>
          <w:p w:rsidR="00CE33E2" w:rsidRPr="006F4D85" w:rsidRDefault="00CE33E2" w:rsidP="00CE33E2">
            <w:pPr>
              <w:pStyle w:val="TAL"/>
              <w:rPr>
                <w:rFonts w:cs="Arial"/>
                <w:lang w:val="en-US" w:eastAsia="ja-JP"/>
              </w:rPr>
            </w:pPr>
          </w:p>
        </w:tc>
        <w:tc>
          <w:tcPr>
            <w:tcW w:w="1361" w:type="dxa"/>
            <w:tcBorders>
              <w:top w:val="nil"/>
              <w:left w:val="single" w:sz="4" w:space="0" w:color="auto"/>
              <w:bottom w:val="nil"/>
              <w:right w:val="single" w:sz="4" w:space="0" w:color="auto"/>
            </w:tcBorders>
            <w:hideMark/>
          </w:tcPr>
          <w:p w:rsidR="00CE33E2" w:rsidRPr="006F4D85" w:rsidRDefault="00CE33E2" w:rsidP="00CE33E2">
            <w:pPr>
              <w:pStyle w:val="TAL"/>
              <w:rPr>
                <w:rFonts w:cs="Arial"/>
                <w:lang w:eastAsia="ja-JP"/>
              </w:rPr>
            </w:pP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2 for resource #2</w:t>
            </w:r>
          </w:p>
        </w:tc>
        <w:tc>
          <w:tcPr>
            <w:tcW w:w="1361" w:type="dxa"/>
            <w:tcBorders>
              <w:top w:val="nil"/>
              <w:left w:val="single" w:sz="4" w:space="0" w:color="auto"/>
              <w:bottom w:val="nil"/>
              <w:right w:val="single" w:sz="4" w:space="0" w:color="auto"/>
            </w:tcBorders>
          </w:tcPr>
          <w:p w:rsidR="00CE33E2" w:rsidRPr="006F4D85" w:rsidRDefault="00CE33E2" w:rsidP="00CE33E2">
            <w:pPr>
              <w:pStyle w:val="TAL"/>
              <w:rPr>
                <w:lang w:eastAsia="ja-JP"/>
              </w:rPr>
            </w:pPr>
          </w:p>
        </w:tc>
        <w:tc>
          <w:tcPr>
            <w:tcW w:w="1361" w:type="dxa"/>
            <w:tcBorders>
              <w:top w:val="nil"/>
              <w:left w:val="single" w:sz="4" w:space="0" w:color="auto"/>
              <w:bottom w:val="nil"/>
              <w:right w:val="single" w:sz="4" w:space="0" w:color="auto"/>
            </w:tcBorders>
          </w:tcPr>
          <w:p w:rsidR="00CE33E2" w:rsidRPr="006F4D85" w:rsidRDefault="00CE33E2" w:rsidP="00CE33E2">
            <w:pPr>
              <w:pStyle w:val="TAL"/>
              <w:rPr>
                <w:rFonts w:cs="Arial"/>
                <w:lang w:val="en-US" w:eastAsia="ja-JP"/>
              </w:rPr>
            </w:pPr>
          </w:p>
        </w:tc>
      </w:tr>
      <w:tr w:rsidR="00CE33E2" w:rsidRPr="006F4D85" w:rsidTr="001533A7">
        <w:trPr>
          <w:trHeight w:val="31"/>
          <w:jc w:val="center"/>
        </w:trPr>
        <w:tc>
          <w:tcPr>
            <w:tcW w:w="2808" w:type="dxa"/>
            <w:tcBorders>
              <w:top w:val="nil"/>
              <w:left w:val="single" w:sz="4" w:space="0" w:color="auto"/>
              <w:bottom w:val="nil"/>
              <w:right w:val="single" w:sz="4" w:space="0" w:color="auto"/>
            </w:tcBorders>
          </w:tcPr>
          <w:p w:rsidR="00CE33E2" w:rsidRPr="006F4D85" w:rsidRDefault="00CE33E2" w:rsidP="00CE33E2">
            <w:pPr>
              <w:pStyle w:val="TAL"/>
              <w:rPr>
                <w:rFonts w:cs="Arial"/>
                <w:i/>
                <w:lang w:eastAsia="ja-JP"/>
              </w:rPr>
            </w:pPr>
          </w:p>
        </w:tc>
        <w:tc>
          <w:tcPr>
            <w:tcW w:w="1361" w:type="dxa"/>
            <w:tcBorders>
              <w:top w:val="nil"/>
              <w:left w:val="single" w:sz="4" w:space="0" w:color="auto"/>
              <w:bottom w:val="nil"/>
              <w:right w:val="single" w:sz="4" w:space="0" w:color="auto"/>
            </w:tcBorders>
          </w:tcPr>
          <w:p w:rsidR="00CE33E2" w:rsidRPr="006F4D85" w:rsidRDefault="00CE33E2" w:rsidP="00CE33E2">
            <w:pPr>
              <w:pStyle w:val="TAL"/>
              <w:rPr>
                <w:rFonts w:cs="Arial"/>
                <w:lang w:eastAsia="ja-JP"/>
              </w:rPr>
            </w:pPr>
          </w:p>
        </w:tc>
        <w:tc>
          <w:tcPr>
            <w:tcW w:w="1361" w:type="dxa"/>
            <w:tcBorders>
              <w:top w:val="nil"/>
              <w:left w:val="single" w:sz="4" w:space="0" w:color="auto"/>
              <w:bottom w:val="single" w:sz="4" w:space="0" w:color="auto"/>
              <w:right w:val="single" w:sz="4" w:space="0" w:color="auto"/>
            </w:tcBorders>
            <w:hideMark/>
          </w:tcPr>
          <w:p w:rsidR="00CE33E2" w:rsidRPr="006F4D85" w:rsidRDefault="00CE33E2" w:rsidP="00CE33E2">
            <w:pPr>
              <w:pStyle w:val="TAL"/>
              <w:rPr>
                <w:rFonts w:cs="Arial"/>
                <w:lang w:val="en-US" w:eastAsia="ja-JP"/>
              </w:rPr>
            </w:pPr>
          </w:p>
        </w:tc>
        <w:tc>
          <w:tcPr>
            <w:tcW w:w="1361" w:type="dxa"/>
            <w:tcBorders>
              <w:top w:val="nil"/>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3 for resource #3</w:t>
            </w:r>
          </w:p>
        </w:tc>
        <w:tc>
          <w:tcPr>
            <w:tcW w:w="1361" w:type="dxa"/>
            <w:tcBorders>
              <w:top w:val="nil"/>
              <w:left w:val="single" w:sz="4" w:space="0" w:color="auto"/>
              <w:bottom w:val="single" w:sz="4" w:space="0" w:color="auto"/>
              <w:right w:val="single" w:sz="4" w:space="0" w:color="auto"/>
            </w:tcBorders>
          </w:tcPr>
          <w:p w:rsidR="00CE33E2" w:rsidRPr="006F4D85" w:rsidRDefault="00CE33E2" w:rsidP="00CE33E2">
            <w:pPr>
              <w:pStyle w:val="TAL"/>
              <w:rPr>
                <w:lang w:eastAsia="ja-JP"/>
              </w:rPr>
            </w:pPr>
          </w:p>
        </w:tc>
        <w:tc>
          <w:tcPr>
            <w:tcW w:w="1361" w:type="dxa"/>
            <w:tcBorders>
              <w:top w:val="nil"/>
              <w:left w:val="single" w:sz="4" w:space="0" w:color="auto"/>
              <w:bottom w:val="single" w:sz="4" w:space="0" w:color="auto"/>
              <w:right w:val="single" w:sz="4" w:space="0" w:color="auto"/>
            </w:tcBorders>
          </w:tcPr>
          <w:p w:rsidR="00CE33E2" w:rsidRPr="006F4D85" w:rsidRDefault="00CE33E2" w:rsidP="00CE33E2">
            <w:pPr>
              <w:pStyle w:val="TAL"/>
              <w:rPr>
                <w:rFonts w:cs="Arial"/>
                <w:lang w:val="en-US" w:eastAsia="ja-JP"/>
              </w:rPr>
            </w:pPr>
          </w:p>
        </w:tc>
      </w:tr>
      <w:tr w:rsidR="00CE33E2" w:rsidRPr="006F4D85" w:rsidTr="001533A7">
        <w:trPr>
          <w:trHeight w:val="33"/>
          <w:jc w:val="center"/>
        </w:trPr>
        <w:tc>
          <w:tcPr>
            <w:tcW w:w="2808" w:type="dxa"/>
            <w:tcBorders>
              <w:top w:val="nil"/>
              <w:left w:val="single" w:sz="4" w:space="0" w:color="auto"/>
              <w:bottom w:val="nil"/>
              <w:right w:val="single" w:sz="4" w:space="0" w:color="auto"/>
            </w:tcBorders>
            <w:hideMark/>
          </w:tcPr>
          <w:p w:rsidR="00CE33E2" w:rsidRPr="006F4D85" w:rsidRDefault="00CE33E2" w:rsidP="00CE33E2">
            <w:pPr>
              <w:pStyle w:val="TAL"/>
              <w:rPr>
                <w:rFonts w:cs="Arial"/>
                <w:i/>
                <w:lang w:eastAsia="ja-JP"/>
              </w:rPr>
            </w:pPr>
            <w:proofErr w:type="spellStart"/>
            <w:r w:rsidRPr="006F4D85">
              <w:t>firstOFDMSymbolInTimeDomain</w:t>
            </w:r>
            <w:proofErr w:type="spellEnd"/>
          </w:p>
        </w:tc>
        <w:tc>
          <w:tcPr>
            <w:tcW w:w="1361" w:type="dxa"/>
            <w:tcBorders>
              <w:top w:val="nil"/>
              <w:left w:val="single" w:sz="4" w:space="0" w:color="auto"/>
              <w:bottom w:val="nil"/>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5 for resource #0</w:t>
            </w:r>
          </w:p>
        </w:tc>
        <w:tc>
          <w:tcPr>
            <w:tcW w:w="1361" w:type="dxa"/>
            <w:tcBorders>
              <w:top w:val="single" w:sz="4" w:space="0" w:color="auto"/>
              <w:left w:val="single" w:sz="4" w:space="0" w:color="auto"/>
              <w:bottom w:val="nil"/>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10 for resource #1</w:t>
            </w:r>
          </w:p>
        </w:tc>
        <w:tc>
          <w:tcPr>
            <w:tcW w:w="1361" w:type="dxa"/>
            <w:tcBorders>
              <w:top w:val="single" w:sz="4" w:space="0" w:color="auto"/>
              <w:left w:val="single" w:sz="4" w:space="0" w:color="auto"/>
              <w:bottom w:val="nil"/>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10 for resource #1</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4 for resource #4</w:t>
            </w:r>
          </w:p>
        </w:tc>
        <w:tc>
          <w:tcPr>
            <w:tcW w:w="1361" w:type="dxa"/>
            <w:tcBorders>
              <w:top w:val="single" w:sz="4" w:space="0" w:color="auto"/>
              <w:left w:val="single" w:sz="4" w:space="0" w:color="auto"/>
              <w:bottom w:val="nil"/>
              <w:right w:val="single" w:sz="4" w:space="0" w:color="auto"/>
            </w:tcBorders>
          </w:tcPr>
          <w:p w:rsidR="00CE33E2" w:rsidRPr="006F4D85" w:rsidRDefault="00CE33E2" w:rsidP="00CE33E2">
            <w:pPr>
              <w:pStyle w:val="TAL"/>
              <w:rPr>
                <w:lang w:eastAsia="ja-JP"/>
              </w:rPr>
            </w:pPr>
            <w:proofErr w:type="spellStart"/>
            <w:r w:rsidRPr="00EC61C3">
              <w:rPr>
                <w:lang w:eastAsia="ja-JP"/>
              </w:rPr>
              <w:t>n.a</w:t>
            </w:r>
            <w:proofErr w:type="spellEnd"/>
            <w:r w:rsidRPr="00EC61C3">
              <w:rPr>
                <w:lang w:eastAsia="ja-JP"/>
              </w:rPr>
              <w:t>.</w:t>
            </w:r>
          </w:p>
        </w:tc>
        <w:tc>
          <w:tcPr>
            <w:tcW w:w="1361" w:type="dxa"/>
            <w:tcBorders>
              <w:top w:val="single" w:sz="4" w:space="0" w:color="auto"/>
              <w:left w:val="single" w:sz="4" w:space="0" w:color="auto"/>
              <w:bottom w:val="nil"/>
              <w:right w:val="single" w:sz="4" w:space="0" w:color="auto"/>
            </w:tcBorders>
          </w:tcPr>
          <w:p w:rsidR="00CE33E2" w:rsidRPr="006F4D85" w:rsidRDefault="00CE33E2" w:rsidP="00CE33E2">
            <w:pPr>
              <w:pStyle w:val="TAL"/>
              <w:rPr>
                <w:rFonts w:cs="Arial"/>
                <w:lang w:eastAsia="ja-JP"/>
              </w:rPr>
            </w:pPr>
            <w:ins w:id="28" w:author="Yiyan, Samsung" w:date="2021-01-14T22:50:00Z">
              <w:r>
                <w:rPr>
                  <w:rFonts w:cs="Arial"/>
                  <w:lang w:eastAsia="ja-JP"/>
                </w:rPr>
                <w:t>4</w:t>
              </w:r>
              <w:r w:rsidRPr="006F4D85">
                <w:rPr>
                  <w:rFonts w:cs="Arial"/>
                  <w:lang w:eastAsia="ja-JP"/>
                </w:rPr>
                <w:t xml:space="preserve"> for resource #1</w:t>
              </w:r>
            </w:ins>
          </w:p>
        </w:tc>
      </w:tr>
      <w:tr w:rsidR="00CE33E2" w:rsidRPr="006F4D85" w:rsidTr="001533A7">
        <w:trPr>
          <w:trHeight w:val="31"/>
          <w:jc w:val="center"/>
        </w:trPr>
        <w:tc>
          <w:tcPr>
            <w:tcW w:w="2808" w:type="dxa"/>
            <w:tcBorders>
              <w:top w:val="nil"/>
              <w:left w:val="single" w:sz="4" w:space="0" w:color="auto"/>
              <w:bottom w:val="nil"/>
              <w:right w:val="single" w:sz="4" w:space="0" w:color="auto"/>
            </w:tcBorders>
            <w:hideMark/>
          </w:tcPr>
          <w:p w:rsidR="00CE33E2" w:rsidRPr="006F4D85" w:rsidRDefault="00CE33E2" w:rsidP="00CE33E2">
            <w:pPr>
              <w:pStyle w:val="TAL"/>
              <w:rPr>
                <w:rFonts w:cs="Arial"/>
                <w:i/>
                <w:lang w:eastAsia="ja-JP"/>
              </w:rPr>
            </w:pPr>
          </w:p>
        </w:tc>
        <w:tc>
          <w:tcPr>
            <w:tcW w:w="1361" w:type="dxa"/>
            <w:tcBorders>
              <w:top w:val="nil"/>
              <w:left w:val="single" w:sz="4" w:space="0" w:color="auto"/>
              <w:bottom w:val="nil"/>
              <w:right w:val="single" w:sz="4" w:space="0" w:color="auto"/>
            </w:tcBorders>
            <w:hideMark/>
          </w:tcPr>
          <w:p w:rsidR="00CE33E2" w:rsidRPr="006F4D85" w:rsidRDefault="00CE33E2" w:rsidP="00CE33E2">
            <w:pPr>
              <w:pStyle w:val="TAL"/>
              <w:rPr>
                <w:rFonts w:cs="Arial"/>
                <w:lang w:eastAsia="ja-JP"/>
              </w:rPr>
            </w:pPr>
          </w:p>
        </w:tc>
        <w:tc>
          <w:tcPr>
            <w:tcW w:w="1361" w:type="dxa"/>
            <w:tcBorders>
              <w:top w:val="nil"/>
              <w:left w:val="single" w:sz="4" w:space="0" w:color="auto"/>
              <w:bottom w:val="nil"/>
              <w:right w:val="single" w:sz="4" w:space="0" w:color="auto"/>
            </w:tcBorders>
            <w:hideMark/>
          </w:tcPr>
          <w:p w:rsidR="00CE33E2" w:rsidRPr="006F4D85" w:rsidRDefault="00CE33E2" w:rsidP="00CE33E2">
            <w:pPr>
              <w:pStyle w:val="TAL"/>
              <w:rPr>
                <w:rFonts w:cs="Arial"/>
                <w:lang w:eastAsia="ja-JP"/>
              </w:rPr>
            </w:pPr>
          </w:p>
        </w:tc>
        <w:tc>
          <w:tcPr>
            <w:tcW w:w="1361" w:type="dxa"/>
            <w:tcBorders>
              <w:top w:val="nil"/>
              <w:left w:val="single" w:sz="4" w:space="0" w:color="auto"/>
              <w:bottom w:val="nil"/>
              <w:right w:val="single" w:sz="4" w:space="0" w:color="auto"/>
            </w:tcBorders>
            <w:hideMark/>
          </w:tcPr>
          <w:p w:rsidR="00CE33E2" w:rsidRPr="006F4D85" w:rsidRDefault="00CE33E2" w:rsidP="00CE33E2">
            <w:pPr>
              <w:pStyle w:val="TAL"/>
              <w:rPr>
                <w:rFonts w:cs="Arial"/>
                <w:lang w:eastAsia="ja-JP"/>
              </w:rPr>
            </w:pP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5 for resource #5</w:t>
            </w:r>
          </w:p>
        </w:tc>
        <w:tc>
          <w:tcPr>
            <w:tcW w:w="1361" w:type="dxa"/>
            <w:tcBorders>
              <w:top w:val="nil"/>
              <w:left w:val="single" w:sz="4" w:space="0" w:color="auto"/>
              <w:bottom w:val="nil"/>
              <w:right w:val="single" w:sz="4" w:space="0" w:color="auto"/>
            </w:tcBorders>
          </w:tcPr>
          <w:p w:rsidR="00CE33E2" w:rsidRPr="006F4D85" w:rsidRDefault="00CE33E2" w:rsidP="00CE33E2">
            <w:pPr>
              <w:pStyle w:val="TAL"/>
              <w:rPr>
                <w:lang w:eastAsia="ja-JP"/>
              </w:rPr>
            </w:pPr>
          </w:p>
        </w:tc>
        <w:tc>
          <w:tcPr>
            <w:tcW w:w="1361" w:type="dxa"/>
            <w:tcBorders>
              <w:top w:val="nil"/>
              <w:left w:val="single" w:sz="4" w:space="0" w:color="auto"/>
              <w:bottom w:val="nil"/>
              <w:right w:val="single" w:sz="4" w:space="0" w:color="auto"/>
            </w:tcBorders>
          </w:tcPr>
          <w:p w:rsidR="00CE33E2" w:rsidRPr="006F4D85" w:rsidRDefault="00CE33E2" w:rsidP="00CE33E2">
            <w:pPr>
              <w:pStyle w:val="TAL"/>
              <w:rPr>
                <w:rFonts w:cs="Arial"/>
                <w:lang w:eastAsia="ja-JP"/>
              </w:rPr>
            </w:pPr>
          </w:p>
        </w:tc>
      </w:tr>
      <w:tr w:rsidR="00CE33E2" w:rsidRPr="006F4D85" w:rsidTr="001533A7">
        <w:trPr>
          <w:trHeight w:val="31"/>
          <w:jc w:val="center"/>
        </w:trPr>
        <w:tc>
          <w:tcPr>
            <w:tcW w:w="2808" w:type="dxa"/>
            <w:tcBorders>
              <w:top w:val="nil"/>
              <w:left w:val="single" w:sz="4" w:space="0" w:color="auto"/>
              <w:bottom w:val="nil"/>
              <w:right w:val="single" w:sz="4" w:space="0" w:color="auto"/>
            </w:tcBorders>
            <w:hideMark/>
          </w:tcPr>
          <w:p w:rsidR="00CE33E2" w:rsidRPr="006F4D85" w:rsidRDefault="00CE33E2" w:rsidP="00CE33E2">
            <w:pPr>
              <w:pStyle w:val="TAL"/>
              <w:rPr>
                <w:rFonts w:cs="Arial"/>
                <w:i/>
                <w:lang w:eastAsia="ja-JP"/>
              </w:rPr>
            </w:pPr>
          </w:p>
        </w:tc>
        <w:tc>
          <w:tcPr>
            <w:tcW w:w="1361" w:type="dxa"/>
            <w:tcBorders>
              <w:top w:val="nil"/>
              <w:left w:val="single" w:sz="4" w:space="0" w:color="auto"/>
              <w:bottom w:val="nil"/>
              <w:right w:val="single" w:sz="4" w:space="0" w:color="auto"/>
            </w:tcBorders>
            <w:hideMark/>
          </w:tcPr>
          <w:p w:rsidR="00CE33E2" w:rsidRPr="006F4D85" w:rsidRDefault="00CE33E2" w:rsidP="00CE33E2">
            <w:pPr>
              <w:pStyle w:val="TAL"/>
              <w:rPr>
                <w:rFonts w:cs="Arial"/>
                <w:lang w:eastAsia="ja-JP"/>
              </w:rPr>
            </w:pPr>
          </w:p>
        </w:tc>
        <w:tc>
          <w:tcPr>
            <w:tcW w:w="1361" w:type="dxa"/>
            <w:tcBorders>
              <w:top w:val="nil"/>
              <w:left w:val="single" w:sz="4" w:space="0" w:color="auto"/>
              <w:bottom w:val="nil"/>
              <w:right w:val="single" w:sz="4" w:space="0" w:color="auto"/>
            </w:tcBorders>
            <w:hideMark/>
          </w:tcPr>
          <w:p w:rsidR="00CE33E2" w:rsidRPr="006F4D85" w:rsidRDefault="00CE33E2" w:rsidP="00CE33E2">
            <w:pPr>
              <w:pStyle w:val="TAL"/>
              <w:rPr>
                <w:rFonts w:cs="Arial"/>
                <w:lang w:eastAsia="ja-JP"/>
              </w:rPr>
            </w:pPr>
          </w:p>
        </w:tc>
        <w:tc>
          <w:tcPr>
            <w:tcW w:w="1361" w:type="dxa"/>
            <w:tcBorders>
              <w:top w:val="nil"/>
              <w:left w:val="single" w:sz="4" w:space="0" w:color="auto"/>
              <w:bottom w:val="nil"/>
              <w:right w:val="single" w:sz="4" w:space="0" w:color="auto"/>
            </w:tcBorders>
            <w:hideMark/>
          </w:tcPr>
          <w:p w:rsidR="00CE33E2" w:rsidRPr="006F4D85" w:rsidRDefault="00CE33E2" w:rsidP="00CE33E2">
            <w:pPr>
              <w:pStyle w:val="TAL"/>
              <w:rPr>
                <w:rFonts w:cs="Arial"/>
                <w:lang w:eastAsia="ja-JP"/>
              </w:rPr>
            </w:pP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6 for resource #6</w:t>
            </w:r>
          </w:p>
        </w:tc>
        <w:tc>
          <w:tcPr>
            <w:tcW w:w="1361" w:type="dxa"/>
            <w:tcBorders>
              <w:top w:val="nil"/>
              <w:left w:val="single" w:sz="4" w:space="0" w:color="auto"/>
              <w:bottom w:val="nil"/>
              <w:right w:val="single" w:sz="4" w:space="0" w:color="auto"/>
            </w:tcBorders>
          </w:tcPr>
          <w:p w:rsidR="00CE33E2" w:rsidRPr="006F4D85" w:rsidRDefault="00CE33E2" w:rsidP="00CE33E2">
            <w:pPr>
              <w:pStyle w:val="TAL"/>
              <w:rPr>
                <w:lang w:eastAsia="ja-JP"/>
              </w:rPr>
            </w:pPr>
          </w:p>
        </w:tc>
        <w:tc>
          <w:tcPr>
            <w:tcW w:w="1361" w:type="dxa"/>
            <w:tcBorders>
              <w:top w:val="nil"/>
              <w:left w:val="single" w:sz="4" w:space="0" w:color="auto"/>
              <w:bottom w:val="nil"/>
              <w:right w:val="single" w:sz="4" w:space="0" w:color="auto"/>
            </w:tcBorders>
          </w:tcPr>
          <w:p w:rsidR="00CE33E2" w:rsidRPr="006F4D85" w:rsidRDefault="00CE33E2" w:rsidP="00CE33E2">
            <w:pPr>
              <w:pStyle w:val="TAL"/>
              <w:rPr>
                <w:rFonts w:cs="Arial"/>
                <w:lang w:eastAsia="ja-JP"/>
              </w:rPr>
            </w:pPr>
          </w:p>
        </w:tc>
      </w:tr>
      <w:tr w:rsidR="00CE33E2" w:rsidRPr="006F4D85" w:rsidTr="001533A7">
        <w:trPr>
          <w:trHeight w:val="31"/>
          <w:jc w:val="center"/>
        </w:trPr>
        <w:tc>
          <w:tcPr>
            <w:tcW w:w="2808" w:type="dxa"/>
            <w:tcBorders>
              <w:top w:val="nil"/>
              <w:left w:val="single" w:sz="4" w:space="0" w:color="auto"/>
              <w:bottom w:val="single" w:sz="4" w:space="0" w:color="auto"/>
              <w:right w:val="single" w:sz="4" w:space="0" w:color="auto"/>
            </w:tcBorders>
            <w:hideMark/>
          </w:tcPr>
          <w:p w:rsidR="00CE33E2" w:rsidRPr="006F4D85" w:rsidRDefault="00CE33E2" w:rsidP="00CE33E2">
            <w:pPr>
              <w:pStyle w:val="TAL"/>
              <w:rPr>
                <w:rFonts w:cs="Arial"/>
                <w:i/>
                <w:lang w:eastAsia="ja-JP"/>
              </w:rPr>
            </w:pPr>
          </w:p>
        </w:tc>
        <w:tc>
          <w:tcPr>
            <w:tcW w:w="1361" w:type="dxa"/>
            <w:tcBorders>
              <w:top w:val="nil"/>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p>
        </w:tc>
        <w:tc>
          <w:tcPr>
            <w:tcW w:w="1361" w:type="dxa"/>
            <w:tcBorders>
              <w:top w:val="nil"/>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p>
        </w:tc>
        <w:tc>
          <w:tcPr>
            <w:tcW w:w="1361" w:type="dxa"/>
            <w:tcBorders>
              <w:top w:val="nil"/>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7 for resource #7</w:t>
            </w:r>
          </w:p>
        </w:tc>
        <w:tc>
          <w:tcPr>
            <w:tcW w:w="1361" w:type="dxa"/>
            <w:tcBorders>
              <w:top w:val="nil"/>
              <w:left w:val="single" w:sz="4" w:space="0" w:color="auto"/>
              <w:bottom w:val="single" w:sz="4" w:space="0" w:color="auto"/>
              <w:right w:val="single" w:sz="4" w:space="0" w:color="auto"/>
            </w:tcBorders>
          </w:tcPr>
          <w:p w:rsidR="00CE33E2" w:rsidRPr="006F4D85" w:rsidRDefault="00CE33E2" w:rsidP="00CE33E2">
            <w:pPr>
              <w:pStyle w:val="TAL"/>
              <w:rPr>
                <w:lang w:eastAsia="ja-JP"/>
              </w:rPr>
            </w:pPr>
          </w:p>
        </w:tc>
        <w:tc>
          <w:tcPr>
            <w:tcW w:w="1361" w:type="dxa"/>
            <w:tcBorders>
              <w:top w:val="nil"/>
              <w:left w:val="single" w:sz="4" w:space="0" w:color="auto"/>
              <w:bottom w:val="single" w:sz="4" w:space="0" w:color="auto"/>
              <w:right w:val="single" w:sz="4" w:space="0" w:color="auto"/>
            </w:tcBorders>
          </w:tcPr>
          <w:p w:rsidR="00CE33E2" w:rsidRPr="006F4D85" w:rsidRDefault="00CE33E2" w:rsidP="00CE33E2">
            <w:pPr>
              <w:pStyle w:val="TAL"/>
              <w:rPr>
                <w:rFonts w:cs="Arial"/>
                <w:lang w:eastAsia="ja-JP"/>
              </w:rPr>
            </w:pPr>
          </w:p>
        </w:tc>
      </w:tr>
      <w:tr w:rsidR="00CE33E2" w:rsidRPr="006F4D85" w:rsidTr="001533A7">
        <w:trPr>
          <w:jc w:val="center"/>
        </w:trPr>
        <w:tc>
          <w:tcPr>
            <w:tcW w:w="2808"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i/>
                <w:lang w:eastAsia="ja-JP"/>
              </w:rPr>
            </w:pPr>
            <w:proofErr w:type="spellStart"/>
            <w:r w:rsidRPr="006F4D85">
              <w:t>cdm</w:t>
            </w:r>
            <w:proofErr w:type="spellEnd"/>
            <w:r w:rsidRPr="006F4D85">
              <w:t>-Type</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r w:rsidRPr="006F4D85">
              <w:rPr>
                <w:szCs w:val="18"/>
              </w:rPr>
              <w:t>FD-CDM2</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proofErr w:type="spellStart"/>
            <w:r w:rsidRPr="006F4D85">
              <w:rPr>
                <w:rFonts w:cs="Arial"/>
                <w:lang w:eastAsia="ja-JP"/>
              </w:rPr>
              <w:t>noCDM</w:t>
            </w:r>
            <w:proofErr w:type="spellEnd"/>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proofErr w:type="spellStart"/>
            <w:r w:rsidRPr="006F4D85">
              <w:rPr>
                <w:rFonts w:cs="Arial"/>
                <w:lang w:eastAsia="ja-JP"/>
              </w:rPr>
              <w:t>noCDM</w:t>
            </w:r>
            <w:proofErr w:type="spellEnd"/>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proofErr w:type="spellStart"/>
            <w:r w:rsidRPr="006F4D85">
              <w:rPr>
                <w:rFonts w:cs="Arial"/>
                <w:lang w:eastAsia="ja-JP"/>
              </w:rPr>
              <w:t>noCDM</w:t>
            </w:r>
            <w:proofErr w:type="spellEnd"/>
          </w:p>
        </w:tc>
        <w:tc>
          <w:tcPr>
            <w:tcW w:w="1361" w:type="dxa"/>
            <w:tcBorders>
              <w:top w:val="single" w:sz="4" w:space="0" w:color="auto"/>
              <w:left w:val="single" w:sz="4" w:space="0" w:color="auto"/>
              <w:bottom w:val="single" w:sz="4" w:space="0" w:color="auto"/>
              <w:right w:val="single" w:sz="4" w:space="0" w:color="auto"/>
            </w:tcBorders>
          </w:tcPr>
          <w:p w:rsidR="00CE33E2" w:rsidRPr="006F4D85" w:rsidRDefault="00CE33E2" w:rsidP="00CE33E2">
            <w:pPr>
              <w:pStyle w:val="TAL"/>
              <w:rPr>
                <w:lang w:eastAsia="ja-JP"/>
              </w:rPr>
            </w:pPr>
            <w:proofErr w:type="spellStart"/>
            <w:r w:rsidRPr="00EC61C3">
              <w:rPr>
                <w:lang w:eastAsia="ja-JP"/>
              </w:rPr>
              <w:t>noCDM</w:t>
            </w:r>
            <w:proofErr w:type="spellEnd"/>
          </w:p>
        </w:tc>
        <w:tc>
          <w:tcPr>
            <w:tcW w:w="1361" w:type="dxa"/>
            <w:tcBorders>
              <w:top w:val="single" w:sz="4" w:space="0" w:color="auto"/>
              <w:left w:val="single" w:sz="4" w:space="0" w:color="auto"/>
              <w:bottom w:val="single" w:sz="4" w:space="0" w:color="auto"/>
              <w:right w:val="single" w:sz="4" w:space="0" w:color="auto"/>
            </w:tcBorders>
          </w:tcPr>
          <w:p w:rsidR="00CE33E2" w:rsidRPr="006F4D85" w:rsidRDefault="00CE33E2" w:rsidP="00CE33E2">
            <w:pPr>
              <w:pStyle w:val="TAL"/>
              <w:rPr>
                <w:rFonts w:cs="Arial"/>
                <w:lang w:eastAsia="ja-JP"/>
              </w:rPr>
            </w:pPr>
            <w:proofErr w:type="spellStart"/>
            <w:ins w:id="29" w:author="Yiyan, Samsung" w:date="2021-01-14T22:50:00Z">
              <w:r w:rsidRPr="006F4D85">
                <w:rPr>
                  <w:rFonts w:cs="Arial"/>
                  <w:lang w:eastAsia="ja-JP"/>
                </w:rPr>
                <w:t>noCDM</w:t>
              </w:r>
            </w:ins>
            <w:proofErr w:type="spellEnd"/>
          </w:p>
        </w:tc>
      </w:tr>
      <w:tr w:rsidR="00CE33E2" w:rsidRPr="006F4D85" w:rsidTr="001533A7">
        <w:trPr>
          <w:jc w:val="center"/>
        </w:trPr>
        <w:tc>
          <w:tcPr>
            <w:tcW w:w="2808"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i/>
                <w:lang w:eastAsia="ja-JP"/>
              </w:rPr>
            </w:pPr>
            <w:r w:rsidRPr="006F4D85">
              <w:t>density</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1</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3</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3</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3</w:t>
            </w:r>
          </w:p>
        </w:tc>
        <w:tc>
          <w:tcPr>
            <w:tcW w:w="1361" w:type="dxa"/>
            <w:tcBorders>
              <w:top w:val="single" w:sz="4" w:space="0" w:color="auto"/>
              <w:left w:val="single" w:sz="4" w:space="0" w:color="auto"/>
              <w:bottom w:val="single" w:sz="4" w:space="0" w:color="auto"/>
              <w:right w:val="single" w:sz="4" w:space="0" w:color="auto"/>
            </w:tcBorders>
          </w:tcPr>
          <w:p w:rsidR="00CE33E2" w:rsidRPr="006F4D85" w:rsidRDefault="00CE33E2" w:rsidP="00CE33E2">
            <w:pPr>
              <w:pStyle w:val="TAL"/>
              <w:rPr>
                <w:lang w:eastAsia="ja-JP"/>
              </w:rPr>
            </w:pPr>
            <w:r w:rsidRPr="00EC61C3">
              <w:rPr>
                <w:lang w:eastAsia="ja-JP"/>
              </w:rPr>
              <w:t>3</w:t>
            </w:r>
          </w:p>
        </w:tc>
        <w:tc>
          <w:tcPr>
            <w:tcW w:w="1361" w:type="dxa"/>
            <w:tcBorders>
              <w:top w:val="single" w:sz="4" w:space="0" w:color="auto"/>
              <w:left w:val="single" w:sz="4" w:space="0" w:color="auto"/>
              <w:bottom w:val="single" w:sz="4" w:space="0" w:color="auto"/>
              <w:right w:val="single" w:sz="4" w:space="0" w:color="auto"/>
            </w:tcBorders>
          </w:tcPr>
          <w:p w:rsidR="00CE33E2" w:rsidRPr="006F4D85" w:rsidRDefault="00CE33E2" w:rsidP="00CE33E2">
            <w:pPr>
              <w:pStyle w:val="TAL"/>
              <w:rPr>
                <w:rFonts w:cs="Arial"/>
                <w:lang w:eastAsia="ja-JP"/>
              </w:rPr>
            </w:pPr>
            <w:ins w:id="30" w:author="Yiyan, Samsung" w:date="2021-01-14T22:50:00Z">
              <w:r w:rsidRPr="006F4D85">
                <w:rPr>
                  <w:rFonts w:cs="Arial"/>
                  <w:lang w:eastAsia="ja-JP"/>
                </w:rPr>
                <w:t>3</w:t>
              </w:r>
            </w:ins>
          </w:p>
        </w:tc>
      </w:tr>
      <w:tr w:rsidR="00CE33E2" w:rsidRPr="006F4D85" w:rsidTr="001533A7">
        <w:trPr>
          <w:jc w:val="center"/>
        </w:trPr>
        <w:tc>
          <w:tcPr>
            <w:tcW w:w="2808"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i/>
                <w:lang w:eastAsia="ja-JP"/>
              </w:rPr>
            </w:pPr>
            <w:proofErr w:type="spellStart"/>
            <w:r w:rsidRPr="006F4D85">
              <w:t>startingRB</w:t>
            </w:r>
            <w:proofErr w:type="spellEnd"/>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0</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0</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0</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0</w:t>
            </w:r>
          </w:p>
        </w:tc>
        <w:tc>
          <w:tcPr>
            <w:tcW w:w="1361" w:type="dxa"/>
            <w:tcBorders>
              <w:top w:val="single" w:sz="4" w:space="0" w:color="auto"/>
              <w:left w:val="single" w:sz="4" w:space="0" w:color="auto"/>
              <w:bottom w:val="single" w:sz="4" w:space="0" w:color="auto"/>
              <w:right w:val="single" w:sz="4" w:space="0" w:color="auto"/>
            </w:tcBorders>
          </w:tcPr>
          <w:p w:rsidR="00CE33E2" w:rsidRPr="006F4D85" w:rsidRDefault="00CE33E2" w:rsidP="00CE33E2">
            <w:pPr>
              <w:pStyle w:val="TAL"/>
              <w:rPr>
                <w:lang w:eastAsia="ja-JP"/>
              </w:rPr>
            </w:pPr>
            <w:r w:rsidRPr="00EC61C3">
              <w:rPr>
                <w:lang w:eastAsia="ja-JP"/>
              </w:rPr>
              <w:t>0</w:t>
            </w:r>
          </w:p>
        </w:tc>
        <w:tc>
          <w:tcPr>
            <w:tcW w:w="1361" w:type="dxa"/>
            <w:tcBorders>
              <w:top w:val="single" w:sz="4" w:space="0" w:color="auto"/>
              <w:left w:val="single" w:sz="4" w:space="0" w:color="auto"/>
              <w:bottom w:val="single" w:sz="4" w:space="0" w:color="auto"/>
              <w:right w:val="single" w:sz="4" w:space="0" w:color="auto"/>
            </w:tcBorders>
          </w:tcPr>
          <w:p w:rsidR="00CE33E2" w:rsidRPr="006F4D85" w:rsidRDefault="00CE33E2" w:rsidP="00CE33E2">
            <w:pPr>
              <w:pStyle w:val="TAL"/>
              <w:rPr>
                <w:rFonts w:cs="Arial"/>
                <w:lang w:eastAsia="ja-JP"/>
              </w:rPr>
            </w:pPr>
            <w:ins w:id="31" w:author="Yiyan, Samsung" w:date="2021-01-14T22:50:00Z">
              <w:r w:rsidRPr="006F4D85">
                <w:rPr>
                  <w:rFonts w:cs="Arial"/>
                  <w:lang w:eastAsia="ja-JP"/>
                </w:rPr>
                <w:t>0</w:t>
              </w:r>
            </w:ins>
          </w:p>
        </w:tc>
      </w:tr>
      <w:tr w:rsidR="00CE33E2" w:rsidRPr="006F4D85" w:rsidTr="001533A7">
        <w:trPr>
          <w:jc w:val="center"/>
        </w:trPr>
        <w:tc>
          <w:tcPr>
            <w:tcW w:w="2808"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i/>
                <w:lang w:eastAsia="ja-JP"/>
              </w:rPr>
            </w:pPr>
            <w:proofErr w:type="spellStart"/>
            <w:r w:rsidRPr="006F4D85">
              <w:t>nrofRBs</w:t>
            </w:r>
            <w:proofErr w:type="spellEnd"/>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276</w:t>
            </w:r>
            <w:r>
              <w:rPr>
                <w:rFonts w:cs="Arial"/>
                <w:lang w:eastAsia="ja-JP"/>
              </w:rPr>
              <w:t xml:space="preserve"> (Note 1)</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276</w:t>
            </w:r>
            <w:r>
              <w:rPr>
                <w:rFonts w:cs="Arial"/>
                <w:lang w:eastAsia="ja-JP"/>
              </w:rPr>
              <w:t xml:space="preserve"> (Note 1)</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276</w:t>
            </w:r>
            <w:r>
              <w:rPr>
                <w:rFonts w:cs="Arial"/>
                <w:lang w:eastAsia="ja-JP"/>
              </w:rPr>
              <w:t xml:space="preserve"> (Note 1)</w:t>
            </w:r>
          </w:p>
        </w:tc>
        <w:tc>
          <w:tcPr>
            <w:tcW w:w="1361" w:type="dxa"/>
            <w:tcBorders>
              <w:top w:val="single" w:sz="4" w:space="0" w:color="auto"/>
              <w:left w:val="single" w:sz="4" w:space="0" w:color="auto"/>
              <w:bottom w:val="single" w:sz="4" w:space="0" w:color="auto"/>
              <w:right w:val="single" w:sz="4" w:space="0" w:color="auto"/>
            </w:tcBorders>
            <w:hideMark/>
          </w:tcPr>
          <w:p w:rsidR="00CE33E2" w:rsidRPr="006F4D85" w:rsidRDefault="00CE33E2" w:rsidP="00CE33E2">
            <w:pPr>
              <w:pStyle w:val="TAL"/>
              <w:rPr>
                <w:rFonts w:cs="Arial"/>
                <w:lang w:eastAsia="ja-JP"/>
              </w:rPr>
            </w:pPr>
            <w:r w:rsidRPr="006F4D85">
              <w:rPr>
                <w:rFonts w:cs="Arial"/>
                <w:lang w:eastAsia="ja-JP"/>
              </w:rPr>
              <w:t>276</w:t>
            </w:r>
            <w:r>
              <w:rPr>
                <w:rFonts w:cs="Arial"/>
                <w:lang w:eastAsia="ja-JP"/>
              </w:rPr>
              <w:t xml:space="preserve"> (Note 1)</w:t>
            </w:r>
          </w:p>
        </w:tc>
        <w:tc>
          <w:tcPr>
            <w:tcW w:w="1361" w:type="dxa"/>
            <w:tcBorders>
              <w:top w:val="single" w:sz="4" w:space="0" w:color="auto"/>
              <w:left w:val="single" w:sz="4" w:space="0" w:color="auto"/>
              <w:bottom w:val="single" w:sz="4" w:space="0" w:color="auto"/>
              <w:right w:val="single" w:sz="4" w:space="0" w:color="auto"/>
            </w:tcBorders>
          </w:tcPr>
          <w:p w:rsidR="00CE33E2" w:rsidRPr="006F4D85" w:rsidRDefault="00CE33E2" w:rsidP="00CE33E2">
            <w:pPr>
              <w:pStyle w:val="TAL"/>
              <w:rPr>
                <w:lang w:eastAsia="ja-JP"/>
              </w:rPr>
            </w:pPr>
            <w:r w:rsidRPr="00EC61C3">
              <w:rPr>
                <w:lang w:eastAsia="ja-JP"/>
              </w:rPr>
              <w:t>276 (Note 1)</w:t>
            </w:r>
          </w:p>
        </w:tc>
        <w:tc>
          <w:tcPr>
            <w:tcW w:w="1361" w:type="dxa"/>
            <w:tcBorders>
              <w:top w:val="single" w:sz="4" w:space="0" w:color="auto"/>
              <w:left w:val="single" w:sz="4" w:space="0" w:color="auto"/>
              <w:bottom w:val="single" w:sz="4" w:space="0" w:color="auto"/>
              <w:right w:val="single" w:sz="4" w:space="0" w:color="auto"/>
            </w:tcBorders>
          </w:tcPr>
          <w:p w:rsidR="00CE33E2" w:rsidRPr="006F4D85" w:rsidRDefault="00CE33E2" w:rsidP="00CE33E2">
            <w:pPr>
              <w:pStyle w:val="TAL"/>
              <w:rPr>
                <w:rFonts w:cs="Arial"/>
                <w:lang w:eastAsia="ja-JP"/>
              </w:rPr>
            </w:pPr>
            <w:ins w:id="32" w:author="Yiyan, Samsung" w:date="2021-01-14T22:50:00Z">
              <w:r w:rsidRPr="006F4D85">
                <w:rPr>
                  <w:rFonts w:cs="Arial"/>
                  <w:lang w:eastAsia="ja-JP"/>
                </w:rPr>
                <w:t>276</w:t>
              </w:r>
              <w:r>
                <w:rPr>
                  <w:rFonts w:cs="Arial"/>
                  <w:lang w:eastAsia="ja-JP"/>
                </w:rPr>
                <w:t xml:space="preserve"> (Note 1)</w:t>
              </w:r>
            </w:ins>
          </w:p>
        </w:tc>
      </w:tr>
      <w:tr w:rsidR="001533A7" w:rsidRPr="006F4D85" w:rsidTr="001533A7">
        <w:trPr>
          <w:jc w:val="center"/>
        </w:trPr>
        <w:tc>
          <w:tcPr>
            <w:tcW w:w="10974" w:type="dxa"/>
            <w:gridSpan w:val="7"/>
            <w:tcBorders>
              <w:top w:val="single" w:sz="4" w:space="0" w:color="auto"/>
              <w:left w:val="single" w:sz="4" w:space="0" w:color="auto"/>
              <w:bottom w:val="single" w:sz="4" w:space="0" w:color="auto"/>
            </w:tcBorders>
            <w:vAlign w:val="center"/>
          </w:tcPr>
          <w:p w:rsidR="001533A7" w:rsidRPr="00212A75" w:rsidRDefault="001533A7" w:rsidP="001533A7">
            <w:pPr>
              <w:pStyle w:val="TAN"/>
              <w:rPr>
                <w:lang w:eastAsia="ja-JP"/>
              </w:rPr>
            </w:pPr>
            <w:r w:rsidRPr="00212A75">
              <w:rPr>
                <w:lang w:eastAsia="ja-JP"/>
              </w:rPr>
              <w:t>Note 1:</w:t>
            </w:r>
            <w:r w:rsidRPr="006F4D85">
              <w:tab/>
            </w:r>
            <w:r w:rsidRPr="00212A75">
              <w:rPr>
                <w:lang w:eastAsia="ja-JP"/>
              </w:rPr>
              <w:t>If the configured value of PRBs is larger than the width of the corresponding BWP relevant for the test case, the Test Equipment shall implement CSI-RS only in the width of that BWP.</w:t>
            </w:r>
          </w:p>
        </w:tc>
      </w:tr>
    </w:tbl>
    <w:p w:rsidR="005D65DC" w:rsidRPr="006F4D85" w:rsidRDefault="005D65DC" w:rsidP="005D65DC">
      <w:pPr>
        <w:rPr>
          <w:rFonts w:eastAsia="MS Mincho"/>
        </w:rPr>
      </w:pPr>
    </w:p>
    <w:p w:rsidR="005D65DC" w:rsidRPr="006F4D85" w:rsidRDefault="005D65DC" w:rsidP="005D65DC">
      <w:pPr>
        <w:pStyle w:val="30"/>
      </w:pPr>
      <w:r w:rsidRPr="006F4D85">
        <w:lastRenderedPageBreak/>
        <w:t>A.3.14.2</w:t>
      </w:r>
      <w:r w:rsidRPr="006F4D85">
        <w:tab/>
        <w:t>TDD</w:t>
      </w:r>
      <w:bookmarkEnd w:id="9"/>
    </w:p>
    <w:p w:rsidR="005D65DC" w:rsidRPr="006F4D85" w:rsidRDefault="005D65DC" w:rsidP="005D65DC">
      <w:pPr>
        <w:pStyle w:val="TH"/>
      </w:pPr>
      <w:r w:rsidRPr="006F4D85">
        <w:t>Table A.3.14.2-1: CSI-RS Reference Measurement Channels for SCS=</w:t>
      </w:r>
      <w:proofErr w:type="gramStart"/>
      <w:r w:rsidRPr="006F4D85">
        <w:t>15kHz</w:t>
      </w:r>
      <w:proofErr w:type="gramEnd"/>
    </w:p>
    <w:tbl>
      <w:tblPr>
        <w:tblW w:w="11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3" w:author="Yiyan, Samsung" w:date="2021-01-14T22:5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89"/>
        <w:gridCol w:w="1701"/>
        <w:gridCol w:w="1559"/>
        <w:gridCol w:w="1559"/>
        <w:gridCol w:w="1842"/>
        <w:gridCol w:w="1842"/>
        <w:tblGridChange w:id="34">
          <w:tblGrid>
            <w:gridCol w:w="2689"/>
            <w:gridCol w:w="1701"/>
            <w:gridCol w:w="1559"/>
            <w:gridCol w:w="1559"/>
            <w:gridCol w:w="1842"/>
            <w:gridCol w:w="1842"/>
          </w:tblGrid>
        </w:tblGridChange>
      </w:tblGrid>
      <w:tr w:rsidR="00132241" w:rsidRPr="006F4D85" w:rsidTr="00132241">
        <w:trPr>
          <w:jc w:val="center"/>
          <w:trPrChange w:id="35" w:author="Yiyan, Samsung" w:date="2021-01-14T22:51: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tcPrChange w:id="36" w:author="Yiyan, Samsung" w:date="2021-01-14T22:51:00Z">
              <w:tcPr>
                <w:tcW w:w="2689" w:type="dxa"/>
                <w:tcBorders>
                  <w:top w:val="single" w:sz="4" w:space="0" w:color="auto"/>
                  <w:left w:val="single" w:sz="4" w:space="0" w:color="auto"/>
                  <w:bottom w:val="single" w:sz="4" w:space="0" w:color="auto"/>
                  <w:right w:val="single" w:sz="4" w:space="0" w:color="auto"/>
                </w:tcBorders>
                <w:vAlign w:val="center"/>
              </w:tcPr>
            </w:tcPrChange>
          </w:tcPr>
          <w:p w:rsidR="00132241" w:rsidRPr="006F4D85" w:rsidRDefault="00132241" w:rsidP="00132241">
            <w:pPr>
              <w:pStyle w:val="TAH"/>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Change w:id="37" w:author="Yiyan, Samsung" w:date="2021-01-14T22:51:00Z">
              <w:tcPr>
                <w:tcW w:w="1701"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H"/>
              <w:rPr>
                <w:lang w:eastAsia="ja-JP"/>
              </w:rPr>
            </w:pPr>
            <w:r w:rsidRPr="006F4D85">
              <w:rPr>
                <w:lang w:eastAsia="ja-JP"/>
              </w:rPr>
              <w:t>CSI-RS.1.1 TDD</w:t>
            </w:r>
          </w:p>
        </w:tc>
        <w:tc>
          <w:tcPr>
            <w:tcW w:w="1559" w:type="dxa"/>
            <w:tcBorders>
              <w:top w:val="single" w:sz="4" w:space="0" w:color="auto"/>
              <w:left w:val="single" w:sz="4" w:space="0" w:color="auto"/>
              <w:bottom w:val="single" w:sz="4" w:space="0" w:color="auto"/>
              <w:right w:val="single" w:sz="4" w:space="0" w:color="auto"/>
            </w:tcBorders>
            <w:vAlign w:val="center"/>
            <w:hideMark/>
            <w:tcPrChange w:id="38" w:author="Yiyan, Samsung" w:date="2021-01-14T22:51: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H"/>
              <w:rPr>
                <w:lang w:eastAsia="ja-JP"/>
              </w:rPr>
            </w:pPr>
            <w:r w:rsidRPr="006F4D85">
              <w:rPr>
                <w:lang w:eastAsia="ja-JP"/>
              </w:rPr>
              <w:t>CSI-RS.1.2 TDD</w:t>
            </w:r>
          </w:p>
        </w:tc>
        <w:tc>
          <w:tcPr>
            <w:tcW w:w="1559" w:type="dxa"/>
            <w:tcBorders>
              <w:top w:val="single" w:sz="4" w:space="0" w:color="auto"/>
              <w:left w:val="single" w:sz="4" w:space="0" w:color="auto"/>
              <w:bottom w:val="single" w:sz="4" w:space="0" w:color="auto"/>
              <w:right w:val="single" w:sz="4" w:space="0" w:color="auto"/>
            </w:tcBorders>
            <w:vAlign w:val="center"/>
            <w:hideMark/>
            <w:tcPrChange w:id="39" w:author="Yiyan, Samsung" w:date="2021-01-14T22:51: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H"/>
              <w:rPr>
                <w:lang w:eastAsia="ja-JP"/>
              </w:rPr>
            </w:pPr>
            <w:r w:rsidRPr="006F4D85">
              <w:rPr>
                <w:lang w:eastAsia="ja-JP"/>
              </w:rPr>
              <w:t>CSI-RS.1.3 TDD</w:t>
            </w:r>
          </w:p>
        </w:tc>
        <w:tc>
          <w:tcPr>
            <w:tcW w:w="1842" w:type="dxa"/>
            <w:tcBorders>
              <w:top w:val="single" w:sz="4" w:space="0" w:color="auto"/>
              <w:left w:val="single" w:sz="4" w:space="0" w:color="auto"/>
              <w:bottom w:val="single" w:sz="4" w:space="0" w:color="auto"/>
              <w:right w:val="single" w:sz="4" w:space="0" w:color="auto"/>
            </w:tcBorders>
            <w:vAlign w:val="center"/>
            <w:hideMark/>
            <w:tcPrChange w:id="40" w:author="Yiyan, Samsung" w:date="2021-01-14T22:51: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H"/>
              <w:rPr>
                <w:lang w:eastAsia="ja-JP"/>
              </w:rPr>
            </w:pPr>
            <w:r w:rsidRPr="006F4D85">
              <w:rPr>
                <w:lang w:eastAsia="ja-JP"/>
              </w:rPr>
              <w:t>CSI-RS.1.4 TDD</w:t>
            </w:r>
          </w:p>
        </w:tc>
        <w:tc>
          <w:tcPr>
            <w:tcW w:w="1842" w:type="dxa"/>
            <w:tcBorders>
              <w:top w:val="single" w:sz="4" w:space="0" w:color="auto"/>
              <w:left w:val="single" w:sz="4" w:space="0" w:color="auto"/>
              <w:bottom w:val="single" w:sz="4" w:space="0" w:color="auto"/>
              <w:right w:val="single" w:sz="4" w:space="0" w:color="auto"/>
            </w:tcBorders>
            <w:vAlign w:val="center"/>
            <w:tcPrChange w:id="41" w:author="Yiyan, Samsung" w:date="2021-01-14T22:51: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H"/>
              <w:rPr>
                <w:ins w:id="42" w:author="Yiyan, Samsung" w:date="2021-01-14T22:51:00Z"/>
                <w:lang w:eastAsia="ja-JP"/>
              </w:rPr>
            </w:pPr>
            <w:ins w:id="43" w:author="Yiyan, Samsung" w:date="2021-01-14T22:51:00Z">
              <w:r w:rsidRPr="006F4D85">
                <w:rPr>
                  <w:lang w:eastAsia="ja-JP"/>
                </w:rPr>
                <w:t>CSI-RS.1.</w:t>
              </w:r>
              <w:r>
                <w:rPr>
                  <w:lang w:eastAsia="ja-JP"/>
                </w:rPr>
                <w:t>5</w:t>
              </w:r>
              <w:r w:rsidRPr="006F4D85">
                <w:rPr>
                  <w:lang w:eastAsia="ja-JP"/>
                </w:rPr>
                <w:t xml:space="preserve"> TDD</w:t>
              </w:r>
            </w:ins>
          </w:p>
        </w:tc>
      </w:tr>
      <w:tr w:rsidR="00132241" w:rsidRPr="006F4D85" w:rsidTr="00132241">
        <w:trPr>
          <w:jc w:val="center"/>
          <w:trPrChange w:id="44" w:author="Yiyan, Samsung" w:date="2021-01-14T22:51: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45" w:author="Yiyan, Samsung" w:date="2021-01-14T22:51:00Z">
              <w:tcPr>
                <w:tcW w:w="268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Change w:id="46" w:author="Yiyan, Samsung" w:date="2021-01-14T22:51:00Z">
              <w:tcPr>
                <w:tcW w:w="1701"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H"/>
              <w:rPr>
                <w:rFonts w:cs="Arial"/>
                <w:b w:val="0"/>
                <w:lang w:eastAsia="ja-JP"/>
              </w:rPr>
            </w:pPr>
            <w:r w:rsidRPr="006F4D85">
              <w:rPr>
                <w:rFonts w:cs="Arial"/>
                <w:b w:val="0"/>
                <w:lang w:eastAsia="ja-JP"/>
              </w:rPr>
              <w:t>periodic</w:t>
            </w:r>
          </w:p>
        </w:tc>
        <w:tc>
          <w:tcPr>
            <w:tcW w:w="1559" w:type="dxa"/>
            <w:tcBorders>
              <w:top w:val="single" w:sz="4" w:space="0" w:color="auto"/>
              <w:left w:val="single" w:sz="4" w:space="0" w:color="auto"/>
              <w:bottom w:val="single" w:sz="4" w:space="0" w:color="auto"/>
              <w:right w:val="single" w:sz="4" w:space="0" w:color="auto"/>
            </w:tcBorders>
            <w:vAlign w:val="center"/>
            <w:hideMark/>
            <w:tcPrChange w:id="47" w:author="Yiyan, Samsung" w:date="2021-01-14T22:51: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H"/>
              <w:rPr>
                <w:rFonts w:cs="Arial"/>
                <w:b w:val="0"/>
                <w:lang w:eastAsia="ja-JP"/>
              </w:rPr>
            </w:pPr>
            <w:r w:rsidRPr="006F4D85">
              <w:rPr>
                <w:rFonts w:cs="Arial"/>
                <w:b w:val="0"/>
                <w:lang w:eastAsia="ja-JP"/>
              </w:rPr>
              <w:t>periodic</w:t>
            </w:r>
          </w:p>
        </w:tc>
        <w:tc>
          <w:tcPr>
            <w:tcW w:w="1559" w:type="dxa"/>
            <w:tcBorders>
              <w:top w:val="single" w:sz="4" w:space="0" w:color="auto"/>
              <w:left w:val="single" w:sz="4" w:space="0" w:color="auto"/>
              <w:bottom w:val="single" w:sz="4" w:space="0" w:color="auto"/>
              <w:right w:val="single" w:sz="4" w:space="0" w:color="auto"/>
            </w:tcBorders>
            <w:vAlign w:val="center"/>
            <w:hideMark/>
            <w:tcPrChange w:id="48" w:author="Yiyan, Samsung" w:date="2021-01-14T22:51: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H"/>
              <w:rPr>
                <w:rFonts w:cs="Arial"/>
                <w:b w:val="0"/>
                <w:lang w:eastAsia="ja-JP"/>
              </w:rPr>
            </w:pPr>
            <w:r w:rsidRPr="006F4D85">
              <w:rPr>
                <w:rFonts w:cs="Arial"/>
                <w:b w:val="0"/>
                <w:lang w:eastAsia="ja-JP"/>
              </w:rPr>
              <w:t>aperiodic</w:t>
            </w:r>
          </w:p>
        </w:tc>
        <w:tc>
          <w:tcPr>
            <w:tcW w:w="1842" w:type="dxa"/>
            <w:tcBorders>
              <w:top w:val="single" w:sz="4" w:space="0" w:color="auto"/>
              <w:left w:val="single" w:sz="4" w:space="0" w:color="auto"/>
              <w:bottom w:val="single" w:sz="4" w:space="0" w:color="auto"/>
              <w:right w:val="single" w:sz="4" w:space="0" w:color="auto"/>
            </w:tcBorders>
            <w:vAlign w:val="center"/>
            <w:hideMark/>
            <w:tcPrChange w:id="49" w:author="Yiyan, Samsung" w:date="2021-01-14T22:51: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H"/>
              <w:rPr>
                <w:rFonts w:cs="Arial"/>
                <w:b w:val="0"/>
                <w:lang w:eastAsia="ja-JP"/>
              </w:rPr>
            </w:pPr>
            <w:r w:rsidRPr="006F4D85">
              <w:rPr>
                <w:rFonts w:cs="Arial"/>
                <w:b w:val="0"/>
                <w:lang w:eastAsia="ja-JP"/>
              </w:rPr>
              <w:t>aperiodic</w:t>
            </w:r>
          </w:p>
        </w:tc>
        <w:tc>
          <w:tcPr>
            <w:tcW w:w="1842" w:type="dxa"/>
            <w:tcBorders>
              <w:top w:val="single" w:sz="4" w:space="0" w:color="auto"/>
              <w:left w:val="single" w:sz="4" w:space="0" w:color="auto"/>
              <w:bottom w:val="single" w:sz="4" w:space="0" w:color="auto"/>
              <w:right w:val="single" w:sz="4" w:space="0" w:color="auto"/>
            </w:tcBorders>
            <w:vAlign w:val="center"/>
            <w:tcPrChange w:id="50" w:author="Yiyan, Samsung" w:date="2021-01-14T22:51: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H"/>
              <w:rPr>
                <w:ins w:id="51" w:author="Yiyan, Samsung" w:date="2021-01-14T22:51:00Z"/>
                <w:rFonts w:cs="Arial"/>
                <w:b w:val="0"/>
                <w:lang w:eastAsia="ja-JP"/>
              </w:rPr>
            </w:pPr>
            <w:ins w:id="52" w:author="Yiyan, Samsung" w:date="2021-01-14T22:51:00Z">
              <w:r w:rsidRPr="006F4D85">
                <w:rPr>
                  <w:rFonts w:cs="Arial"/>
                  <w:b w:val="0"/>
                  <w:lang w:eastAsia="ja-JP"/>
                </w:rPr>
                <w:t>periodic</w:t>
              </w:r>
            </w:ins>
          </w:p>
        </w:tc>
      </w:tr>
      <w:tr w:rsidR="00132241" w:rsidRPr="006F4D85" w:rsidTr="00132241">
        <w:trPr>
          <w:jc w:val="center"/>
          <w:trPrChange w:id="53" w:author="Yiyan, Samsung" w:date="2021-01-14T22:51: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54" w:author="Yiyan, Samsung" w:date="2021-01-14T22:51:00Z">
              <w:tcPr>
                <w:tcW w:w="268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H"/>
              <w:rPr>
                <w:rFonts w:cs="Arial"/>
                <w:lang w:eastAsia="ja-JP"/>
              </w:rPr>
            </w:pPr>
            <w:r w:rsidRPr="006F4D85">
              <w:rPr>
                <w:rFonts w:cs="Arial"/>
                <w:lang w:eastAsia="ja-JP"/>
              </w:rPr>
              <w:t xml:space="preserve">Resource Set </w:t>
            </w:r>
            <w:proofErr w:type="spellStart"/>
            <w:r w:rsidRPr="006F4D85">
              <w:rPr>
                <w:rFonts w:cs="Arial"/>
                <w:lang w:eastAsia="ja-JP"/>
              </w:rPr>
              <w:t>Config</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Change w:id="55" w:author="Yiyan, Samsung" w:date="2021-01-14T22:51:00Z">
              <w:tcPr>
                <w:tcW w:w="1701" w:type="dxa"/>
                <w:tcBorders>
                  <w:top w:val="single" w:sz="4" w:space="0" w:color="auto"/>
                  <w:left w:val="single" w:sz="4" w:space="0" w:color="auto"/>
                  <w:bottom w:val="single" w:sz="4" w:space="0" w:color="auto"/>
                  <w:right w:val="single" w:sz="4" w:space="0" w:color="auto"/>
                </w:tcBorders>
                <w:vAlign w:val="center"/>
              </w:tcPr>
            </w:tcPrChange>
          </w:tcPr>
          <w:p w:rsidR="00132241" w:rsidRPr="006F4D85" w:rsidRDefault="00132241" w:rsidP="00132241">
            <w:pPr>
              <w:pStyle w:val="TAH"/>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Change w:id="56" w:author="Yiyan, Samsung" w:date="2021-01-14T22:51:00Z">
              <w:tcPr>
                <w:tcW w:w="1559" w:type="dxa"/>
                <w:tcBorders>
                  <w:top w:val="single" w:sz="4" w:space="0" w:color="auto"/>
                  <w:left w:val="single" w:sz="4" w:space="0" w:color="auto"/>
                  <w:bottom w:val="single" w:sz="4" w:space="0" w:color="auto"/>
                  <w:right w:val="single" w:sz="4" w:space="0" w:color="auto"/>
                </w:tcBorders>
                <w:vAlign w:val="center"/>
              </w:tcPr>
            </w:tcPrChange>
          </w:tcPr>
          <w:p w:rsidR="00132241" w:rsidRPr="006F4D85" w:rsidRDefault="00132241" w:rsidP="00132241">
            <w:pPr>
              <w:pStyle w:val="TAH"/>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Change w:id="57" w:author="Yiyan, Samsung" w:date="2021-01-14T22:51:00Z">
              <w:tcPr>
                <w:tcW w:w="1559" w:type="dxa"/>
                <w:tcBorders>
                  <w:top w:val="single" w:sz="4" w:space="0" w:color="auto"/>
                  <w:left w:val="single" w:sz="4" w:space="0" w:color="auto"/>
                  <w:bottom w:val="single" w:sz="4" w:space="0" w:color="auto"/>
                  <w:right w:val="single" w:sz="4" w:space="0" w:color="auto"/>
                </w:tcBorders>
                <w:vAlign w:val="center"/>
              </w:tcPr>
            </w:tcPrChange>
          </w:tcPr>
          <w:p w:rsidR="00132241" w:rsidRPr="006F4D85" w:rsidRDefault="00132241" w:rsidP="00132241">
            <w:pPr>
              <w:pStyle w:val="TAH"/>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Change w:id="58" w:author="Yiyan, Samsung" w:date="2021-01-14T22:51:00Z">
              <w:tcPr>
                <w:tcW w:w="1842" w:type="dxa"/>
                <w:tcBorders>
                  <w:top w:val="single" w:sz="4" w:space="0" w:color="auto"/>
                  <w:left w:val="single" w:sz="4" w:space="0" w:color="auto"/>
                  <w:bottom w:val="single" w:sz="4" w:space="0" w:color="auto"/>
                  <w:right w:val="single" w:sz="4" w:space="0" w:color="auto"/>
                </w:tcBorders>
                <w:vAlign w:val="center"/>
              </w:tcPr>
            </w:tcPrChange>
          </w:tcPr>
          <w:p w:rsidR="00132241" w:rsidRPr="006F4D85" w:rsidRDefault="00132241" w:rsidP="00132241">
            <w:pPr>
              <w:pStyle w:val="TAH"/>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Change w:id="59" w:author="Yiyan, Samsung" w:date="2021-01-14T22:51: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H"/>
              <w:rPr>
                <w:ins w:id="60" w:author="Yiyan, Samsung" w:date="2021-01-14T22:51:00Z"/>
                <w:rFonts w:cs="Arial"/>
                <w:lang w:eastAsia="ja-JP"/>
              </w:rPr>
            </w:pPr>
          </w:p>
        </w:tc>
      </w:tr>
      <w:tr w:rsidR="00132241" w:rsidRPr="006F4D85" w:rsidTr="00132241">
        <w:trPr>
          <w:jc w:val="center"/>
          <w:trPrChange w:id="61" w:author="Yiyan, Samsung" w:date="2021-01-14T22:51: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62" w:author="Yiyan, Samsung" w:date="2021-01-14T22:51:00Z">
              <w:tcPr>
                <w:tcW w:w="268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i/>
                <w:lang w:eastAsia="ja-JP"/>
              </w:rPr>
            </w:pPr>
            <w:proofErr w:type="spellStart"/>
            <w:r w:rsidRPr="006F4D85">
              <w:t>nzp</w:t>
            </w:r>
            <w:proofErr w:type="spellEnd"/>
            <w:r w:rsidRPr="006F4D85">
              <w:t>-CSI-</w:t>
            </w:r>
            <w:proofErr w:type="spellStart"/>
            <w:r w:rsidRPr="006F4D85">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Change w:id="63" w:author="Yiyan, Samsung" w:date="2021-01-14T22:51:00Z">
              <w:tcPr>
                <w:tcW w:w="1701"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Change w:id="64" w:author="Yiyan, Samsung" w:date="2021-01-14T22:51: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Change w:id="65" w:author="Yiyan, Samsung" w:date="2021-01-14T22:51: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Change w:id="66" w:author="Yiyan, Samsung" w:date="2021-01-14T22:51: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tcPrChange w:id="67" w:author="Yiyan, Samsung" w:date="2021-01-14T22:51: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ins w:id="68" w:author="Yiyan, Samsung" w:date="2021-01-14T22:51:00Z"/>
                <w:rFonts w:cs="Arial"/>
                <w:lang w:eastAsia="ja-JP"/>
              </w:rPr>
            </w:pPr>
            <w:ins w:id="69" w:author="Yiyan, Samsung" w:date="2021-01-14T22:51:00Z">
              <w:r w:rsidRPr="006F4D85">
                <w:rPr>
                  <w:rFonts w:cs="Arial"/>
                  <w:lang w:eastAsia="ja-JP"/>
                </w:rPr>
                <w:t>0</w:t>
              </w:r>
            </w:ins>
          </w:p>
        </w:tc>
      </w:tr>
      <w:tr w:rsidR="00132241" w:rsidRPr="006F4D85" w:rsidTr="00132241">
        <w:trPr>
          <w:jc w:val="center"/>
          <w:trPrChange w:id="70" w:author="Yiyan, Samsung" w:date="2021-01-14T22:51: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71" w:author="Yiyan, Samsung" w:date="2021-01-14T22:51:00Z">
              <w:tcPr>
                <w:tcW w:w="268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Change w:id="72" w:author="Yiyan, Samsung" w:date="2021-01-14T22:51:00Z">
              <w:tcPr>
                <w:tcW w:w="1701"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559" w:type="dxa"/>
            <w:tcBorders>
              <w:top w:val="single" w:sz="4" w:space="0" w:color="auto"/>
              <w:left w:val="single" w:sz="4" w:space="0" w:color="auto"/>
              <w:bottom w:val="single" w:sz="4" w:space="0" w:color="auto"/>
              <w:right w:val="single" w:sz="4" w:space="0" w:color="auto"/>
            </w:tcBorders>
            <w:vAlign w:val="center"/>
            <w:hideMark/>
            <w:tcPrChange w:id="73" w:author="Yiyan, Samsung" w:date="2021-01-14T22:51: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off</w:t>
            </w:r>
          </w:p>
        </w:tc>
        <w:tc>
          <w:tcPr>
            <w:tcW w:w="1559" w:type="dxa"/>
            <w:tcBorders>
              <w:top w:val="single" w:sz="4" w:space="0" w:color="auto"/>
              <w:left w:val="single" w:sz="4" w:space="0" w:color="auto"/>
              <w:bottom w:val="single" w:sz="4" w:space="0" w:color="auto"/>
              <w:right w:val="single" w:sz="4" w:space="0" w:color="auto"/>
            </w:tcBorders>
            <w:vAlign w:val="center"/>
            <w:hideMark/>
            <w:tcPrChange w:id="74" w:author="Yiyan, Samsung" w:date="2021-01-14T22:51: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off</w:t>
            </w:r>
          </w:p>
        </w:tc>
        <w:tc>
          <w:tcPr>
            <w:tcW w:w="1842" w:type="dxa"/>
            <w:tcBorders>
              <w:top w:val="single" w:sz="4" w:space="0" w:color="auto"/>
              <w:left w:val="single" w:sz="4" w:space="0" w:color="auto"/>
              <w:bottom w:val="single" w:sz="4" w:space="0" w:color="auto"/>
              <w:right w:val="single" w:sz="4" w:space="0" w:color="auto"/>
            </w:tcBorders>
            <w:vAlign w:val="center"/>
            <w:hideMark/>
            <w:tcPrChange w:id="75" w:author="Yiyan, Samsung" w:date="2021-01-14T22:51: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on</w:t>
            </w:r>
          </w:p>
        </w:tc>
        <w:tc>
          <w:tcPr>
            <w:tcW w:w="1842" w:type="dxa"/>
            <w:tcBorders>
              <w:top w:val="single" w:sz="4" w:space="0" w:color="auto"/>
              <w:left w:val="single" w:sz="4" w:space="0" w:color="auto"/>
              <w:bottom w:val="single" w:sz="4" w:space="0" w:color="auto"/>
              <w:right w:val="single" w:sz="4" w:space="0" w:color="auto"/>
            </w:tcBorders>
            <w:vAlign w:val="center"/>
            <w:tcPrChange w:id="76" w:author="Yiyan, Samsung" w:date="2021-01-14T22:51: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ins w:id="77" w:author="Yiyan, Samsung" w:date="2021-01-14T22:51:00Z"/>
                <w:rFonts w:cs="Arial"/>
                <w:lang w:eastAsia="ja-JP"/>
              </w:rPr>
            </w:pPr>
            <w:ins w:id="78" w:author="Yiyan, Samsung" w:date="2021-01-14T22:51:00Z">
              <w:r w:rsidRPr="006F4D85">
                <w:rPr>
                  <w:rFonts w:cs="Arial"/>
                  <w:lang w:eastAsia="ja-JP"/>
                </w:rPr>
                <w:t>off</w:t>
              </w:r>
            </w:ins>
          </w:p>
        </w:tc>
      </w:tr>
      <w:tr w:rsidR="00132241" w:rsidRPr="006F4D85" w:rsidTr="00132241">
        <w:trPr>
          <w:jc w:val="center"/>
          <w:trPrChange w:id="79" w:author="Yiyan, Samsung" w:date="2021-01-14T22:51: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80" w:author="Yiyan, Samsung" w:date="2021-01-14T22:51:00Z">
              <w:tcPr>
                <w:tcW w:w="268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i/>
                <w:lang w:eastAsia="ja-JP"/>
              </w:rPr>
            </w:pPr>
            <w:proofErr w:type="spellStart"/>
            <w:r w:rsidRPr="006F4D85">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Change w:id="81" w:author="Yiyan, Samsung" w:date="2021-01-14T22:51:00Z">
              <w:tcPr>
                <w:tcW w:w="1701"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559" w:type="dxa"/>
            <w:tcBorders>
              <w:top w:val="single" w:sz="4" w:space="0" w:color="auto"/>
              <w:left w:val="single" w:sz="4" w:space="0" w:color="auto"/>
              <w:bottom w:val="single" w:sz="4" w:space="0" w:color="auto"/>
              <w:right w:val="single" w:sz="4" w:space="0" w:color="auto"/>
            </w:tcBorders>
            <w:vAlign w:val="center"/>
            <w:hideMark/>
            <w:tcPrChange w:id="82" w:author="Yiyan, Samsung" w:date="2021-01-14T22:51: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559" w:type="dxa"/>
            <w:tcBorders>
              <w:top w:val="single" w:sz="4" w:space="0" w:color="auto"/>
              <w:left w:val="single" w:sz="4" w:space="0" w:color="auto"/>
              <w:bottom w:val="single" w:sz="4" w:space="0" w:color="auto"/>
              <w:right w:val="single" w:sz="4" w:space="0" w:color="auto"/>
            </w:tcBorders>
            <w:vAlign w:val="center"/>
            <w:hideMark/>
            <w:tcPrChange w:id="83" w:author="Yiyan, Samsung" w:date="2021-01-14T22:51: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6</w:t>
            </w:r>
          </w:p>
        </w:tc>
        <w:tc>
          <w:tcPr>
            <w:tcW w:w="1842" w:type="dxa"/>
            <w:tcBorders>
              <w:top w:val="single" w:sz="4" w:space="0" w:color="auto"/>
              <w:left w:val="single" w:sz="4" w:space="0" w:color="auto"/>
              <w:bottom w:val="single" w:sz="4" w:space="0" w:color="auto"/>
              <w:right w:val="single" w:sz="4" w:space="0" w:color="auto"/>
            </w:tcBorders>
            <w:vAlign w:val="center"/>
            <w:hideMark/>
            <w:tcPrChange w:id="84" w:author="Yiyan, Samsung" w:date="2021-01-14T22:51: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6</w:t>
            </w:r>
          </w:p>
        </w:tc>
        <w:tc>
          <w:tcPr>
            <w:tcW w:w="1842" w:type="dxa"/>
            <w:tcBorders>
              <w:top w:val="single" w:sz="4" w:space="0" w:color="auto"/>
              <w:left w:val="single" w:sz="4" w:space="0" w:color="auto"/>
              <w:bottom w:val="single" w:sz="4" w:space="0" w:color="auto"/>
              <w:right w:val="single" w:sz="4" w:space="0" w:color="auto"/>
            </w:tcBorders>
            <w:vAlign w:val="center"/>
            <w:tcPrChange w:id="85" w:author="Yiyan, Samsung" w:date="2021-01-14T22:51: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ins w:id="86" w:author="Yiyan, Samsung" w:date="2021-01-14T22:51:00Z"/>
                <w:rFonts w:cs="Arial"/>
                <w:lang w:eastAsia="ja-JP"/>
              </w:rPr>
            </w:pPr>
            <w:proofErr w:type="spellStart"/>
            <w:ins w:id="87" w:author="Yiyan, Samsung" w:date="2021-01-14T22:51:00Z">
              <w:r w:rsidRPr="006F4D85">
                <w:rPr>
                  <w:rFonts w:cs="Arial"/>
                  <w:lang w:eastAsia="ja-JP"/>
                </w:rPr>
                <w:t>n.a</w:t>
              </w:r>
              <w:proofErr w:type="spellEnd"/>
              <w:r w:rsidRPr="006F4D85">
                <w:rPr>
                  <w:rFonts w:cs="Arial"/>
                  <w:lang w:eastAsia="ja-JP"/>
                </w:rPr>
                <w:t>.</w:t>
              </w:r>
            </w:ins>
          </w:p>
        </w:tc>
      </w:tr>
      <w:tr w:rsidR="00132241" w:rsidRPr="006F4D85" w:rsidTr="00132241">
        <w:trPr>
          <w:jc w:val="center"/>
          <w:trPrChange w:id="88" w:author="Yiyan, Samsung" w:date="2021-01-14T22:51: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89" w:author="Yiyan, Samsung" w:date="2021-01-14T22:51:00Z">
              <w:tcPr>
                <w:tcW w:w="268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i/>
                <w:lang w:eastAsia="ja-JP"/>
              </w:rPr>
            </w:pPr>
            <w:proofErr w:type="spellStart"/>
            <w:r w:rsidRPr="006F4D85">
              <w:t>trs</w:t>
            </w:r>
            <w:proofErr w:type="spellEnd"/>
            <w:r w:rsidRPr="006F4D85">
              <w:t>-Info</w:t>
            </w:r>
          </w:p>
        </w:tc>
        <w:tc>
          <w:tcPr>
            <w:tcW w:w="1701" w:type="dxa"/>
            <w:tcBorders>
              <w:top w:val="single" w:sz="4" w:space="0" w:color="auto"/>
              <w:left w:val="single" w:sz="4" w:space="0" w:color="auto"/>
              <w:bottom w:val="single" w:sz="4" w:space="0" w:color="auto"/>
              <w:right w:val="single" w:sz="4" w:space="0" w:color="auto"/>
            </w:tcBorders>
            <w:vAlign w:val="center"/>
            <w:hideMark/>
            <w:tcPrChange w:id="90" w:author="Yiyan, Samsung" w:date="2021-01-14T22:51:00Z">
              <w:tcPr>
                <w:tcW w:w="1701"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559" w:type="dxa"/>
            <w:tcBorders>
              <w:top w:val="single" w:sz="4" w:space="0" w:color="auto"/>
              <w:left w:val="single" w:sz="4" w:space="0" w:color="auto"/>
              <w:bottom w:val="single" w:sz="4" w:space="0" w:color="auto"/>
              <w:right w:val="single" w:sz="4" w:space="0" w:color="auto"/>
            </w:tcBorders>
            <w:vAlign w:val="center"/>
            <w:hideMark/>
            <w:tcPrChange w:id="91" w:author="Yiyan, Samsung" w:date="2021-01-14T22:51: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559" w:type="dxa"/>
            <w:tcBorders>
              <w:top w:val="single" w:sz="4" w:space="0" w:color="auto"/>
              <w:left w:val="single" w:sz="4" w:space="0" w:color="auto"/>
              <w:bottom w:val="single" w:sz="4" w:space="0" w:color="auto"/>
              <w:right w:val="single" w:sz="4" w:space="0" w:color="auto"/>
            </w:tcBorders>
            <w:vAlign w:val="center"/>
            <w:hideMark/>
            <w:tcPrChange w:id="92" w:author="Yiyan, Samsung" w:date="2021-01-14T22:51: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842" w:type="dxa"/>
            <w:tcBorders>
              <w:top w:val="single" w:sz="4" w:space="0" w:color="auto"/>
              <w:left w:val="single" w:sz="4" w:space="0" w:color="auto"/>
              <w:bottom w:val="single" w:sz="4" w:space="0" w:color="auto"/>
              <w:right w:val="single" w:sz="4" w:space="0" w:color="auto"/>
            </w:tcBorders>
            <w:vAlign w:val="center"/>
            <w:hideMark/>
            <w:tcPrChange w:id="93" w:author="Yiyan, Samsung" w:date="2021-01-14T22:51: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842" w:type="dxa"/>
            <w:tcBorders>
              <w:top w:val="single" w:sz="4" w:space="0" w:color="auto"/>
              <w:left w:val="single" w:sz="4" w:space="0" w:color="auto"/>
              <w:bottom w:val="single" w:sz="4" w:space="0" w:color="auto"/>
              <w:right w:val="single" w:sz="4" w:space="0" w:color="auto"/>
            </w:tcBorders>
            <w:vAlign w:val="center"/>
            <w:tcPrChange w:id="94" w:author="Yiyan, Samsung" w:date="2021-01-14T22:51: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ins w:id="95" w:author="Yiyan, Samsung" w:date="2021-01-14T22:51:00Z"/>
                <w:rFonts w:cs="Arial"/>
                <w:lang w:eastAsia="ja-JP"/>
              </w:rPr>
            </w:pPr>
            <w:proofErr w:type="spellStart"/>
            <w:ins w:id="96" w:author="Yiyan, Samsung" w:date="2021-01-14T22:51:00Z">
              <w:r w:rsidRPr="006F4D85">
                <w:rPr>
                  <w:rFonts w:cs="Arial"/>
                  <w:lang w:eastAsia="ja-JP"/>
                </w:rPr>
                <w:t>n.a</w:t>
              </w:r>
              <w:proofErr w:type="spellEnd"/>
              <w:r w:rsidRPr="006F4D85">
                <w:rPr>
                  <w:rFonts w:cs="Arial"/>
                  <w:lang w:eastAsia="ja-JP"/>
                </w:rPr>
                <w:t>.</w:t>
              </w:r>
            </w:ins>
          </w:p>
        </w:tc>
      </w:tr>
      <w:tr w:rsidR="00132241" w:rsidRPr="006F4D85" w:rsidTr="00132241">
        <w:trPr>
          <w:jc w:val="center"/>
          <w:trPrChange w:id="97" w:author="Yiyan, Samsung" w:date="2021-01-14T22:51: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98" w:author="Yiyan, Samsung" w:date="2021-01-14T22:51:00Z">
              <w:tcPr>
                <w:tcW w:w="268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jc w:val="center"/>
              <w:rPr>
                <w:b/>
              </w:rPr>
            </w:pPr>
            <w:r w:rsidRPr="006F4D85">
              <w:rPr>
                <w:b/>
              </w:rPr>
              <w:t xml:space="preserve">Resource </w:t>
            </w:r>
            <w:proofErr w:type="spellStart"/>
            <w:r w:rsidRPr="006F4D85">
              <w:rPr>
                <w:b/>
              </w:rPr>
              <w:t>Config</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Change w:id="99" w:author="Yiyan, Samsung" w:date="2021-01-14T22:51:00Z">
              <w:tcPr>
                <w:tcW w:w="1701" w:type="dxa"/>
                <w:tcBorders>
                  <w:top w:val="single" w:sz="4" w:space="0" w:color="auto"/>
                  <w:left w:val="single" w:sz="4" w:space="0" w:color="auto"/>
                  <w:bottom w:val="single" w:sz="4" w:space="0" w:color="auto"/>
                  <w:right w:val="single" w:sz="4" w:space="0" w:color="auto"/>
                </w:tcBorders>
                <w:vAlign w:val="center"/>
              </w:tcPr>
            </w:tcPrChange>
          </w:tcPr>
          <w:p w:rsidR="00132241" w:rsidRPr="006F4D85" w:rsidRDefault="00132241" w:rsidP="00132241">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Change w:id="100" w:author="Yiyan, Samsung" w:date="2021-01-14T22:51:00Z">
              <w:tcPr>
                <w:tcW w:w="1559" w:type="dxa"/>
                <w:tcBorders>
                  <w:top w:val="single" w:sz="4" w:space="0" w:color="auto"/>
                  <w:left w:val="single" w:sz="4" w:space="0" w:color="auto"/>
                  <w:bottom w:val="single" w:sz="4" w:space="0" w:color="auto"/>
                  <w:right w:val="single" w:sz="4" w:space="0" w:color="auto"/>
                </w:tcBorders>
                <w:vAlign w:val="center"/>
              </w:tcPr>
            </w:tcPrChange>
          </w:tcPr>
          <w:p w:rsidR="00132241" w:rsidRPr="006F4D85" w:rsidRDefault="00132241" w:rsidP="00132241">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Change w:id="101" w:author="Yiyan, Samsung" w:date="2021-01-14T22:51:00Z">
              <w:tcPr>
                <w:tcW w:w="1559" w:type="dxa"/>
                <w:tcBorders>
                  <w:top w:val="single" w:sz="4" w:space="0" w:color="auto"/>
                  <w:left w:val="single" w:sz="4" w:space="0" w:color="auto"/>
                  <w:bottom w:val="single" w:sz="4" w:space="0" w:color="auto"/>
                  <w:right w:val="single" w:sz="4" w:space="0" w:color="auto"/>
                </w:tcBorders>
                <w:vAlign w:val="center"/>
              </w:tcPr>
            </w:tcPrChange>
          </w:tcPr>
          <w:p w:rsidR="00132241" w:rsidRPr="006F4D85" w:rsidRDefault="00132241" w:rsidP="00132241">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Change w:id="102" w:author="Yiyan, Samsung" w:date="2021-01-14T22:51:00Z">
              <w:tcPr>
                <w:tcW w:w="1842" w:type="dxa"/>
                <w:tcBorders>
                  <w:top w:val="single" w:sz="4" w:space="0" w:color="auto"/>
                  <w:left w:val="single" w:sz="4" w:space="0" w:color="auto"/>
                  <w:bottom w:val="single" w:sz="4" w:space="0" w:color="auto"/>
                  <w:right w:val="single" w:sz="4" w:space="0" w:color="auto"/>
                </w:tcBorders>
                <w:vAlign w:val="center"/>
              </w:tcPr>
            </w:tcPrChange>
          </w:tcPr>
          <w:p w:rsidR="00132241" w:rsidRPr="006F4D85" w:rsidRDefault="00132241" w:rsidP="00132241">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Change w:id="103" w:author="Yiyan, Samsung" w:date="2021-01-14T22:51: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ins w:id="104" w:author="Yiyan, Samsung" w:date="2021-01-14T22:51:00Z"/>
                <w:rFonts w:cs="Arial"/>
                <w:lang w:eastAsia="ja-JP"/>
              </w:rPr>
            </w:pPr>
          </w:p>
        </w:tc>
      </w:tr>
      <w:tr w:rsidR="00132241" w:rsidRPr="006F4D85" w:rsidTr="00132241">
        <w:trPr>
          <w:trHeight w:val="33"/>
          <w:jc w:val="center"/>
          <w:trPrChange w:id="105" w:author="Yiyan, Samsung" w:date="2021-01-14T22:51:00Z">
            <w:trPr>
              <w:trHeight w:val="33"/>
              <w:jc w:val="center"/>
            </w:trPr>
          </w:trPrChange>
        </w:trPr>
        <w:tc>
          <w:tcPr>
            <w:tcW w:w="2689" w:type="dxa"/>
            <w:tcBorders>
              <w:top w:val="single" w:sz="4" w:space="0" w:color="auto"/>
              <w:left w:val="single" w:sz="4" w:space="0" w:color="auto"/>
              <w:bottom w:val="nil"/>
              <w:right w:val="single" w:sz="4" w:space="0" w:color="auto"/>
            </w:tcBorders>
            <w:hideMark/>
            <w:tcPrChange w:id="106" w:author="Yiyan, Samsung" w:date="2021-01-14T22:51:00Z">
              <w:tcPr>
                <w:tcW w:w="2689" w:type="dxa"/>
                <w:tcBorders>
                  <w:top w:val="single" w:sz="4" w:space="0" w:color="auto"/>
                  <w:left w:val="single" w:sz="4" w:space="0" w:color="auto"/>
                  <w:bottom w:val="nil"/>
                  <w:right w:val="single" w:sz="4" w:space="0" w:color="auto"/>
                </w:tcBorders>
                <w:hideMark/>
              </w:tcPr>
            </w:tcPrChange>
          </w:tcPr>
          <w:p w:rsidR="00132241" w:rsidRPr="006F4D85" w:rsidRDefault="00132241" w:rsidP="00132241">
            <w:pPr>
              <w:pStyle w:val="TAL"/>
            </w:pPr>
          </w:p>
        </w:tc>
        <w:tc>
          <w:tcPr>
            <w:tcW w:w="1701" w:type="dxa"/>
            <w:tcBorders>
              <w:top w:val="single" w:sz="4" w:space="0" w:color="auto"/>
              <w:left w:val="single" w:sz="4" w:space="0" w:color="auto"/>
              <w:bottom w:val="nil"/>
              <w:right w:val="single" w:sz="4" w:space="0" w:color="auto"/>
            </w:tcBorders>
            <w:hideMark/>
            <w:tcPrChange w:id="107" w:author="Yiyan, Samsung" w:date="2021-01-14T22:51:00Z">
              <w:tcPr>
                <w:tcW w:w="1701" w:type="dxa"/>
                <w:tcBorders>
                  <w:top w:val="single" w:sz="4" w:space="0" w:color="auto"/>
                  <w:left w:val="single" w:sz="4" w:space="0" w:color="auto"/>
                  <w:bottom w:val="nil"/>
                  <w:right w:val="single" w:sz="4" w:space="0" w:color="auto"/>
                </w:tcBorders>
                <w:hideMark/>
              </w:tcPr>
            </w:tcPrChange>
          </w:tcPr>
          <w:p w:rsidR="00132241" w:rsidRPr="006F4D85" w:rsidRDefault="00132241" w:rsidP="00132241">
            <w:pPr>
              <w:pStyle w:val="TAL"/>
              <w:rPr>
                <w:lang w:eastAsia="ja-JP"/>
              </w:rPr>
            </w:pPr>
          </w:p>
        </w:tc>
        <w:tc>
          <w:tcPr>
            <w:tcW w:w="1559" w:type="dxa"/>
            <w:tcBorders>
              <w:top w:val="single" w:sz="4" w:space="0" w:color="auto"/>
              <w:left w:val="single" w:sz="4" w:space="0" w:color="auto"/>
              <w:bottom w:val="nil"/>
              <w:right w:val="single" w:sz="4" w:space="0" w:color="auto"/>
            </w:tcBorders>
            <w:vAlign w:val="center"/>
            <w:hideMark/>
            <w:tcPrChange w:id="108" w:author="Yiyan, Samsung" w:date="2021-01-14T22:51:00Z">
              <w:tcPr>
                <w:tcW w:w="1559" w:type="dxa"/>
                <w:tcBorders>
                  <w:top w:val="single" w:sz="4" w:space="0" w:color="auto"/>
                  <w:left w:val="single" w:sz="4" w:space="0" w:color="auto"/>
                  <w:bottom w:val="nil"/>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10 for resource #0</w:t>
            </w:r>
          </w:p>
        </w:tc>
        <w:tc>
          <w:tcPr>
            <w:tcW w:w="1559" w:type="dxa"/>
            <w:tcBorders>
              <w:top w:val="single" w:sz="4" w:space="0" w:color="auto"/>
              <w:left w:val="single" w:sz="4" w:space="0" w:color="auto"/>
              <w:bottom w:val="nil"/>
              <w:right w:val="single" w:sz="4" w:space="0" w:color="auto"/>
            </w:tcBorders>
            <w:vAlign w:val="center"/>
            <w:hideMark/>
            <w:tcPrChange w:id="109" w:author="Yiyan, Samsung" w:date="2021-01-14T22:51:00Z">
              <w:tcPr>
                <w:tcW w:w="1559" w:type="dxa"/>
                <w:tcBorders>
                  <w:top w:val="single" w:sz="4" w:space="0" w:color="auto"/>
                  <w:left w:val="single" w:sz="4" w:space="0" w:color="auto"/>
                  <w:bottom w:val="nil"/>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20 for resource #0</w:t>
            </w:r>
          </w:p>
        </w:tc>
        <w:tc>
          <w:tcPr>
            <w:tcW w:w="1842" w:type="dxa"/>
            <w:tcBorders>
              <w:top w:val="single" w:sz="4" w:space="0" w:color="auto"/>
              <w:left w:val="single" w:sz="4" w:space="0" w:color="auto"/>
              <w:bottom w:val="single" w:sz="4" w:space="0" w:color="auto"/>
              <w:right w:val="single" w:sz="4" w:space="0" w:color="auto"/>
            </w:tcBorders>
            <w:hideMark/>
            <w:tcPrChange w:id="110" w:author="Yiyan, Samsung" w:date="2021-01-14T22:51:00Z">
              <w:tcPr>
                <w:tcW w:w="1842" w:type="dxa"/>
                <w:tcBorders>
                  <w:top w:val="single" w:sz="4" w:space="0" w:color="auto"/>
                  <w:left w:val="single" w:sz="4" w:space="0" w:color="auto"/>
                  <w:bottom w:val="single" w:sz="4" w:space="0" w:color="auto"/>
                  <w:right w:val="single" w:sz="4" w:space="0" w:color="auto"/>
                </w:tcBorders>
                <w:hideMark/>
              </w:tcPr>
            </w:tcPrChange>
          </w:tcPr>
          <w:p w:rsidR="00132241" w:rsidRPr="006F4D85" w:rsidRDefault="00132241" w:rsidP="00132241">
            <w:pPr>
              <w:pStyle w:val="TAL"/>
              <w:rPr>
                <w:rFonts w:cs="Arial"/>
                <w:lang w:eastAsia="ja-JP"/>
              </w:rPr>
            </w:pPr>
            <w:r w:rsidRPr="006F4D85">
              <w:rPr>
                <w:rFonts w:cs="Arial"/>
                <w:lang w:eastAsia="ja-JP"/>
              </w:rPr>
              <w:t>0 for resource #0</w:t>
            </w:r>
          </w:p>
        </w:tc>
        <w:tc>
          <w:tcPr>
            <w:tcW w:w="1842" w:type="dxa"/>
            <w:tcBorders>
              <w:top w:val="single" w:sz="4" w:space="0" w:color="auto"/>
              <w:left w:val="single" w:sz="4" w:space="0" w:color="auto"/>
              <w:bottom w:val="single" w:sz="4" w:space="0" w:color="auto"/>
              <w:right w:val="single" w:sz="4" w:space="0" w:color="auto"/>
            </w:tcBorders>
            <w:vAlign w:val="center"/>
            <w:tcPrChange w:id="111" w:author="Yiyan, Samsung" w:date="2021-01-14T22:51: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ins w:id="112" w:author="Yiyan, Samsung" w:date="2021-01-14T22:51:00Z"/>
                <w:rFonts w:cs="Arial"/>
                <w:lang w:eastAsia="ja-JP"/>
              </w:rPr>
            </w:pPr>
            <w:ins w:id="113" w:author="Yiyan, Samsung" w:date="2021-01-14T22:51:00Z">
              <w:r w:rsidRPr="006F4D85">
                <w:rPr>
                  <w:rFonts w:cs="Arial"/>
                  <w:lang w:eastAsia="ja-JP"/>
                </w:rPr>
                <w:t>10 for resource #0</w:t>
              </w:r>
            </w:ins>
          </w:p>
        </w:tc>
      </w:tr>
      <w:tr w:rsidR="00132241" w:rsidRPr="006F4D85" w:rsidTr="00132241">
        <w:trPr>
          <w:trHeight w:val="31"/>
          <w:jc w:val="center"/>
          <w:trPrChange w:id="114" w:author="Yiyan, Samsung" w:date="2021-01-14T22:51:00Z">
            <w:trPr>
              <w:trHeight w:val="31"/>
              <w:jc w:val="center"/>
            </w:trPr>
          </w:trPrChange>
        </w:trPr>
        <w:tc>
          <w:tcPr>
            <w:tcW w:w="2689" w:type="dxa"/>
            <w:tcBorders>
              <w:top w:val="nil"/>
              <w:left w:val="single" w:sz="4" w:space="0" w:color="auto"/>
              <w:bottom w:val="nil"/>
              <w:right w:val="single" w:sz="4" w:space="0" w:color="auto"/>
            </w:tcBorders>
            <w:vAlign w:val="center"/>
            <w:hideMark/>
            <w:tcPrChange w:id="115" w:author="Yiyan, Samsung" w:date="2021-01-14T22:51:00Z">
              <w:tcPr>
                <w:tcW w:w="2689" w:type="dxa"/>
                <w:tcBorders>
                  <w:top w:val="nil"/>
                  <w:left w:val="single" w:sz="4" w:space="0" w:color="auto"/>
                  <w:bottom w:val="nil"/>
                  <w:right w:val="single" w:sz="4" w:space="0" w:color="auto"/>
                </w:tcBorders>
                <w:vAlign w:val="center"/>
                <w:hideMark/>
              </w:tcPr>
            </w:tcPrChange>
          </w:tcPr>
          <w:p w:rsidR="00132241" w:rsidRPr="006F4D85" w:rsidRDefault="00132241" w:rsidP="00132241">
            <w:pPr>
              <w:spacing w:after="0"/>
              <w:rPr>
                <w:rFonts w:ascii="Arial" w:hAnsi="Arial"/>
                <w:sz w:val="18"/>
              </w:rPr>
            </w:pPr>
          </w:p>
        </w:tc>
        <w:tc>
          <w:tcPr>
            <w:tcW w:w="1701" w:type="dxa"/>
            <w:tcBorders>
              <w:top w:val="nil"/>
              <w:left w:val="single" w:sz="4" w:space="0" w:color="auto"/>
              <w:bottom w:val="nil"/>
              <w:right w:val="single" w:sz="4" w:space="0" w:color="auto"/>
            </w:tcBorders>
            <w:hideMark/>
            <w:tcPrChange w:id="116" w:author="Yiyan, Samsung" w:date="2021-01-14T22:51:00Z">
              <w:tcPr>
                <w:tcW w:w="1701" w:type="dxa"/>
                <w:tcBorders>
                  <w:top w:val="nil"/>
                  <w:left w:val="single" w:sz="4" w:space="0" w:color="auto"/>
                  <w:bottom w:val="nil"/>
                  <w:right w:val="single" w:sz="4" w:space="0" w:color="auto"/>
                </w:tcBorders>
                <w:hideMark/>
              </w:tcPr>
            </w:tcPrChange>
          </w:tcPr>
          <w:p w:rsidR="00132241" w:rsidRPr="006F4D85" w:rsidRDefault="00132241" w:rsidP="00132241">
            <w:pPr>
              <w:pStyle w:val="TAL"/>
              <w:rPr>
                <w:lang w:eastAsia="ja-JP"/>
              </w:rPr>
            </w:pPr>
          </w:p>
        </w:tc>
        <w:tc>
          <w:tcPr>
            <w:tcW w:w="1559" w:type="dxa"/>
            <w:tcBorders>
              <w:top w:val="nil"/>
              <w:left w:val="single" w:sz="4" w:space="0" w:color="auto"/>
              <w:bottom w:val="nil"/>
              <w:right w:val="single" w:sz="4" w:space="0" w:color="auto"/>
            </w:tcBorders>
            <w:vAlign w:val="center"/>
            <w:hideMark/>
            <w:tcPrChange w:id="117" w:author="Yiyan, Samsung" w:date="2021-01-14T22:51:00Z">
              <w:tcPr>
                <w:tcW w:w="1559" w:type="dxa"/>
                <w:tcBorders>
                  <w:top w:val="nil"/>
                  <w:left w:val="single" w:sz="4" w:space="0" w:color="auto"/>
                  <w:bottom w:val="nil"/>
                  <w:right w:val="single" w:sz="4" w:space="0" w:color="auto"/>
                </w:tcBorders>
                <w:vAlign w:val="center"/>
                <w:hideMark/>
              </w:tcPr>
            </w:tcPrChange>
          </w:tcPr>
          <w:p w:rsidR="00132241" w:rsidRPr="006F4D85" w:rsidRDefault="00132241" w:rsidP="00132241">
            <w:pPr>
              <w:spacing w:after="0"/>
              <w:rPr>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Change w:id="118" w:author="Yiyan, Samsung" w:date="2021-01-14T22:51:00Z">
              <w:tcPr>
                <w:tcW w:w="1559" w:type="dxa"/>
                <w:tcBorders>
                  <w:top w:val="nil"/>
                  <w:left w:val="single" w:sz="4" w:space="0" w:color="auto"/>
                  <w:bottom w:val="nil"/>
                  <w:right w:val="single" w:sz="4" w:space="0" w:color="auto"/>
                </w:tcBorders>
                <w:vAlign w:val="center"/>
                <w:hideMark/>
              </w:tcPr>
            </w:tcPrChange>
          </w:tcPr>
          <w:p w:rsidR="00132241" w:rsidRPr="006F4D85" w:rsidRDefault="00132241" w:rsidP="00132241">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Change w:id="119" w:author="Yiyan, Samsung" w:date="2021-01-14T22:51: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1 for resource #1</w:t>
            </w:r>
          </w:p>
        </w:tc>
        <w:tc>
          <w:tcPr>
            <w:tcW w:w="1842" w:type="dxa"/>
            <w:tcBorders>
              <w:top w:val="single" w:sz="4" w:space="0" w:color="auto"/>
              <w:left w:val="single" w:sz="4" w:space="0" w:color="auto"/>
              <w:bottom w:val="single" w:sz="4" w:space="0" w:color="auto"/>
              <w:right w:val="single" w:sz="4" w:space="0" w:color="auto"/>
            </w:tcBorders>
            <w:vAlign w:val="center"/>
            <w:tcPrChange w:id="120" w:author="Yiyan, Samsung" w:date="2021-01-14T22:51: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ins w:id="121" w:author="Yiyan, Samsung" w:date="2021-01-14T22:51:00Z"/>
                <w:rFonts w:cs="Arial"/>
                <w:lang w:eastAsia="ja-JP"/>
              </w:rPr>
            </w:pPr>
          </w:p>
        </w:tc>
      </w:tr>
      <w:tr w:rsidR="00132241" w:rsidRPr="006F4D85" w:rsidTr="00132241">
        <w:trPr>
          <w:trHeight w:val="31"/>
          <w:jc w:val="center"/>
          <w:trPrChange w:id="122" w:author="Yiyan, Samsung" w:date="2021-01-14T22:51:00Z">
            <w:trPr>
              <w:trHeight w:val="31"/>
              <w:jc w:val="center"/>
            </w:trPr>
          </w:trPrChange>
        </w:trPr>
        <w:tc>
          <w:tcPr>
            <w:tcW w:w="2689" w:type="dxa"/>
            <w:tcBorders>
              <w:top w:val="nil"/>
              <w:left w:val="single" w:sz="4" w:space="0" w:color="auto"/>
              <w:bottom w:val="nil"/>
              <w:right w:val="single" w:sz="4" w:space="0" w:color="auto"/>
            </w:tcBorders>
            <w:vAlign w:val="center"/>
            <w:hideMark/>
            <w:tcPrChange w:id="123" w:author="Yiyan, Samsung" w:date="2021-01-14T22:51:00Z">
              <w:tcPr>
                <w:tcW w:w="2689" w:type="dxa"/>
                <w:tcBorders>
                  <w:top w:val="nil"/>
                  <w:left w:val="single" w:sz="4" w:space="0" w:color="auto"/>
                  <w:bottom w:val="nil"/>
                  <w:right w:val="single" w:sz="4" w:space="0" w:color="auto"/>
                </w:tcBorders>
                <w:vAlign w:val="center"/>
                <w:hideMark/>
              </w:tcPr>
            </w:tcPrChange>
          </w:tcPr>
          <w:p w:rsidR="00132241" w:rsidRPr="006F4D85" w:rsidRDefault="00132241" w:rsidP="00132241">
            <w:pPr>
              <w:spacing w:after="0"/>
              <w:rPr>
                <w:rFonts w:ascii="Arial" w:hAnsi="Arial"/>
                <w:sz w:val="18"/>
              </w:rPr>
            </w:pPr>
          </w:p>
        </w:tc>
        <w:tc>
          <w:tcPr>
            <w:tcW w:w="1701" w:type="dxa"/>
            <w:tcBorders>
              <w:top w:val="nil"/>
              <w:left w:val="single" w:sz="4" w:space="0" w:color="auto"/>
              <w:bottom w:val="nil"/>
              <w:right w:val="single" w:sz="4" w:space="0" w:color="auto"/>
            </w:tcBorders>
            <w:hideMark/>
            <w:tcPrChange w:id="124" w:author="Yiyan, Samsung" w:date="2021-01-14T22:51:00Z">
              <w:tcPr>
                <w:tcW w:w="1701" w:type="dxa"/>
                <w:tcBorders>
                  <w:top w:val="nil"/>
                  <w:left w:val="single" w:sz="4" w:space="0" w:color="auto"/>
                  <w:bottom w:val="nil"/>
                  <w:right w:val="single" w:sz="4" w:space="0" w:color="auto"/>
                </w:tcBorders>
                <w:hideMark/>
              </w:tcPr>
            </w:tcPrChange>
          </w:tcPr>
          <w:p w:rsidR="00132241" w:rsidRPr="006F4D85" w:rsidRDefault="00132241" w:rsidP="00132241">
            <w:pPr>
              <w:pStyle w:val="TAL"/>
              <w:rPr>
                <w:lang w:eastAsia="ja-JP"/>
              </w:rPr>
            </w:pPr>
          </w:p>
        </w:tc>
        <w:tc>
          <w:tcPr>
            <w:tcW w:w="1559" w:type="dxa"/>
            <w:tcBorders>
              <w:top w:val="nil"/>
              <w:left w:val="single" w:sz="4" w:space="0" w:color="auto"/>
              <w:bottom w:val="nil"/>
              <w:right w:val="single" w:sz="4" w:space="0" w:color="auto"/>
            </w:tcBorders>
            <w:vAlign w:val="center"/>
            <w:hideMark/>
            <w:tcPrChange w:id="125" w:author="Yiyan, Samsung" w:date="2021-01-14T22:51:00Z">
              <w:tcPr>
                <w:tcW w:w="1559" w:type="dxa"/>
                <w:tcBorders>
                  <w:top w:val="nil"/>
                  <w:left w:val="single" w:sz="4" w:space="0" w:color="auto"/>
                  <w:bottom w:val="nil"/>
                  <w:right w:val="single" w:sz="4" w:space="0" w:color="auto"/>
                </w:tcBorders>
                <w:vAlign w:val="center"/>
                <w:hideMark/>
              </w:tcPr>
            </w:tcPrChange>
          </w:tcPr>
          <w:p w:rsidR="00132241" w:rsidRPr="006F4D85" w:rsidRDefault="00132241" w:rsidP="00132241">
            <w:pPr>
              <w:spacing w:after="0"/>
              <w:rPr>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Change w:id="126" w:author="Yiyan, Samsung" w:date="2021-01-14T22:51:00Z">
              <w:tcPr>
                <w:tcW w:w="1559" w:type="dxa"/>
                <w:tcBorders>
                  <w:top w:val="nil"/>
                  <w:left w:val="single" w:sz="4" w:space="0" w:color="auto"/>
                  <w:bottom w:val="nil"/>
                  <w:right w:val="single" w:sz="4" w:space="0" w:color="auto"/>
                </w:tcBorders>
                <w:vAlign w:val="center"/>
                <w:hideMark/>
              </w:tcPr>
            </w:tcPrChange>
          </w:tcPr>
          <w:p w:rsidR="00132241" w:rsidRPr="006F4D85" w:rsidRDefault="00132241" w:rsidP="00132241">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Change w:id="127" w:author="Yiyan, Samsung" w:date="2021-01-14T22:51: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2 for resource #2</w:t>
            </w:r>
          </w:p>
        </w:tc>
        <w:tc>
          <w:tcPr>
            <w:tcW w:w="1842" w:type="dxa"/>
            <w:tcBorders>
              <w:top w:val="single" w:sz="4" w:space="0" w:color="auto"/>
              <w:left w:val="single" w:sz="4" w:space="0" w:color="auto"/>
              <w:bottom w:val="single" w:sz="4" w:space="0" w:color="auto"/>
              <w:right w:val="single" w:sz="4" w:space="0" w:color="auto"/>
            </w:tcBorders>
            <w:vAlign w:val="center"/>
            <w:tcPrChange w:id="128" w:author="Yiyan, Samsung" w:date="2021-01-14T22:51: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ins w:id="129" w:author="Yiyan, Samsung" w:date="2021-01-14T22:51:00Z"/>
                <w:rFonts w:cs="Arial"/>
                <w:lang w:eastAsia="ja-JP"/>
              </w:rPr>
            </w:pPr>
          </w:p>
        </w:tc>
      </w:tr>
      <w:tr w:rsidR="00132241" w:rsidRPr="006F4D85" w:rsidTr="00132241">
        <w:trPr>
          <w:trHeight w:val="31"/>
          <w:jc w:val="center"/>
          <w:trPrChange w:id="130" w:author="Yiyan, Samsung" w:date="2021-01-14T22:51:00Z">
            <w:trPr>
              <w:trHeight w:val="31"/>
              <w:jc w:val="center"/>
            </w:trPr>
          </w:trPrChange>
        </w:trPr>
        <w:tc>
          <w:tcPr>
            <w:tcW w:w="2689" w:type="dxa"/>
            <w:tcBorders>
              <w:top w:val="nil"/>
              <w:left w:val="single" w:sz="4" w:space="0" w:color="auto"/>
              <w:bottom w:val="nil"/>
              <w:right w:val="single" w:sz="4" w:space="0" w:color="auto"/>
            </w:tcBorders>
            <w:vAlign w:val="center"/>
            <w:hideMark/>
            <w:tcPrChange w:id="131" w:author="Yiyan, Samsung" w:date="2021-01-14T22:51:00Z">
              <w:tcPr>
                <w:tcW w:w="2689" w:type="dxa"/>
                <w:tcBorders>
                  <w:top w:val="nil"/>
                  <w:left w:val="single" w:sz="4" w:space="0" w:color="auto"/>
                  <w:bottom w:val="nil"/>
                  <w:right w:val="single" w:sz="4" w:space="0" w:color="auto"/>
                </w:tcBorders>
                <w:vAlign w:val="center"/>
                <w:hideMark/>
              </w:tcPr>
            </w:tcPrChange>
          </w:tcPr>
          <w:p w:rsidR="00132241" w:rsidRPr="006F4D85" w:rsidRDefault="00132241" w:rsidP="00132241">
            <w:pPr>
              <w:spacing w:after="0"/>
              <w:rPr>
                <w:rFonts w:ascii="Arial" w:hAnsi="Arial"/>
                <w:sz w:val="18"/>
              </w:rPr>
            </w:pPr>
          </w:p>
        </w:tc>
        <w:tc>
          <w:tcPr>
            <w:tcW w:w="1701" w:type="dxa"/>
            <w:tcBorders>
              <w:top w:val="nil"/>
              <w:left w:val="single" w:sz="4" w:space="0" w:color="auto"/>
              <w:bottom w:val="nil"/>
              <w:right w:val="single" w:sz="4" w:space="0" w:color="auto"/>
            </w:tcBorders>
            <w:hideMark/>
            <w:tcPrChange w:id="132" w:author="Yiyan, Samsung" w:date="2021-01-14T22:51:00Z">
              <w:tcPr>
                <w:tcW w:w="1701" w:type="dxa"/>
                <w:tcBorders>
                  <w:top w:val="nil"/>
                  <w:left w:val="single" w:sz="4" w:space="0" w:color="auto"/>
                  <w:bottom w:val="nil"/>
                  <w:right w:val="single" w:sz="4" w:space="0" w:color="auto"/>
                </w:tcBorders>
                <w:hideMark/>
              </w:tcPr>
            </w:tcPrChange>
          </w:tcPr>
          <w:p w:rsidR="00132241" w:rsidRPr="006F4D85" w:rsidRDefault="00132241" w:rsidP="00132241">
            <w:pPr>
              <w:pStyle w:val="TAL"/>
              <w:rPr>
                <w:lang w:eastAsia="ja-JP"/>
              </w:rPr>
            </w:pPr>
          </w:p>
        </w:tc>
        <w:tc>
          <w:tcPr>
            <w:tcW w:w="1559" w:type="dxa"/>
            <w:tcBorders>
              <w:top w:val="nil"/>
              <w:left w:val="single" w:sz="4" w:space="0" w:color="auto"/>
              <w:bottom w:val="single" w:sz="4" w:space="0" w:color="auto"/>
              <w:right w:val="single" w:sz="4" w:space="0" w:color="auto"/>
            </w:tcBorders>
            <w:vAlign w:val="center"/>
            <w:hideMark/>
            <w:tcPrChange w:id="133" w:author="Yiyan, Samsung" w:date="2021-01-14T22:51:00Z">
              <w:tcPr>
                <w:tcW w:w="1559" w:type="dxa"/>
                <w:tcBorders>
                  <w:top w:val="nil"/>
                  <w:left w:val="single" w:sz="4" w:space="0" w:color="auto"/>
                  <w:bottom w:val="single" w:sz="4" w:space="0" w:color="auto"/>
                  <w:right w:val="single" w:sz="4" w:space="0" w:color="auto"/>
                </w:tcBorders>
                <w:vAlign w:val="center"/>
                <w:hideMark/>
              </w:tcPr>
            </w:tcPrChange>
          </w:tcPr>
          <w:p w:rsidR="00132241" w:rsidRPr="006F4D85" w:rsidRDefault="00132241" w:rsidP="00132241">
            <w:pPr>
              <w:spacing w:after="0"/>
              <w:rPr>
                <w:rFonts w:ascii="Arial"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Change w:id="134" w:author="Yiyan, Samsung" w:date="2021-01-14T22:51:00Z">
              <w:tcPr>
                <w:tcW w:w="1559" w:type="dxa"/>
                <w:tcBorders>
                  <w:top w:val="nil"/>
                  <w:left w:val="single" w:sz="4" w:space="0" w:color="auto"/>
                  <w:bottom w:val="single" w:sz="4" w:space="0" w:color="auto"/>
                  <w:right w:val="single" w:sz="4" w:space="0" w:color="auto"/>
                </w:tcBorders>
                <w:vAlign w:val="center"/>
                <w:hideMark/>
              </w:tcPr>
            </w:tcPrChange>
          </w:tcPr>
          <w:p w:rsidR="00132241" w:rsidRPr="006F4D85" w:rsidRDefault="00132241" w:rsidP="00132241">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Change w:id="135" w:author="Yiyan, Samsung" w:date="2021-01-14T22:51: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3 for resource #3</w:t>
            </w:r>
          </w:p>
        </w:tc>
        <w:tc>
          <w:tcPr>
            <w:tcW w:w="1842" w:type="dxa"/>
            <w:tcBorders>
              <w:top w:val="single" w:sz="4" w:space="0" w:color="auto"/>
              <w:left w:val="single" w:sz="4" w:space="0" w:color="auto"/>
              <w:bottom w:val="single" w:sz="4" w:space="0" w:color="auto"/>
              <w:right w:val="single" w:sz="4" w:space="0" w:color="auto"/>
            </w:tcBorders>
            <w:vAlign w:val="center"/>
            <w:tcPrChange w:id="136" w:author="Yiyan, Samsung" w:date="2021-01-14T22:51: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ins w:id="137" w:author="Yiyan, Samsung" w:date="2021-01-14T22:51:00Z"/>
                <w:rFonts w:cs="Arial"/>
                <w:lang w:eastAsia="ja-JP"/>
              </w:rPr>
            </w:pPr>
          </w:p>
        </w:tc>
      </w:tr>
      <w:tr w:rsidR="00132241" w:rsidRPr="006F4D85" w:rsidTr="00132241">
        <w:trPr>
          <w:trHeight w:val="33"/>
          <w:jc w:val="center"/>
          <w:trPrChange w:id="138" w:author="Yiyan, Samsung" w:date="2021-01-14T22:51:00Z">
            <w:trPr>
              <w:trHeight w:val="33"/>
              <w:jc w:val="center"/>
            </w:trPr>
          </w:trPrChange>
        </w:trPr>
        <w:tc>
          <w:tcPr>
            <w:tcW w:w="2689" w:type="dxa"/>
            <w:tcBorders>
              <w:top w:val="nil"/>
              <w:left w:val="single" w:sz="4" w:space="0" w:color="auto"/>
              <w:bottom w:val="nil"/>
              <w:right w:val="single" w:sz="4" w:space="0" w:color="auto"/>
            </w:tcBorders>
            <w:hideMark/>
            <w:tcPrChange w:id="139" w:author="Yiyan, Samsung" w:date="2021-01-14T22:51:00Z">
              <w:tcPr>
                <w:tcW w:w="2689" w:type="dxa"/>
                <w:tcBorders>
                  <w:top w:val="nil"/>
                  <w:left w:val="single" w:sz="4" w:space="0" w:color="auto"/>
                  <w:bottom w:val="nil"/>
                  <w:right w:val="single" w:sz="4" w:space="0" w:color="auto"/>
                </w:tcBorders>
                <w:hideMark/>
              </w:tcPr>
            </w:tcPrChange>
          </w:tcPr>
          <w:p w:rsidR="00132241" w:rsidRPr="006F4D85" w:rsidRDefault="00132241" w:rsidP="00132241">
            <w:pPr>
              <w:pStyle w:val="TAL"/>
            </w:pPr>
            <w:proofErr w:type="spellStart"/>
            <w:r w:rsidRPr="006F4D85">
              <w:t>nzp</w:t>
            </w:r>
            <w:proofErr w:type="spellEnd"/>
            <w:r w:rsidRPr="006F4D85">
              <w:t>-CSI-RS-</w:t>
            </w:r>
            <w:proofErr w:type="spellStart"/>
            <w:r w:rsidRPr="006F4D85">
              <w:t>ResourceId</w:t>
            </w:r>
            <w:proofErr w:type="spellEnd"/>
          </w:p>
        </w:tc>
        <w:tc>
          <w:tcPr>
            <w:tcW w:w="1701" w:type="dxa"/>
            <w:tcBorders>
              <w:top w:val="nil"/>
              <w:left w:val="single" w:sz="4" w:space="0" w:color="auto"/>
              <w:bottom w:val="nil"/>
              <w:right w:val="single" w:sz="4" w:space="0" w:color="auto"/>
            </w:tcBorders>
            <w:hideMark/>
            <w:tcPrChange w:id="140" w:author="Yiyan, Samsung" w:date="2021-01-14T22:51:00Z">
              <w:tcPr>
                <w:tcW w:w="1701" w:type="dxa"/>
                <w:tcBorders>
                  <w:top w:val="nil"/>
                  <w:left w:val="single" w:sz="4" w:space="0" w:color="auto"/>
                  <w:bottom w:val="nil"/>
                  <w:right w:val="single" w:sz="4" w:space="0" w:color="auto"/>
                </w:tcBorders>
                <w:hideMark/>
              </w:tcPr>
            </w:tcPrChange>
          </w:tcPr>
          <w:p w:rsidR="00132241" w:rsidRPr="006F4D85" w:rsidRDefault="00132241" w:rsidP="00132241">
            <w:pPr>
              <w:pStyle w:val="TAL"/>
              <w:rPr>
                <w:lang w:eastAsia="ja-JP"/>
              </w:rPr>
            </w:pPr>
            <w:r w:rsidRPr="006F4D85">
              <w:rPr>
                <w:lang w:eastAsia="ja-JP"/>
              </w:rPr>
              <w:t>0 for resource #0</w:t>
            </w:r>
          </w:p>
        </w:tc>
        <w:tc>
          <w:tcPr>
            <w:tcW w:w="1559" w:type="dxa"/>
            <w:tcBorders>
              <w:top w:val="single" w:sz="4" w:space="0" w:color="auto"/>
              <w:left w:val="single" w:sz="4" w:space="0" w:color="auto"/>
              <w:bottom w:val="nil"/>
              <w:right w:val="single" w:sz="4" w:space="0" w:color="auto"/>
            </w:tcBorders>
            <w:vAlign w:val="center"/>
            <w:hideMark/>
            <w:tcPrChange w:id="141" w:author="Yiyan, Samsung" w:date="2021-01-14T22:51:00Z">
              <w:tcPr>
                <w:tcW w:w="1559" w:type="dxa"/>
                <w:tcBorders>
                  <w:top w:val="single" w:sz="4" w:space="0" w:color="auto"/>
                  <w:left w:val="single" w:sz="4" w:space="0" w:color="auto"/>
                  <w:bottom w:val="nil"/>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11 for resource #1</w:t>
            </w:r>
          </w:p>
        </w:tc>
        <w:tc>
          <w:tcPr>
            <w:tcW w:w="1559" w:type="dxa"/>
            <w:tcBorders>
              <w:top w:val="single" w:sz="4" w:space="0" w:color="auto"/>
              <w:left w:val="single" w:sz="4" w:space="0" w:color="auto"/>
              <w:bottom w:val="nil"/>
              <w:right w:val="single" w:sz="4" w:space="0" w:color="auto"/>
            </w:tcBorders>
            <w:vAlign w:val="center"/>
            <w:hideMark/>
            <w:tcPrChange w:id="142" w:author="Yiyan, Samsung" w:date="2021-01-14T22:51:00Z">
              <w:tcPr>
                <w:tcW w:w="1559" w:type="dxa"/>
                <w:tcBorders>
                  <w:top w:val="single" w:sz="4" w:space="0" w:color="auto"/>
                  <w:left w:val="single" w:sz="4" w:space="0" w:color="auto"/>
                  <w:bottom w:val="nil"/>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21 for resource #1</w:t>
            </w:r>
          </w:p>
        </w:tc>
        <w:tc>
          <w:tcPr>
            <w:tcW w:w="1842" w:type="dxa"/>
            <w:tcBorders>
              <w:top w:val="single" w:sz="4" w:space="0" w:color="auto"/>
              <w:left w:val="single" w:sz="4" w:space="0" w:color="auto"/>
              <w:bottom w:val="single" w:sz="4" w:space="0" w:color="auto"/>
              <w:right w:val="single" w:sz="4" w:space="0" w:color="auto"/>
            </w:tcBorders>
            <w:hideMark/>
            <w:tcPrChange w:id="143" w:author="Yiyan, Samsung" w:date="2021-01-14T22:51:00Z">
              <w:tcPr>
                <w:tcW w:w="1842" w:type="dxa"/>
                <w:tcBorders>
                  <w:top w:val="single" w:sz="4" w:space="0" w:color="auto"/>
                  <w:left w:val="single" w:sz="4" w:space="0" w:color="auto"/>
                  <w:bottom w:val="single" w:sz="4" w:space="0" w:color="auto"/>
                  <w:right w:val="single" w:sz="4" w:space="0" w:color="auto"/>
                </w:tcBorders>
                <w:hideMark/>
              </w:tcPr>
            </w:tcPrChange>
          </w:tcPr>
          <w:p w:rsidR="00132241" w:rsidRPr="006F4D85" w:rsidRDefault="00132241" w:rsidP="00132241">
            <w:pPr>
              <w:pStyle w:val="TAL"/>
              <w:rPr>
                <w:rFonts w:cs="Arial"/>
                <w:lang w:eastAsia="ja-JP"/>
              </w:rPr>
            </w:pPr>
            <w:r w:rsidRPr="006F4D85">
              <w:rPr>
                <w:rFonts w:cs="Arial"/>
                <w:lang w:eastAsia="ja-JP"/>
              </w:rPr>
              <w:t>4 for resource #4</w:t>
            </w:r>
          </w:p>
        </w:tc>
        <w:tc>
          <w:tcPr>
            <w:tcW w:w="1842" w:type="dxa"/>
            <w:tcBorders>
              <w:top w:val="single" w:sz="4" w:space="0" w:color="auto"/>
              <w:left w:val="single" w:sz="4" w:space="0" w:color="auto"/>
              <w:bottom w:val="single" w:sz="4" w:space="0" w:color="auto"/>
              <w:right w:val="single" w:sz="4" w:space="0" w:color="auto"/>
            </w:tcBorders>
            <w:vAlign w:val="center"/>
            <w:tcPrChange w:id="144" w:author="Yiyan, Samsung" w:date="2021-01-14T22:51: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ins w:id="145" w:author="Yiyan, Samsung" w:date="2021-01-14T22:51:00Z"/>
                <w:rFonts w:cs="Arial"/>
                <w:lang w:eastAsia="ja-JP"/>
              </w:rPr>
            </w:pPr>
            <w:ins w:id="146" w:author="Yiyan, Samsung" w:date="2021-01-14T22:51:00Z">
              <w:r w:rsidRPr="006F4D85">
                <w:rPr>
                  <w:rFonts w:cs="Arial"/>
                  <w:lang w:eastAsia="ja-JP"/>
                </w:rPr>
                <w:t>11 for resource #1</w:t>
              </w:r>
            </w:ins>
          </w:p>
        </w:tc>
      </w:tr>
      <w:tr w:rsidR="00132241" w:rsidRPr="006F4D85" w:rsidTr="00132241">
        <w:trPr>
          <w:trHeight w:val="31"/>
          <w:jc w:val="center"/>
          <w:trPrChange w:id="147" w:author="Yiyan, Samsung" w:date="2021-01-14T22:51:00Z">
            <w:trPr>
              <w:trHeight w:val="31"/>
              <w:jc w:val="center"/>
            </w:trPr>
          </w:trPrChange>
        </w:trPr>
        <w:tc>
          <w:tcPr>
            <w:tcW w:w="2689" w:type="dxa"/>
            <w:tcBorders>
              <w:top w:val="nil"/>
              <w:left w:val="single" w:sz="4" w:space="0" w:color="auto"/>
              <w:bottom w:val="nil"/>
              <w:right w:val="single" w:sz="4" w:space="0" w:color="auto"/>
            </w:tcBorders>
            <w:vAlign w:val="center"/>
            <w:hideMark/>
            <w:tcPrChange w:id="148" w:author="Yiyan, Samsung" w:date="2021-01-14T22:51:00Z">
              <w:tcPr>
                <w:tcW w:w="2689" w:type="dxa"/>
                <w:tcBorders>
                  <w:top w:val="nil"/>
                  <w:left w:val="single" w:sz="4" w:space="0" w:color="auto"/>
                  <w:bottom w:val="nil"/>
                  <w:right w:val="single" w:sz="4" w:space="0" w:color="auto"/>
                </w:tcBorders>
                <w:vAlign w:val="center"/>
                <w:hideMark/>
              </w:tcPr>
            </w:tcPrChange>
          </w:tcPr>
          <w:p w:rsidR="00132241" w:rsidRPr="006F4D85" w:rsidRDefault="00132241" w:rsidP="00132241">
            <w:pPr>
              <w:spacing w:after="0"/>
              <w:rPr>
                <w:rFonts w:ascii="Arial" w:hAnsi="Arial"/>
                <w:sz w:val="18"/>
              </w:rPr>
            </w:pPr>
          </w:p>
        </w:tc>
        <w:tc>
          <w:tcPr>
            <w:tcW w:w="1701" w:type="dxa"/>
            <w:tcBorders>
              <w:top w:val="nil"/>
              <w:left w:val="single" w:sz="4" w:space="0" w:color="auto"/>
              <w:bottom w:val="nil"/>
              <w:right w:val="single" w:sz="4" w:space="0" w:color="auto"/>
            </w:tcBorders>
            <w:hideMark/>
            <w:tcPrChange w:id="149" w:author="Yiyan, Samsung" w:date="2021-01-14T22:51:00Z">
              <w:tcPr>
                <w:tcW w:w="1701" w:type="dxa"/>
                <w:tcBorders>
                  <w:top w:val="nil"/>
                  <w:left w:val="single" w:sz="4" w:space="0" w:color="auto"/>
                  <w:bottom w:val="nil"/>
                  <w:right w:val="single" w:sz="4" w:space="0" w:color="auto"/>
                </w:tcBorders>
                <w:hideMark/>
              </w:tcPr>
            </w:tcPrChange>
          </w:tcPr>
          <w:p w:rsidR="00132241" w:rsidRPr="006F4D85" w:rsidRDefault="00132241" w:rsidP="00132241">
            <w:pPr>
              <w:pStyle w:val="TAL"/>
              <w:rPr>
                <w:lang w:eastAsia="ja-JP"/>
              </w:rPr>
            </w:pPr>
          </w:p>
        </w:tc>
        <w:tc>
          <w:tcPr>
            <w:tcW w:w="1559" w:type="dxa"/>
            <w:tcBorders>
              <w:top w:val="nil"/>
              <w:left w:val="single" w:sz="4" w:space="0" w:color="auto"/>
              <w:bottom w:val="nil"/>
              <w:right w:val="single" w:sz="4" w:space="0" w:color="auto"/>
            </w:tcBorders>
            <w:vAlign w:val="center"/>
            <w:hideMark/>
            <w:tcPrChange w:id="150" w:author="Yiyan, Samsung" w:date="2021-01-14T22:51:00Z">
              <w:tcPr>
                <w:tcW w:w="1559" w:type="dxa"/>
                <w:tcBorders>
                  <w:top w:val="nil"/>
                  <w:left w:val="single" w:sz="4" w:space="0" w:color="auto"/>
                  <w:bottom w:val="nil"/>
                  <w:right w:val="single" w:sz="4" w:space="0" w:color="auto"/>
                </w:tcBorders>
                <w:vAlign w:val="center"/>
                <w:hideMark/>
              </w:tcPr>
            </w:tcPrChange>
          </w:tcPr>
          <w:p w:rsidR="00132241" w:rsidRPr="006F4D85" w:rsidRDefault="00132241" w:rsidP="00132241">
            <w:pPr>
              <w:spacing w:after="0"/>
              <w:rPr>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Change w:id="151" w:author="Yiyan, Samsung" w:date="2021-01-14T22:51:00Z">
              <w:tcPr>
                <w:tcW w:w="1559" w:type="dxa"/>
                <w:tcBorders>
                  <w:top w:val="nil"/>
                  <w:left w:val="single" w:sz="4" w:space="0" w:color="auto"/>
                  <w:bottom w:val="nil"/>
                  <w:right w:val="single" w:sz="4" w:space="0" w:color="auto"/>
                </w:tcBorders>
                <w:vAlign w:val="center"/>
                <w:hideMark/>
              </w:tcPr>
            </w:tcPrChange>
          </w:tcPr>
          <w:p w:rsidR="00132241" w:rsidRPr="006F4D85" w:rsidRDefault="00132241" w:rsidP="00132241">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Change w:id="152" w:author="Yiyan, Samsung" w:date="2021-01-14T22:51: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5 for resource #5</w:t>
            </w:r>
          </w:p>
        </w:tc>
        <w:tc>
          <w:tcPr>
            <w:tcW w:w="1842" w:type="dxa"/>
            <w:tcBorders>
              <w:top w:val="single" w:sz="4" w:space="0" w:color="auto"/>
              <w:left w:val="single" w:sz="4" w:space="0" w:color="auto"/>
              <w:bottom w:val="single" w:sz="4" w:space="0" w:color="auto"/>
              <w:right w:val="single" w:sz="4" w:space="0" w:color="auto"/>
            </w:tcBorders>
            <w:vAlign w:val="center"/>
            <w:tcPrChange w:id="153" w:author="Yiyan, Samsung" w:date="2021-01-14T22:51: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ins w:id="154" w:author="Yiyan, Samsung" w:date="2021-01-14T22:51:00Z"/>
                <w:rFonts w:cs="Arial"/>
                <w:lang w:eastAsia="ja-JP"/>
              </w:rPr>
            </w:pPr>
          </w:p>
        </w:tc>
      </w:tr>
      <w:tr w:rsidR="00132241" w:rsidRPr="006F4D85" w:rsidTr="00132241">
        <w:trPr>
          <w:trHeight w:val="31"/>
          <w:jc w:val="center"/>
          <w:trPrChange w:id="155" w:author="Yiyan, Samsung" w:date="2021-01-14T22:51:00Z">
            <w:trPr>
              <w:trHeight w:val="31"/>
              <w:jc w:val="center"/>
            </w:trPr>
          </w:trPrChange>
        </w:trPr>
        <w:tc>
          <w:tcPr>
            <w:tcW w:w="2689" w:type="dxa"/>
            <w:tcBorders>
              <w:top w:val="nil"/>
              <w:left w:val="single" w:sz="4" w:space="0" w:color="auto"/>
              <w:bottom w:val="nil"/>
              <w:right w:val="single" w:sz="4" w:space="0" w:color="auto"/>
            </w:tcBorders>
            <w:vAlign w:val="center"/>
            <w:hideMark/>
            <w:tcPrChange w:id="156" w:author="Yiyan, Samsung" w:date="2021-01-14T22:51:00Z">
              <w:tcPr>
                <w:tcW w:w="2689" w:type="dxa"/>
                <w:tcBorders>
                  <w:top w:val="nil"/>
                  <w:left w:val="single" w:sz="4" w:space="0" w:color="auto"/>
                  <w:bottom w:val="nil"/>
                  <w:right w:val="single" w:sz="4" w:space="0" w:color="auto"/>
                </w:tcBorders>
                <w:vAlign w:val="center"/>
                <w:hideMark/>
              </w:tcPr>
            </w:tcPrChange>
          </w:tcPr>
          <w:p w:rsidR="00132241" w:rsidRPr="006F4D85" w:rsidRDefault="00132241" w:rsidP="00132241">
            <w:pPr>
              <w:spacing w:after="0"/>
              <w:rPr>
                <w:rFonts w:ascii="Arial" w:hAnsi="Arial"/>
                <w:sz w:val="18"/>
              </w:rPr>
            </w:pPr>
          </w:p>
        </w:tc>
        <w:tc>
          <w:tcPr>
            <w:tcW w:w="1701" w:type="dxa"/>
            <w:tcBorders>
              <w:top w:val="nil"/>
              <w:left w:val="single" w:sz="4" w:space="0" w:color="auto"/>
              <w:bottom w:val="nil"/>
              <w:right w:val="single" w:sz="4" w:space="0" w:color="auto"/>
            </w:tcBorders>
            <w:hideMark/>
            <w:tcPrChange w:id="157" w:author="Yiyan, Samsung" w:date="2021-01-14T22:51:00Z">
              <w:tcPr>
                <w:tcW w:w="1701" w:type="dxa"/>
                <w:tcBorders>
                  <w:top w:val="nil"/>
                  <w:left w:val="single" w:sz="4" w:space="0" w:color="auto"/>
                  <w:bottom w:val="nil"/>
                  <w:right w:val="single" w:sz="4" w:space="0" w:color="auto"/>
                </w:tcBorders>
                <w:hideMark/>
              </w:tcPr>
            </w:tcPrChange>
          </w:tcPr>
          <w:p w:rsidR="00132241" w:rsidRPr="006F4D85" w:rsidRDefault="00132241" w:rsidP="00132241">
            <w:pPr>
              <w:pStyle w:val="TAL"/>
              <w:rPr>
                <w:lang w:eastAsia="ja-JP"/>
              </w:rPr>
            </w:pPr>
          </w:p>
        </w:tc>
        <w:tc>
          <w:tcPr>
            <w:tcW w:w="1559" w:type="dxa"/>
            <w:tcBorders>
              <w:top w:val="nil"/>
              <w:left w:val="single" w:sz="4" w:space="0" w:color="auto"/>
              <w:bottom w:val="nil"/>
              <w:right w:val="single" w:sz="4" w:space="0" w:color="auto"/>
            </w:tcBorders>
            <w:vAlign w:val="center"/>
            <w:hideMark/>
            <w:tcPrChange w:id="158" w:author="Yiyan, Samsung" w:date="2021-01-14T22:51:00Z">
              <w:tcPr>
                <w:tcW w:w="1559" w:type="dxa"/>
                <w:tcBorders>
                  <w:top w:val="nil"/>
                  <w:left w:val="single" w:sz="4" w:space="0" w:color="auto"/>
                  <w:bottom w:val="nil"/>
                  <w:right w:val="single" w:sz="4" w:space="0" w:color="auto"/>
                </w:tcBorders>
                <w:vAlign w:val="center"/>
                <w:hideMark/>
              </w:tcPr>
            </w:tcPrChange>
          </w:tcPr>
          <w:p w:rsidR="00132241" w:rsidRPr="006F4D85" w:rsidRDefault="00132241" w:rsidP="00132241">
            <w:pPr>
              <w:spacing w:after="0"/>
              <w:rPr>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Change w:id="159" w:author="Yiyan, Samsung" w:date="2021-01-14T22:51:00Z">
              <w:tcPr>
                <w:tcW w:w="1559" w:type="dxa"/>
                <w:tcBorders>
                  <w:top w:val="nil"/>
                  <w:left w:val="single" w:sz="4" w:space="0" w:color="auto"/>
                  <w:bottom w:val="nil"/>
                  <w:right w:val="single" w:sz="4" w:space="0" w:color="auto"/>
                </w:tcBorders>
                <w:vAlign w:val="center"/>
                <w:hideMark/>
              </w:tcPr>
            </w:tcPrChange>
          </w:tcPr>
          <w:p w:rsidR="00132241" w:rsidRPr="006F4D85" w:rsidRDefault="00132241" w:rsidP="00132241">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Change w:id="160" w:author="Yiyan, Samsung" w:date="2021-01-14T22:51: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6 for resource #6</w:t>
            </w:r>
          </w:p>
        </w:tc>
        <w:tc>
          <w:tcPr>
            <w:tcW w:w="1842" w:type="dxa"/>
            <w:tcBorders>
              <w:top w:val="single" w:sz="4" w:space="0" w:color="auto"/>
              <w:left w:val="single" w:sz="4" w:space="0" w:color="auto"/>
              <w:bottom w:val="single" w:sz="4" w:space="0" w:color="auto"/>
              <w:right w:val="single" w:sz="4" w:space="0" w:color="auto"/>
            </w:tcBorders>
            <w:vAlign w:val="center"/>
            <w:tcPrChange w:id="161" w:author="Yiyan, Samsung" w:date="2021-01-14T22:51: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ins w:id="162" w:author="Yiyan, Samsung" w:date="2021-01-14T22:51:00Z"/>
                <w:rFonts w:cs="Arial"/>
                <w:lang w:eastAsia="ja-JP"/>
              </w:rPr>
            </w:pPr>
          </w:p>
        </w:tc>
      </w:tr>
      <w:tr w:rsidR="00132241" w:rsidRPr="006F4D85" w:rsidTr="00132241">
        <w:trPr>
          <w:trHeight w:val="31"/>
          <w:jc w:val="center"/>
          <w:trPrChange w:id="163" w:author="Yiyan, Samsung" w:date="2021-01-14T22:51:00Z">
            <w:trPr>
              <w:trHeight w:val="31"/>
              <w:jc w:val="center"/>
            </w:trPr>
          </w:trPrChange>
        </w:trPr>
        <w:tc>
          <w:tcPr>
            <w:tcW w:w="2689" w:type="dxa"/>
            <w:tcBorders>
              <w:top w:val="nil"/>
              <w:left w:val="single" w:sz="4" w:space="0" w:color="auto"/>
              <w:bottom w:val="single" w:sz="4" w:space="0" w:color="auto"/>
              <w:right w:val="single" w:sz="4" w:space="0" w:color="auto"/>
            </w:tcBorders>
            <w:vAlign w:val="center"/>
            <w:hideMark/>
            <w:tcPrChange w:id="164" w:author="Yiyan, Samsung" w:date="2021-01-14T22:51:00Z">
              <w:tcPr>
                <w:tcW w:w="2689" w:type="dxa"/>
                <w:tcBorders>
                  <w:top w:val="nil"/>
                  <w:left w:val="single" w:sz="4" w:space="0" w:color="auto"/>
                  <w:bottom w:val="single" w:sz="4" w:space="0" w:color="auto"/>
                  <w:right w:val="single" w:sz="4" w:space="0" w:color="auto"/>
                </w:tcBorders>
                <w:vAlign w:val="center"/>
                <w:hideMark/>
              </w:tcPr>
            </w:tcPrChange>
          </w:tcPr>
          <w:p w:rsidR="00132241" w:rsidRPr="006F4D85" w:rsidRDefault="00132241" w:rsidP="00132241">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hideMark/>
            <w:tcPrChange w:id="165" w:author="Yiyan, Samsung" w:date="2021-01-14T22:51:00Z">
              <w:tcPr>
                <w:tcW w:w="1701" w:type="dxa"/>
                <w:tcBorders>
                  <w:top w:val="nil"/>
                  <w:left w:val="single" w:sz="4" w:space="0" w:color="auto"/>
                  <w:bottom w:val="single" w:sz="4" w:space="0" w:color="auto"/>
                  <w:right w:val="single" w:sz="4" w:space="0" w:color="auto"/>
                </w:tcBorders>
                <w:hideMark/>
              </w:tcPr>
            </w:tcPrChange>
          </w:tcPr>
          <w:p w:rsidR="00132241" w:rsidRPr="006F4D85" w:rsidRDefault="00132241" w:rsidP="00132241">
            <w:pPr>
              <w:pStyle w:val="TAL"/>
              <w:rPr>
                <w:lang w:eastAsia="ja-JP"/>
              </w:rPr>
            </w:pPr>
          </w:p>
        </w:tc>
        <w:tc>
          <w:tcPr>
            <w:tcW w:w="1559" w:type="dxa"/>
            <w:tcBorders>
              <w:top w:val="nil"/>
              <w:left w:val="single" w:sz="4" w:space="0" w:color="auto"/>
              <w:bottom w:val="single" w:sz="4" w:space="0" w:color="auto"/>
              <w:right w:val="single" w:sz="4" w:space="0" w:color="auto"/>
            </w:tcBorders>
            <w:vAlign w:val="center"/>
            <w:hideMark/>
            <w:tcPrChange w:id="166" w:author="Yiyan, Samsung" w:date="2021-01-14T22:51:00Z">
              <w:tcPr>
                <w:tcW w:w="1559" w:type="dxa"/>
                <w:tcBorders>
                  <w:top w:val="nil"/>
                  <w:left w:val="single" w:sz="4" w:space="0" w:color="auto"/>
                  <w:bottom w:val="single" w:sz="4" w:space="0" w:color="auto"/>
                  <w:right w:val="single" w:sz="4" w:space="0" w:color="auto"/>
                </w:tcBorders>
                <w:vAlign w:val="center"/>
                <w:hideMark/>
              </w:tcPr>
            </w:tcPrChange>
          </w:tcPr>
          <w:p w:rsidR="00132241" w:rsidRPr="006F4D85" w:rsidRDefault="00132241" w:rsidP="00132241">
            <w:pPr>
              <w:spacing w:after="0"/>
              <w:rPr>
                <w:rFonts w:ascii="Arial"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Change w:id="167" w:author="Yiyan, Samsung" w:date="2021-01-14T22:51:00Z">
              <w:tcPr>
                <w:tcW w:w="1559" w:type="dxa"/>
                <w:tcBorders>
                  <w:top w:val="nil"/>
                  <w:left w:val="single" w:sz="4" w:space="0" w:color="auto"/>
                  <w:bottom w:val="single" w:sz="4" w:space="0" w:color="auto"/>
                  <w:right w:val="single" w:sz="4" w:space="0" w:color="auto"/>
                </w:tcBorders>
                <w:vAlign w:val="center"/>
                <w:hideMark/>
              </w:tcPr>
            </w:tcPrChange>
          </w:tcPr>
          <w:p w:rsidR="00132241" w:rsidRPr="006F4D85" w:rsidRDefault="00132241" w:rsidP="00132241">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Change w:id="168" w:author="Yiyan, Samsung" w:date="2021-01-14T22:51: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7 for resource #7</w:t>
            </w:r>
          </w:p>
        </w:tc>
        <w:tc>
          <w:tcPr>
            <w:tcW w:w="1842" w:type="dxa"/>
            <w:tcBorders>
              <w:top w:val="single" w:sz="4" w:space="0" w:color="auto"/>
              <w:left w:val="single" w:sz="4" w:space="0" w:color="auto"/>
              <w:bottom w:val="single" w:sz="4" w:space="0" w:color="auto"/>
              <w:right w:val="single" w:sz="4" w:space="0" w:color="auto"/>
            </w:tcBorders>
            <w:vAlign w:val="center"/>
            <w:tcPrChange w:id="169" w:author="Yiyan, Samsung" w:date="2021-01-14T22:51: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ins w:id="170" w:author="Yiyan, Samsung" w:date="2021-01-14T22:51:00Z"/>
                <w:rFonts w:cs="Arial"/>
                <w:lang w:eastAsia="ja-JP"/>
              </w:rPr>
            </w:pPr>
          </w:p>
        </w:tc>
      </w:tr>
      <w:tr w:rsidR="00132241" w:rsidRPr="006F4D85" w:rsidTr="00132241">
        <w:trPr>
          <w:jc w:val="center"/>
          <w:trPrChange w:id="171" w:author="Yiyan, Samsung" w:date="2021-01-14T22:51: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172" w:author="Yiyan, Samsung" w:date="2021-01-14T22:51:00Z">
              <w:tcPr>
                <w:tcW w:w="268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i/>
                <w:lang w:eastAsia="ja-JP"/>
              </w:rPr>
            </w:pPr>
            <w:proofErr w:type="spellStart"/>
            <w:r w:rsidRPr="006F4D85">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Change w:id="173" w:author="Yiyan, Samsung" w:date="2021-01-14T22:51:00Z">
              <w:tcPr>
                <w:tcW w:w="1701"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Change w:id="174" w:author="Yiyan, Samsung" w:date="2021-01-14T22:51: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Change w:id="175" w:author="Yiyan, Samsung" w:date="2021-01-14T22:51: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Change w:id="176" w:author="Yiyan, Samsung" w:date="2021-01-14T22:51: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tcPrChange w:id="177" w:author="Yiyan, Samsung" w:date="2021-01-14T22:51: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ins w:id="178" w:author="Yiyan, Samsung" w:date="2021-01-14T22:51:00Z"/>
                <w:rFonts w:cs="Arial"/>
                <w:lang w:eastAsia="ja-JP"/>
              </w:rPr>
            </w:pPr>
            <w:ins w:id="179" w:author="Yiyan, Samsung" w:date="2021-01-14T22:51:00Z">
              <w:r w:rsidRPr="006F4D85">
                <w:rPr>
                  <w:rFonts w:cs="Arial"/>
                  <w:lang w:eastAsia="ja-JP"/>
                </w:rPr>
                <w:t>0</w:t>
              </w:r>
            </w:ins>
          </w:p>
        </w:tc>
      </w:tr>
      <w:tr w:rsidR="00132241" w:rsidRPr="006F4D85" w:rsidTr="00132241">
        <w:trPr>
          <w:jc w:val="center"/>
          <w:trPrChange w:id="180" w:author="Yiyan, Samsung" w:date="2021-01-14T22:51: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181" w:author="Yiyan, Samsung" w:date="2021-01-14T22:51:00Z">
              <w:tcPr>
                <w:tcW w:w="268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i/>
                <w:lang w:eastAsia="ja-JP"/>
              </w:rPr>
            </w:pPr>
            <w:proofErr w:type="spellStart"/>
            <w:r w:rsidRPr="006F4D85">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Change w:id="182" w:author="Yiyan, Samsung" w:date="2021-01-14T22:51:00Z">
              <w:tcPr>
                <w:tcW w:w="1701"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db0</w:t>
            </w:r>
          </w:p>
        </w:tc>
        <w:tc>
          <w:tcPr>
            <w:tcW w:w="1559" w:type="dxa"/>
            <w:tcBorders>
              <w:top w:val="single" w:sz="4" w:space="0" w:color="auto"/>
              <w:left w:val="single" w:sz="4" w:space="0" w:color="auto"/>
              <w:bottom w:val="single" w:sz="4" w:space="0" w:color="auto"/>
              <w:right w:val="single" w:sz="4" w:space="0" w:color="auto"/>
            </w:tcBorders>
            <w:vAlign w:val="center"/>
            <w:hideMark/>
            <w:tcPrChange w:id="183" w:author="Yiyan, Samsung" w:date="2021-01-14T22:51: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db0</w:t>
            </w:r>
          </w:p>
        </w:tc>
        <w:tc>
          <w:tcPr>
            <w:tcW w:w="1559" w:type="dxa"/>
            <w:tcBorders>
              <w:top w:val="single" w:sz="4" w:space="0" w:color="auto"/>
              <w:left w:val="single" w:sz="4" w:space="0" w:color="auto"/>
              <w:bottom w:val="single" w:sz="4" w:space="0" w:color="auto"/>
              <w:right w:val="single" w:sz="4" w:space="0" w:color="auto"/>
            </w:tcBorders>
            <w:vAlign w:val="center"/>
            <w:hideMark/>
            <w:tcPrChange w:id="184" w:author="Yiyan, Samsung" w:date="2021-01-14T22:51: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db0</w:t>
            </w:r>
          </w:p>
        </w:tc>
        <w:tc>
          <w:tcPr>
            <w:tcW w:w="1842" w:type="dxa"/>
            <w:tcBorders>
              <w:top w:val="single" w:sz="4" w:space="0" w:color="auto"/>
              <w:left w:val="single" w:sz="4" w:space="0" w:color="auto"/>
              <w:bottom w:val="single" w:sz="4" w:space="0" w:color="auto"/>
              <w:right w:val="single" w:sz="4" w:space="0" w:color="auto"/>
            </w:tcBorders>
            <w:vAlign w:val="center"/>
            <w:hideMark/>
            <w:tcPrChange w:id="185" w:author="Yiyan, Samsung" w:date="2021-01-14T22:51: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db0</w:t>
            </w:r>
          </w:p>
        </w:tc>
        <w:tc>
          <w:tcPr>
            <w:tcW w:w="1842" w:type="dxa"/>
            <w:tcBorders>
              <w:top w:val="single" w:sz="4" w:space="0" w:color="auto"/>
              <w:left w:val="single" w:sz="4" w:space="0" w:color="auto"/>
              <w:bottom w:val="single" w:sz="4" w:space="0" w:color="auto"/>
              <w:right w:val="single" w:sz="4" w:space="0" w:color="auto"/>
            </w:tcBorders>
            <w:vAlign w:val="center"/>
            <w:tcPrChange w:id="186" w:author="Yiyan, Samsung" w:date="2021-01-14T22:51: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ins w:id="187" w:author="Yiyan, Samsung" w:date="2021-01-14T22:51:00Z"/>
                <w:rFonts w:cs="Arial"/>
                <w:lang w:eastAsia="ja-JP"/>
              </w:rPr>
            </w:pPr>
            <w:ins w:id="188" w:author="Yiyan, Samsung" w:date="2021-01-14T22:51:00Z">
              <w:r w:rsidRPr="006F4D85">
                <w:rPr>
                  <w:rFonts w:cs="Arial"/>
                  <w:lang w:eastAsia="ja-JP"/>
                </w:rPr>
                <w:t>db0</w:t>
              </w:r>
            </w:ins>
          </w:p>
        </w:tc>
      </w:tr>
      <w:tr w:rsidR="00132241" w:rsidRPr="006F4D85" w:rsidTr="00132241">
        <w:trPr>
          <w:jc w:val="center"/>
          <w:trPrChange w:id="189" w:author="Yiyan, Samsung" w:date="2021-01-14T22:51: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190" w:author="Yiyan, Samsung" w:date="2021-01-14T22:51:00Z">
              <w:tcPr>
                <w:tcW w:w="268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i/>
                <w:lang w:eastAsia="ja-JP"/>
              </w:rPr>
            </w:pPr>
            <w:proofErr w:type="spellStart"/>
            <w:r w:rsidRPr="006F4D85">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Change w:id="191" w:author="Yiyan, Samsung" w:date="2021-01-14T22:51:00Z">
              <w:tcPr>
                <w:tcW w:w="1701"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Change w:id="192" w:author="Yiyan, Samsung" w:date="2021-01-14T22:51: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Change w:id="193" w:author="Yiyan, Samsung" w:date="2021-01-14T22:51: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Change w:id="194" w:author="Yiyan, Samsung" w:date="2021-01-14T22:51: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tcPrChange w:id="195" w:author="Yiyan, Samsung" w:date="2021-01-14T22:51: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ins w:id="196" w:author="Yiyan, Samsung" w:date="2021-01-14T22:51:00Z"/>
                <w:rFonts w:cs="Arial"/>
                <w:lang w:eastAsia="ja-JP"/>
              </w:rPr>
            </w:pPr>
            <w:ins w:id="197" w:author="Yiyan, Samsung" w:date="2021-01-14T22:51:00Z">
              <w:r w:rsidRPr="006F4D85">
                <w:rPr>
                  <w:rFonts w:cs="Arial"/>
                  <w:lang w:eastAsia="ja-JP"/>
                </w:rPr>
                <w:t>0</w:t>
              </w:r>
            </w:ins>
          </w:p>
        </w:tc>
      </w:tr>
      <w:tr w:rsidR="00132241" w:rsidRPr="006F4D85" w:rsidTr="00132241">
        <w:trPr>
          <w:trHeight w:val="271"/>
          <w:jc w:val="center"/>
          <w:trPrChange w:id="198" w:author="Yiyan, Samsung" w:date="2021-01-14T22:51:00Z">
            <w:trPr>
              <w:trHeight w:val="271"/>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199" w:author="Yiyan, Samsung" w:date="2021-01-14T22:51:00Z">
              <w:tcPr>
                <w:tcW w:w="268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Change w:id="200" w:author="Yiyan, Samsung" w:date="2021-01-14T22:51:00Z">
              <w:tcPr>
                <w:tcW w:w="1701"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slot5</w:t>
            </w:r>
          </w:p>
        </w:tc>
        <w:tc>
          <w:tcPr>
            <w:tcW w:w="1559" w:type="dxa"/>
            <w:tcBorders>
              <w:top w:val="single" w:sz="4" w:space="0" w:color="auto"/>
              <w:left w:val="single" w:sz="4" w:space="0" w:color="auto"/>
              <w:bottom w:val="single" w:sz="4" w:space="0" w:color="auto"/>
              <w:right w:val="single" w:sz="4" w:space="0" w:color="auto"/>
            </w:tcBorders>
            <w:vAlign w:val="center"/>
            <w:hideMark/>
            <w:tcPrChange w:id="201" w:author="Yiyan, Samsung" w:date="2021-01-14T22:51: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slot10</w:t>
            </w:r>
          </w:p>
        </w:tc>
        <w:tc>
          <w:tcPr>
            <w:tcW w:w="1559" w:type="dxa"/>
            <w:tcBorders>
              <w:top w:val="single" w:sz="4" w:space="0" w:color="auto"/>
              <w:left w:val="single" w:sz="4" w:space="0" w:color="auto"/>
              <w:bottom w:val="single" w:sz="4" w:space="0" w:color="auto"/>
              <w:right w:val="single" w:sz="4" w:space="0" w:color="auto"/>
            </w:tcBorders>
            <w:vAlign w:val="center"/>
            <w:hideMark/>
            <w:tcPrChange w:id="202" w:author="Yiyan, Samsung" w:date="2021-01-14T22:51: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842" w:type="dxa"/>
            <w:tcBorders>
              <w:top w:val="single" w:sz="4" w:space="0" w:color="auto"/>
              <w:left w:val="single" w:sz="4" w:space="0" w:color="auto"/>
              <w:bottom w:val="single" w:sz="4" w:space="0" w:color="auto"/>
              <w:right w:val="single" w:sz="4" w:space="0" w:color="auto"/>
            </w:tcBorders>
            <w:vAlign w:val="center"/>
            <w:hideMark/>
            <w:tcPrChange w:id="203" w:author="Yiyan, Samsung" w:date="2021-01-14T22:51: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842" w:type="dxa"/>
            <w:tcBorders>
              <w:top w:val="single" w:sz="4" w:space="0" w:color="auto"/>
              <w:left w:val="single" w:sz="4" w:space="0" w:color="auto"/>
              <w:bottom w:val="single" w:sz="4" w:space="0" w:color="auto"/>
              <w:right w:val="single" w:sz="4" w:space="0" w:color="auto"/>
            </w:tcBorders>
            <w:vAlign w:val="center"/>
            <w:tcPrChange w:id="204" w:author="Yiyan, Samsung" w:date="2021-01-14T22:51: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ins w:id="205" w:author="Yiyan, Samsung" w:date="2021-01-14T22:51:00Z"/>
                <w:rFonts w:cs="Arial"/>
                <w:lang w:eastAsia="ja-JP"/>
              </w:rPr>
            </w:pPr>
            <w:ins w:id="206" w:author="Yiyan, Samsung" w:date="2021-01-14T22:51:00Z">
              <w:r w:rsidRPr="006F4D85">
                <w:rPr>
                  <w:rFonts w:cs="Arial"/>
                  <w:lang w:eastAsia="ja-JP"/>
                </w:rPr>
                <w:t>slot10</w:t>
              </w:r>
            </w:ins>
          </w:p>
        </w:tc>
      </w:tr>
      <w:tr w:rsidR="00132241" w:rsidRPr="006F4D85" w:rsidTr="00132241">
        <w:trPr>
          <w:trHeight w:val="263"/>
          <w:jc w:val="center"/>
          <w:trPrChange w:id="207" w:author="Yiyan, Samsung" w:date="2021-01-14T22:51:00Z">
            <w:trPr>
              <w:trHeight w:val="263"/>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208" w:author="Yiyan, Samsung" w:date="2021-01-14T22:51:00Z">
              <w:tcPr>
                <w:tcW w:w="268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Change w:id="209" w:author="Yiyan, Samsung" w:date="2021-01-14T22:51:00Z">
              <w:tcPr>
                <w:tcW w:w="1701"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keepNext/>
              <w:keepLines/>
              <w:spacing w:after="0"/>
              <w:rPr>
                <w:rFonts w:ascii="Arial" w:hAnsi="Arial" w:cs="Arial"/>
                <w:sz w:val="18"/>
                <w:lang w:eastAsia="ja-JP"/>
              </w:rPr>
            </w:pPr>
            <w:r w:rsidRPr="006F4D85">
              <w:rPr>
                <w:rFonts w:ascii="Arial" w:hAnsi="Arial" w:cs="Arial"/>
                <w:sz w:val="18"/>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Change w:id="210" w:author="Yiyan, Samsung" w:date="2021-01-14T22:51: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keepNext/>
              <w:keepLines/>
              <w:spacing w:after="0"/>
              <w:rPr>
                <w:rFonts w:ascii="Arial" w:hAnsi="Arial" w:cs="Arial"/>
                <w:sz w:val="18"/>
                <w:lang w:eastAsia="ja-JP"/>
              </w:rPr>
            </w:pPr>
            <w:r w:rsidRPr="006F4D85">
              <w:rPr>
                <w:rFonts w:ascii="Arial" w:hAnsi="Arial" w:cs="Arial"/>
                <w:sz w:val="18"/>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Change w:id="211" w:author="Yiyan, Samsung" w:date="2021-01-14T22:51: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842" w:type="dxa"/>
            <w:tcBorders>
              <w:top w:val="single" w:sz="4" w:space="0" w:color="auto"/>
              <w:left w:val="single" w:sz="4" w:space="0" w:color="auto"/>
              <w:bottom w:val="single" w:sz="4" w:space="0" w:color="auto"/>
              <w:right w:val="single" w:sz="4" w:space="0" w:color="auto"/>
            </w:tcBorders>
            <w:vAlign w:val="center"/>
            <w:hideMark/>
            <w:tcPrChange w:id="212" w:author="Yiyan, Samsung" w:date="2021-01-14T22:51: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842" w:type="dxa"/>
            <w:tcBorders>
              <w:top w:val="single" w:sz="4" w:space="0" w:color="auto"/>
              <w:left w:val="single" w:sz="4" w:space="0" w:color="auto"/>
              <w:bottom w:val="single" w:sz="4" w:space="0" w:color="auto"/>
              <w:right w:val="single" w:sz="4" w:space="0" w:color="auto"/>
            </w:tcBorders>
            <w:vAlign w:val="center"/>
            <w:tcPrChange w:id="213" w:author="Yiyan, Samsung" w:date="2021-01-14T22:51: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ins w:id="214" w:author="Yiyan, Samsung" w:date="2021-01-14T22:51:00Z"/>
                <w:rFonts w:cs="Arial"/>
                <w:lang w:eastAsia="ja-JP"/>
              </w:rPr>
            </w:pPr>
            <w:ins w:id="215" w:author="Yiyan, Samsung" w:date="2021-01-14T22:51:00Z">
              <w:r w:rsidRPr="006F4D85">
                <w:rPr>
                  <w:rFonts w:cs="Arial"/>
                  <w:lang w:eastAsia="ja-JP"/>
                </w:rPr>
                <w:t>1</w:t>
              </w:r>
            </w:ins>
          </w:p>
        </w:tc>
      </w:tr>
      <w:tr w:rsidR="00132241" w:rsidRPr="006F4D85" w:rsidTr="00132241">
        <w:trPr>
          <w:trHeight w:val="126"/>
          <w:jc w:val="center"/>
          <w:trPrChange w:id="216" w:author="Yiyan, Samsung" w:date="2021-01-14T22:51:00Z">
            <w:trPr>
              <w:trHeight w:val="126"/>
              <w:jc w:val="center"/>
            </w:trPr>
          </w:trPrChange>
        </w:trPr>
        <w:tc>
          <w:tcPr>
            <w:tcW w:w="2689" w:type="dxa"/>
            <w:tcBorders>
              <w:top w:val="single" w:sz="4" w:space="0" w:color="auto"/>
              <w:left w:val="single" w:sz="4" w:space="0" w:color="auto"/>
              <w:bottom w:val="nil"/>
              <w:right w:val="single" w:sz="4" w:space="0" w:color="auto"/>
            </w:tcBorders>
            <w:vAlign w:val="center"/>
            <w:hideMark/>
            <w:tcPrChange w:id="217" w:author="Yiyan, Samsung" w:date="2021-01-14T22:51:00Z">
              <w:tcPr>
                <w:tcW w:w="2689" w:type="dxa"/>
                <w:tcBorders>
                  <w:top w:val="single" w:sz="4" w:space="0" w:color="auto"/>
                  <w:left w:val="single" w:sz="4" w:space="0" w:color="auto"/>
                  <w:bottom w:val="nil"/>
                  <w:right w:val="single" w:sz="4" w:space="0" w:color="auto"/>
                </w:tcBorders>
                <w:vAlign w:val="center"/>
                <w:hideMark/>
              </w:tcPr>
            </w:tcPrChange>
          </w:tcPr>
          <w:p w:rsidR="00132241" w:rsidRPr="006F4D85" w:rsidRDefault="00132241" w:rsidP="00132241">
            <w:pPr>
              <w:pStyle w:val="TAL"/>
              <w:rPr>
                <w:rFonts w:cs="Arial"/>
                <w:i/>
                <w:lang w:eastAsia="ja-JP"/>
              </w:rPr>
            </w:pPr>
            <w:proofErr w:type="spellStart"/>
            <w:r w:rsidRPr="006F4D85">
              <w:t>qcl</w:t>
            </w:r>
            <w:proofErr w:type="spellEnd"/>
            <w:r w:rsidRPr="006F4D85">
              <w:t>-</w:t>
            </w:r>
            <w:proofErr w:type="spellStart"/>
            <w:r w:rsidRPr="006F4D85">
              <w:t>InfoPeriodicCSI</w:t>
            </w:r>
            <w:proofErr w:type="spellEnd"/>
            <w:r w:rsidRPr="006F4D85">
              <w:t>-RS</w:t>
            </w:r>
          </w:p>
        </w:tc>
        <w:tc>
          <w:tcPr>
            <w:tcW w:w="1701" w:type="dxa"/>
            <w:tcBorders>
              <w:top w:val="single" w:sz="4" w:space="0" w:color="auto"/>
              <w:left w:val="single" w:sz="4" w:space="0" w:color="auto"/>
              <w:bottom w:val="nil"/>
              <w:right w:val="single" w:sz="4" w:space="0" w:color="auto"/>
            </w:tcBorders>
            <w:vAlign w:val="center"/>
            <w:hideMark/>
            <w:tcPrChange w:id="218" w:author="Yiyan, Samsung" w:date="2021-01-14T22:51:00Z">
              <w:tcPr>
                <w:tcW w:w="1701" w:type="dxa"/>
                <w:tcBorders>
                  <w:top w:val="single" w:sz="4" w:space="0" w:color="auto"/>
                  <w:left w:val="single" w:sz="4" w:space="0" w:color="auto"/>
                  <w:bottom w:val="nil"/>
                  <w:right w:val="single" w:sz="4" w:space="0" w:color="auto"/>
                </w:tcBorders>
                <w:vAlign w:val="center"/>
                <w:hideMark/>
              </w:tcPr>
            </w:tcPrChange>
          </w:tcPr>
          <w:p w:rsidR="00132241" w:rsidRPr="006F4D85" w:rsidRDefault="00132241" w:rsidP="00132241">
            <w:pPr>
              <w:keepNext/>
              <w:keepLines/>
              <w:spacing w:after="0"/>
              <w:rPr>
                <w:rFonts w:ascii="Arial" w:hAnsi="Arial" w:cs="Arial"/>
                <w:sz w:val="18"/>
                <w:lang w:eastAsia="ja-JP"/>
              </w:rPr>
            </w:pPr>
            <w:r w:rsidRPr="006F4D85">
              <w:rPr>
                <w:rFonts w:ascii="Arial" w:hAnsi="Arial" w:cs="Arial"/>
                <w:sz w:val="18"/>
                <w:lang w:eastAsia="ja-JP"/>
              </w:rPr>
              <w:t>TCI.State.0</w:t>
            </w:r>
          </w:p>
        </w:tc>
        <w:tc>
          <w:tcPr>
            <w:tcW w:w="1559" w:type="dxa"/>
            <w:tcBorders>
              <w:top w:val="single" w:sz="4" w:space="0" w:color="auto"/>
              <w:left w:val="single" w:sz="4" w:space="0" w:color="auto"/>
              <w:bottom w:val="single" w:sz="4" w:space="0" w:color="auto"/>
              <w:right w:val="single" w:sz="4" w:space="0" w:color="auto"/>
            </w:tcBorders>
            <w:vAlign w:val="center"/>
            <w:hideMark/>
            <w:tcPrChange w:id="219" w:author="Yiyan, Samsung" w:date="2021-01-14T22:51: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keepNext/>
              <w:keepLines/>
              <w:spacing w:after="0"/>
              <w:rPr>
                <w:rFonts w:ascii="Arial" w:hAnsi="Arial" w:cs="Arial"/>
                <w:sz w:val="18"/>
                <w:lang w:eastAsia="ja-JP"/>
              </w:rPr>
            </w:pPr>
            <w:r w:rsidRPr="006F4D85">
              <w:rPr>
                <w:rFonts w:ascii="Arial" w:hAnsi="Arial" w:cs="Arial"/>
                <w:sz w:val="18"/>
                <w:lang w:eastAsia="ja-JP"/>
              </w:rPr>
              <w:t>TCI.State.0</w:t>
            </w:r>
          </w:p>
        </w:tc>
        <w:tc>
          <w:tcPr>
            <w:tcW w:w="1559" w:type="dxa"/>
            <w:tcBorders>
              <w:top w:val="single" w:sz="4" w:space="0" w:color="auto"/>
              <w:left w:val="single" w:sz="4" w:space="0" w:color="auto"/>
              <w:bottom w:val="nil"/>
              <w:right w:val="single" w:sz="4" w:space="0" w:color="auto"/>
            </w:tcBorders>
            <w:vAlign w:val="center"/>
            <w:hideMark/>
            <w:tcPrChange w:id="220" w:author="Yiyan, Samsung" w:date="2021-01-14T22:51:00Z">
              <w:tcPr>
                <w:tcW w:w="1559" w:type="dxa"/>
                <w:tcBorders>
                  <w:top w:val="single" w:sz="4" w:space="0" w:color="auto"/>
                  <w:left w:val="single" w:sz="4" w:space="0" w:color="auto"/>
                  <w:bottom w:val="nil"/>
                  <w:right w:val="single" w:sz="4" w:space="0" w:color="auto"/>
                </w:tcBorders>
                <w:vAlign w:val="center"/>
                <w:hideMark/>
              </w:tcPr>
            </w:tcPrChange>
          </w:tcPr>
          <w:p w:rsidR="00132241" w:rsidRPr="006F4D85" w:rsidRDefault="00132241" w:rsidP="00132241">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842" w:type="dxa"/>
            <w:tcBorders>
              <w:top w:val="single" w:sz="4" w:space="0" w:color="auto"/>
              <w:left w:val="single" w:sz="4" w:space="0" w:color="auto"/>
              <w:bottom w:val="nil"/>
              <w:right w:val="single" w:sz="4" w:space="0" w:color="auto"/>
            </w:tcBorders>
            <w:vAlign w:val="center"/>
            <w:hideMark/>
            <w:tcPrChange w:id="221" w:author="Yiyan, Samsung" w:date="2021-01-14T22:51:00Z">
              <w:tcPr>
                <w:tcW w:w="1842" w:type="dxa"/>
                <w:tcBorders>
                  <w:top w:val="single" w:sz="4" w:space="0" w:color="auto"/>
                  <w:left w:val="single" w:sz="4" w:space="0" w:color="auto"/>
                  <w:bottom w:val="nil"/>
                  <w:right w:val="single" w:sz="4" w:space="0" w:color="auto"/>
                </w:tcBorders>
                <w:vAlign w:val="center"/>
                <w:hideMark/>
              </w:tcPr>
            </w:tcPrChange>
          </w:tcPr>
          <w:p w:rsidR="00132241" w:rsidRPr="006F4D85" w:rsidRDefault="00132241" w:rsidP="00132241">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842" w:type="dxa"/>
            <w:tcBorders>
              <w:top w:val="single" w:sz="4" w:space="0" w:color="auto"/>
              <w:left w:val="single" w:sz="4" w:space="0" w:color="auto"/>
              <w:bottom w:val="nil"/>
              <w:right w:val="single" w:sz="4" w:space="0" w:color="auto"/>
            </w:tcBorders>
            <w:vAlign w:val="center"/>
            <w:tcPrChange w:id="222" w:author="Yiyan, Samsung" w:date="2021-01-14T22:51:00Z">
              <w:tcPr>
                <w:tcW w:w="1842" w:type="dxa"/>
                <w:tcBorders>
                  <w:top w:val="single" w:sz="4" w:space="0" w:color="auto"/>
                  <w:left w:val="single" w:sz="4" w:space="0" w:color="auto"/>
                  <w:bottom w:val="nil"/>
                  <w:right w:val="single" w:sz="4" w:space="0" w:color="auto"/>
                </w:tcBorders>
              </w:tcPr>
            </w:tcPrChange>
          </w:tcPr>
          <w:p w:rsidR="00132241" w:rsidRPr="006F4D85" w:rsidRDefault="00132241" w:rsidP="00132241">
            <w:pPr>
              <w:pStyle w:val="TAL"/>
              <w:rPr>
                <w:ins w:id="223" w:author="Yiyan, Samsung" w:date="2021-01-14T22:51:00Z"/>
                <w:rFonts w:cs="Arial"/>
                <w:lang w:eastAsia="ja-JP"/>
              </w:rPr>
            </w:pPr>
            <w:ins w:id="224" w:author="Yiyan, Samsung" w:date="2021-01-14T22:51:00Z">
              <w:r w:rsidRPr="006F4D85">
                <w:rPr>
                  <w:rFonts w:cs="Arial"/>
                  <w:lang w:eastAsia="ja-JP"/>
                </w:rPr>
                <w:t>TCI.State.0</w:t>
              </w:r>
            </w:ins>
          </w:p>
        </w:tc>
      </w:tr>
      <w:tr w:rsidR="00132241" w:rsidRPr="006F4D85" w:rsidTr="00132241">
        <w:trPr>
          <w:trHeight w:val="126"/>
          <w:jc w:val="center"/>
          <w:trPrChange w:id="225" w:author="Yiyan, Samsung" w:date="2021-01-14T22:51:00Z">
            <w:trPr>
              <w:trHeight w:val="126"/>
              <w:jc w:val="center"/>
            </w:trPr>
          </w:trPrChange>
        </w:trPr>
        <w:tc>
          <w:tcPr>
            <w:tcW w:w="2689" w:type="dxa"/>
            <w:tcBorders>
              <w:top w:val="nil"/>
              <w:left w:val="single" w:sz="4" w:space="0" w:color="auto"/>
              <w:bottom w:val="single" w:sz="4" w:space="0" w:color="auto"/>
              <w:right w:val="single" w:sz="4" w:space="0" w:color="auto"/>
            </w:tcBorders>
            <w:vAlign w:val="center"/>
            <w:hideMark/>
            <w:tcPrChange w:id="226" w:author="Yiyan, Samsung" w:date="2021-01-14T22:51:00Z">
              <w:tcPr>
                <w:tcW w:w="2689" w:type="dxa"/>
                <w:tcBorders>
                  <w:top w:val="nil"/>
                  <w:left w:val="single" w:sz="4" w:space="0" w:color="auto"/>
                  <w:bottom w:val="single" w:sz="4" w:space="0" w:color="auto"/>
                  <w:right w:val="single" w:sz="4" w:space="0" w:color="auto"/>
                </w:tcBorders>
                <w:vAlign w:val="center"/>
                <w:hideMark/>
              </w:tcPr>
            </w:tcPrChange>
          </w:tcPr>
          <w:p w:rsidR="00132241" w:rsidRPr="006F4D85" w:rsidRDefault="00132241" w:rsidP="00132241">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Change w:id="227" w:author="Yiyan, Samsung" w:date="2021-01-14T22:51:00Z">
              <w:tcPr>
                <w:tcW w:w="1701" w:type="dxa"/>
                <w:tcBorders>
                  <w:top w:val="nil"/>
                  <w:left w:val="single" w:sz="4" w:space="0" w:color="auto"/>
                  <w:bottom w:val="single" w:sz="4" w:space="0" w:color="auto"/>
                  <w:right w:val="single" w:sz="4" w:space="0" w:color="auto"/>
                </w:tcBorders>
                <w:vAlign w:val="center"/>
                <w:hideMark/>
              </w:tcPr>
            </w:tcPrChange>
          </w:tcPr>
          <w:p w:rsidR="00132241" w:rsidRPr="006F4D85" w:rsidRDefault="00132241" w:rsidP="00132241">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228" w:author="Yiyan, Samsung" w:date="2021-01-14T22:51: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TCI.State.1</w:t>
            </w:r>
          </w:p>
        </w:tc>
        <w:tc>
          <w:tcPr>
            <w:tcW w:w="1559" w:type="dxa"/>
            <w:tcBorders>
              <w:top w:val="nil"/>
              <w:left w:val="single" w:sz="4" w:space="0" w:color="auto"/>
              <w:bottom w:val="single" w:sz="4" w:space="0" w:color="auto"/>
              <w:right w:val="single" w:sz="4" w:space="0" w:color="auto"/>
            </w:tcBorders>
            <w:vAlign w:val="center"/>
            <w:hideMark/>
            <w:tcPrChange w:id="229" w:author="Yiyan, Samsung" w:date="2021-01-14T22:51:00Z">
              <w:tcPr>
                <w:tcW w:w="1559" w:type="dxa"/>
                <w:tcBorders>
                  <w:top w:val="nil"/>
                  <w:left w:val="single" w:sz="4" w:space="0" w:color="auto"/>
                  <w:bottom w:val="single" w:sz="4" w:space="0" w:color="auto"/>
                  <w:right w:val="single" w:sz="4" w:space="0" w:color="auto"/>
                </w:tcBorders>
                <w:vAlign w:val="center"/>
                <w:hideMark/>
              </w:tcPr>
            </w:tcPrChange>
          </w:tcPr>
          <w:p w:rsidR="00132241" w:rsidRPr="006F4D85" w:rsidRDefault="00132241" w:rsidP="00132241">
            <w:pPr>
              <w:spacing w:after="0"/>
              <w:rPr>
                <w:rFonts w:ascii="Arial" w:hAnsi="Arial" w:cs="Arial"/>
                <w:sz w:val="18"/>
                <w:lang w:eastAsia="ja-JP"/>
              </w:rPr>
            </w:pPr>
          </w:p>
        </w:tc>
        <w:tc>
          <w:tcPr>
            <w:tcW w:w="1842" w:type="dxa"/>
            <w:tcBorders>
              <w:top w:val="nil"/>
              <w:left w:val="single" w:sz="4" w:space="0" w:color="auto"/>
              <w:bottom w:val="single" w:sz="4" w:space="0" w:color="auto"/>
              <w:right w:val="single" w:sz="4" w:space="0" w:color="auto"/>
            </w:tcBorders>
            <w:vAlign w:val="center"/>
            <w:hideMark/>
            <w:tcPrChange w:id="230" w:author="Yiyan, Samsung" w:date="2021-01-14T22:51:00Z">
              <w:tcPr>
                <w:tcW w:w="1842" w:type="dxa"/>
                <w:tcBorders>
                  <w:top w:val="nil"/>
                  <w:left w:val="single" w:sz="4" w:space="0" w:color="auto"/>
                  <w:bottom w:val="single" w:sz="4" w:space="0" w:color="auto"/>
                  <w:right w:val="single" w:sz="4" w:space="0" w:color="auto"/>
                </w:tcBorders>
                <w:vAlign w:val="center"/>
                <w:hideMark/>
              </w:tcPr>
            </w:tcPrChange>
          </w:tcPr>
          <w:p w:rsidR="00132241" w:rsidRPr="006F4D85" w:rsidRDefault="00132241" w:rsidP="00132241">
            <w:pPr>
              <w:spacing w:after="0"/>
              <w:rPr>
                <w:rFonts w:ascii="Arial" w:hAnsi="Arial" w:cs="Arial"/>
                <w:sz w:val="18"/>
                <w:lang w:eastAsia="ja-JP"/>
              </w:rPr>
            </w:pPr>
          </w:p>
        </w:tc>
        <w:tc>
          <w:tcPr>
            <w:tcW w:w="1842" w:type="dxa"/>
            <w:tcBorders>
              <w:top w:val="nil"/>
              <w:left w:val="single" w:sz="4" w:space="0" w:color="auto"/>
              <w:bottom w:val="single" w:sz="4" w:space="0" w:color="auto"/>
              <w:right w:val="single" w:sz="4" w:space="0" w:color="auto"/>
            </w:tcBorders>
            <w:vAlign w:val="center"/>
            <w:tcPrChange w:id="231" w:author="Yiyan, Samsung" w:date="2021-01-14T22:51:00Z">
              <w:tcPr>
                <w:tcW w:w="1842" w:type="dxa"/>
                <w:tcBorders>
                  <w:top w:val="nil"/>
                  <w:left w:val="single" w:sz="4" w:space="0" w:color="auto"/>
                  <w:bottom w:val="single" w:sz="4" w:space="0" w:color="auto"/>
                  <w:right w:val="single" w:sz="4" w:space="0" w:color="auto"/>
                </w:tcBorders>
              </w:tcPr>
            </w:tcPrChange>
          </w:tcPr>
          <w:p w:rsidR="00132241" w:rsidRPr="006F4D85" w:rsidRDefault="00132241" w:rsidP="00132241">
            <w:pPr>
              <w:spacing w:after="0"/>
              <w:rPr>
                <w:ins w:id="232" w:author="Yiyan, Samsung" w:date="2021-01-14T22:51:00Z"/>
                <w:rFonts w:ascii="Arial" w:hAnsi="Arial" w:cs="Arial"/>
                <w:sz w:val="18"/>
                <w:lang w:eastAsia="ja-JP"/>
              </w:rPr>
            </w:pPr>
            <w:ins w:id="233" w:author="Yiyan, Samsung" w:date="2021-01-14T22:51:00Z">
              <w:r w:rsidRPr="006F4D85">
                <w:rPr>
                  <w:rFonts w:cs="Arial"/>
                  <w:lang w:eastAsia="ja-JP"/>
                </w:rPr>
                <w:t>TCI.State.1</w:t>
              </w:r>
            </w:ins>
          </w:p>
        </w:tc>
      </w:tr>
      <w:tr w:rsidR="00132241" w:rsidRPr="006F4D85" w:rsidTr="00132241">
        <w:trPr>
          <w:jc w:val="center"/>
          <w:trPrChange w:id="234" w:author="Yiyan, Samsung" w:date="2021-01-14T22:51: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235" w:author="Yiyan, Samsung" w:date="2021-01-14T22:51:00Z">
              <w:tcPr>
                <w:tcW w:w="268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i/>
                <w:lang w:eastAsia="ja-JP"/>
              </w:rPr>
            </w:pPr>
            <w:proofErr w:type="spellStart"/>
            <w:r w:rsidRPr="006F4D85">
              <w:t>frequencyDomainAllocation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Change w:id="236" w:author="Yiyan, Samsung" w:date="2021-01-14T22:51:00Z">
              <w:tcPr>
                <w:tcW w:w="1701"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szCs w:val="18"/>
              </w:rPr>
              <w:t>000001</w:t>
            </w:r>
          </w:p>
        </w:tc>
        <w:tc>
          <w:tcPr>
            <w:tcW w:w="1559" w:type="dxa"/>
            <w:tcBorders>
              <w:top w:val="single" w:sz="4" w:space="0" w:color="auto"/>
              <w:left w:val="single" w:sz="4" w:space="0" w:color="auto"/>
              <w:bottom w:val="single" w:sz="4" w:space="0" w:color="auto"/>
              <w:right w:val="single" w:sz="4" w:space="0" w:color="auto"/>
            </w:tcBorders>
            <w:vAlign w:val="center"/>
            <w:hideMark/>
            <w:tcPrChange w:id="237" w:author="Yiyan, Samsung" w:date="2021-01-14T22:51: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szCs w:val="18"/>
              </w:rPr>
              <w:t>0001</w:t>
            </w:r>
          </w:p>
        </w:tc>
        <w:tc>
          <w:tcPr>
            <w:tcW w:w="1559" w:type="dxa"/>
            <w:tcBorders>
              <w:top w:val="single" w:sz="4" w:space="0" w:color="auto"/>
              <w:left w:val="single" w:sz="4" w:space="0" w:color="auto"/>
              <w:bottom w:val="single" w:sz="4" w:space="0" w:color="auto"/>
              <w:right w:val="single" w:sz="4" w:space="0" w:color="auto"/>
            </w:tcBorders>
            <w:vAlign w:val="center"/>
            <w:hideMark/>
            <w:tcPrChange w:id="238" w:author="Yiyan, Samsung" w:date="2021-01-14T22:51: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szCs w:val="18"/>
              </w:rPr>
              <w:t>0001</w:t>
            </w:r>
          </w:p>
        </w:tc>
        <w:tc>
          <w:tcPr>
            <w:tcW w:w="1842" w:type="dxa"/>
            <w:tcBorders>
              <w:top w:val="single" w:sz="4" w:space="0" w:color="auto"/>
              <w:left w:val="single" w:sz="4" w:space="0" w:color="auto"/>
              <w:bottom w:val="single" w:sz="4" w:space="0" w:color="auto"/>
              <w:right w:val="single" w:sz="4" w:space="0" w:color="auto"/>
            </w:tcBorders>
            <w:vAlign w:val="center"/>
            <w:hideMark/>
            <w:tcPrChange w:id="239" w:author="Yiyan, Samsung" w:date="2021-01-14T22:51: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szCs w:val="18"/>
              </w:rPr>
              <w:t>0001</w:t>
            </w:r>
          </w:p>
        </w:tc>
        <w:tc>
          <w:tcPr>
            <w:tcW w:w="1842" w:type="dxa"/>
            <w:tcBorders>
              <w:top w:val="single" w:sz="4" w:space="0" w:color="auto"/>
              <w:left w:val="single" w:sz="4" w:space="0" w:color="auto"/>
              <w:bottom w:val="single" w:sz="4" w:space="0" w:color="auto"/>
              <w:right w:val="single" w:sz="4" w:space="0" w:color="auto"/>
            </w:tcBorders>
            <w:vAlign w:val="center"/>
            <w:tcPrChange w:id="240" w:author="Yiyan, Samsung" w:date="2021-01-14T22:51: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Del="001A53A1" w:rsidRDefault="00132241" w:rsidP="00132241">
            <w:pPr>
              <w:pStyle w:val="TAL"/>
              <w:rPr>
                <w:szCs w:val="18"/>
              </w:rPr>
            </w:pPr>
            <w:ins w:id="241" w:author="Yiyan, Samsung" w:date="2021-01-14T22:51:00Z">
              <w:r w:rsidRPr="006F4D85">
                <w:rPr>
                  <w:szCs w:val="18"/>
                </w:rPr>
                <w:t>0001</w:t>
              </w:r>
            </w:ins>
          </w:p>
        </w:tc>
      </w:tr>
      <w:tr w:rsidR="00132241" w:rsidRPr="006F4D85" w:rsidTr="00132241">
        <w:trPr>
          <w:jc w:val="center"/>
          <w:trPrChange w:id="242" w:author="Yiyan, Samsung" w:date="2021-01-14T22:51: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243" w:author="Yiyan, Samsung" w:date="2021-01-14T22:51:00Z">
              <w:tcPr>
                <w:tcW w:w="268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i/>
                <w:lang w:eastAsia="ja-JP"/>
              </w:rPr>
            </w:pPr>
            <w:proofErr w:type="spellStart"/>
            <w:r w:rsidRPr="006F4D85">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Change w:id="244" w:author="Yiyan, Samsung" w:date="2021-01-14T22:51:00Z">
              <w:tcPr>
                <w:tcW w:w="1701"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2</w:t>
            </w:r>
          </w:p>
        </w:tc>
        <w:tc>
          <w:tcPr>
            <w:tcW w:w="1559" w:type="dxa"/>
            <w:tcBorders>
              <w:top w:val="single" w:sz="4" w:space="0" w:color="auto"/>
              <w:left w:val="single" w:sz="4" w:space="0" w:color="auto"/>
              <w:bottom w:val="single" w:sz="4" w:space="0" w:color="auto"/>
              <w:right w:val="single" w:sz="4" w:space="0" w:color="auto"/>
            </w:tcBorders>
            <w:vAlign w:val="center"/>
            <w:hideMark/>
            <w:tcPrChange w:id="245" w:author="Yiyan, Samsung" w:date="2021-01-14T22:51: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Change w:id="246" w:author="Yiyan, Samsung" w:date="2021-01-14T22:51: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1</w:t>
            </w:r>
          </w:p>
        </w:tc>
        <w:tc>
          <w:tcPr>
            <w:tcW w:w="1842" w:type="dxa"/>
            <w:tcBorders>
              <w:top w:val="single" w:sz="4" w:space="0" w:color="auto"/>
              <w:left w:val="single" w:sz="4" w:space="0" w:color="auto"/>
              <w:bottom w:val="single" w:sz="4" w:space="0" w:color="auto"/>
              <w:right w:val="single" w:sz="4" w:space="0" w:color="auto"/>
            </w:tcBorders>
            <w:vAlign w:val="center"/>
            <w:hideMark/>
            <w:tcPrChange w:id="247" w:author="Yiyan, Samsung" w:date="2021-01-14T22:51: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1</w:t>
            </w:r>
          </w:p>
        </w:tc>
        <w:tc>
          <w:tcPr>
            <w:tcW w:w="1842" w:type="dxa"/>
            <w:tcBorders>
              <w:top w:val="single" w:sz="4" w:space="0" w:color="auto"/>
              <w:left w:val="single" w:sz="4" w:space="0" w:color="auto"/>
              <w:bottom w:val="single" w:sz="4" w:space="0" w:color="auto"/>
              <w:right w:val="single" w:sz="4" w:space="0" w:color="auto"/>
            </w:tcBorders>
            <w:vAlign w:val="center"/>
            <w:tcPrChange w:id="248" w:author="Yiyan, Samsung" w:date="2021-01-14T22:51: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ins w:id="249" w:author="Yiyan, Samsung" w:date="2021-01-14T22:51:00Z"/>
                <w:rFonts w:cs="Arial"/>
                <w:lang w:eastAsia="ja-JP"/>
              </w:rPr>
            </w:pPr>
            <w:ins w:id="250" w:author="Yiyan, Samsung" w:date="2021-01-14T22:51:00Z">
              <w:r w:rsidRPr="006F4D85">
                <w:rPr>
                  <w:rFonts w:cs="Arial"/>
                  <w:lang w:eastAsia="ja-JP"/>
                </w:rPr>
                <w:t>1</w:t>
              </w:r>
            </w:ins>
          </w:p>
        </w:tc>
      </w:tr>
      <w:tr w:rsidR="00132241" w:rsidRPr="006F4D85" w:rsidTr="00132241">
        <w:trPr>
          <w:trHeight w:val="33"/>
          <w:jc w:val="center"/>
          <w:trPrChange w:id="251" w:author="Yiyan, Samsung" w:date="2021-01-14T22:51:00Z">
            <w:trPr>
              <w:trHeight w:val="33"/>
              <w:jc w:val="center"/>
            </w:trPr>
          </w:trPrChange>
        </w:trPr>
        <w:tc>
          <w:tcPr>
            <w:tcW w:w="2689" w:type="dxa"/>
            <w:tcBorders>
              <w:top w:val="single" w:sz="4" w:space="0" w:color="auto"/>
              <w:left w:val="single" w:sz="4" w:space="0" w:color="auto"/>
              <w:bottom w:val="nil"/>
              <w:right w:val="single" w:sz="4" w:space="0" w:color="auto"/>
            </w:tcBorders>
            <w:tcPrChange w:id="252" w:author="Yiyan, Samsung" w:date="2021-01-14T22:51:00Z">
              <w:tcPr>
                <w:tcW w:w="2689" w:type="dxa"/>
                <w:tcBorders>
                  <w:top w:val="single" w:sz="4" w:space="0" w:color="auto"/>
                  <w:left w:val="single" w:sz="4" w:space="0" w:color="auto"/>
                  <w:bottom w:val="nil"/>
                  <w:right w:val="single" w:sz="4" w:space="0" w:color="auto"/>
                </w:tcBorders>
              </w:tcPr>
            </w:tcPrChange>
          </w:tcPr>
          <w:p w:rsidR="00132241" w:rsidRPr="006F4D85" w:rsidRDefault="00132241" w:rsidP="00132241">
            <w:pPr>
              <w:pStyle w:val="TAL"/>
              <w:rPr>
                <w:rFonts w:cs="Arial"/>
                <w:i/>
                <w:lang w:eastAsia="ja-JP"/>
              </w:rPr>
            </w:pPr>
          </w:p>
        </w:tc>
        <w:tc>
          <w:tcPr>
            <w:tcW w:w="1701" w:type="dxa"/>
            <w:tcBorders>
              <w:top w:val="single" w:sz="4" w:space="0" w:color="auto"/>
              <w:left w:val="single" w:sz="4" w:space="0" w:color="auto"/>
              <w:bottom w:val="nil"/>
              <w:right w:val="single" w:sz="4" w:space="0" w:color="auto"/>
            </w:tcBorders>
            <w:tcPrChange w:id="253" w:author="Yiyan, Samsung" w:date="2021-01-14T22:51:00Z">
              <w:tcPr>
                <w:tcW w:w="1701" w:type="dxa"/>
                <w:tcBorders>
                  <w:top w:val="single" w:sz="4" w:space="0" w:color="auto"/>
                  <w:left w:val="single" w:sz="4" w:space="0" w:color="auto"/>
                  <w:bottom w:val="nil"/>
                  <w:right w:val="single" w:sz="4" w:space="0" w:color="auto"/>
                </w:tcBorders>
              </w:tcPr>
            </w:tcPrChange>
          </w:tcPr>
          <w:p w:rsidR="00132241" w:rsidRPr="006F4D85" w:rsidRDefault="00132241" w:rsidP="00132241">
            <w:pPr>
              <w:pStyle w:val="TAL"/>
              <w:rPr>
                <w:rFonts w:cs="Arial"/>
                <w:lang w:eastAsia="ja-JP"/>
              </w:rPr>
            </w:pPr>
          </w:p>
        </w:tc>
        <w:tc>
          <w:tcPr>
            <w:tcW w:w="1559" w:type="dxa"/>
            <w:tcBorders>
              <w:top w:val="single" w:sz="4" w:space="0" w:color="auto"/>
              <w:left w:val="single" w:sz="4" w:space="0" w:color="auto"/>
              <w:bottom w:val="nil"/>
              <w:right w:val="single" w:sz="4" w:space="0" w:color="auto"/>
            </w:tcBorders>
            <w:hideMark/>
            <w:tcPrChange w:id="254" w:author="Yiyan, Samsung" w:date="2021-01-14T22:51:00Z">
              <w:tcPr>
                <w:tcW w:w="1559" w:type="dxa"/>
                <w:tcBorders>
                  <w:top w:val="single" w:sz="4" w:space="0" w:color="auto"/>
                  <w:left w:val="single" w:sz="4" w:space="0" w:color="auto"/>
                  <w:bottom w:val="nil"/>
                  <w:right w:val="single" w:sz="4" w:space="0" w:color="auto"/>
                </w:tcBorders>
                <w:hideMark/>
              </w:tcPr>
            </w:tcPrChange>
          </w:tcPr>
          <w:p w:rsidR="00132241" w:rsidRPr="006F4D85" w:rsidRDefault="00132241" w:rsidP="00132241">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559" w:type="dxa"/>
            <w:tcBorders>
              <w:top w:val="single" w:sz="4" w:space="0" w:color="auto"/>
              <w:left w:val="single" w:sz="4" w:space="0" w:color="auto"/>
              <w:bottom w:val="nil"/>
              <w:right w:val="single" w:sz="4" w:space="0" w:color="auto"/>
            </w:tcBorders>
            <w:hideMark/>
            <w:tcPrChange w:id="255" w:author="Yiyan, Samsung" w:date="2021-01-14T22:51:00Z">
              <w:tcPr>
                <w:tcW w:w="1559" w:type="dxa"/>
                <w:tcBorders>
                  <w:top w:val="single" w:sz="4" w:space="0" w:color="auto"/>
                  <w:left w:val="single" w:sz="4" w:space="0" w:color="auto"/>
                  <w:bottom w:val="nil"/>
                  <w:right w:val="single" w:sz="4" w:space="0" w:color="auto"/>
                </w:tcBorders>
                <w:hideMark/>
              </w:tcPr>
            </w:tcPrChange>
          </w:tcPr>
          <w:p w:rsidR="00132241" w:rsidRPr="006F4D85" w:rsidRDefault="00132241" w:rsidP="00132241">
            <w:pPr>
              <w:keepNext/>
              <w:keepLines/>
              <w:spacing w:after="0"/>
              <w:rPr>
                <w:rFonts w:ascii="Arial" w:hAnsi="Arial" w:cs="Arial"/>
                <w:sz w:val="18"/>
                <w:lang w:eastAsia="ja-JP"/>
              </w:rPr>
            </w:pPr>
            <w:r w:rsidRPr="006F4D85">
              <w:rPr>
                <w:rFonts w:ascii="Arial" w:hAnsi="Arial" w:cs="Arial"/>
                <w:sz w:val="18"/>
                <w:lang w:eastAsia="ja-JP"/>
              </w:rPr>
              <w:t>6 for resource #0</w:t>
            </w:r>
          </w:p>
        </w:tc>
        <w:tc>
          <w:tcPr>
            <w:tcW w:w="1842" w:type="dxa"/>
            <w:tcBorders>
              <w:top w:val="single" w:sz="4" w:space="0" w:color="auto"/>
              <w:left w:val="single" w:sz="4" w:space="0" w:color="auto"/>
              <w:bottom w:val="single" w:sz="4" w:space="0" w:color="auto"/>
              <w:right w:val="single" w:sz="4" w:space="0" w:color="auto"/>
            </w:tcBorders>
            <w:hideMark/>
            <w:tcPrChange w:id="256" w:author="Yiyan, Samsung" w:date="2021-01-14T22:51:00Z">
              <w:tcPr>
                <w:tcW w:w="1842" w:type="dxa"/>
                <w:tcBorders>
                  <w:top w:val="single" w:sz="4" w:space="0" w:color="auto"/>
                  <w:left w:val="single" w:sz="4" w:space="0" w:color="auto"/>
                  <w:bottom w:val="single" w:sz="4" w:space="0" w:color="auto"/>
                  <w:right w:val="single" w:sz="4" w:space="0" w:color="auto"/>
                </w:tcBorders>
                <w:hideMark/>
              </w:tcPr>
            </w:tcPrChange>
          </w:tcPr>
          <w:p w:rsidR="00132241" w:rsidRPr="006F4D85" w:rsidRDefault="00132241" w:rsidP="00132241">
            <w:pPr>
              <w:pStyle w:val="TAL"/>
              <w:rPr>
                <w:rFonts w:cs="Arial"/>
                <w:lang w:eastAsia="ja-JP"/>
              </w:rPr>
            </w:pPr>
            <w:r w:rsidRPr="006F4D85">
              <w:rPr>
                <w:rFonts w:cs="Arial"/>
                <w:lang w:eastAsia="ja-JP"/>
              </w:rPr>
              <w:t>0 for resource #0</w:t>
            </w:r>
          </w:p>
        </w:tc>
        <w:tc>
          <w:tcPr>
            <w:tcW w:w="1842" w:type="dxa"/>
            <w:tcBorders>
              <w:top w:val="single" w:sz="4" w:space="0" w:color="auto"/>
              <w:left w:val="single" w:sz="4" w:space="0" w:color="auto"/>
              <w:bottom w:val="single" w:sz="4" w:space="0" w:color="auto"/>
              <w:right w:val="single" w:sz="4" w:space="0" w:color="auto"/>
            </w:tcBorders>
            <w:tcPrChange w:id="257" w:author="Yiyan, Samsung" w:date="2021-01-14T22:51: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ins w:id="258" w:author="Yiyan, Samsung" w:date="2021-01-14T22:51:00Z"/>
                <w:rFonts w:cs="Arial"/>
                <w:lang w:eastAsia="ja-JP"/>
              </w:rPr>
            </w:pPr>
            <w:ins w:id="259" w:author="Yiyan, Samsung" w:date="2021-01-14T22:51:00Z">
              <w:r>
                <w:rPr>
                  <w:rFonts w:cs="Arial"/>
                  <w:lang w:eastAsia="ja-JP"/>
                </w:rPr>
                <w:t>0</w:t>
              </w:r>
              <w:r w:rsidRPr="006F4D85">
                <w:rPr>
                  <w:rFonts w:cs="Arial"/>
                  <w:lang w:eastAsia="ja-JP"/>
                </w:rPr>
                <w:t xml:space="preserve"> for resource #0</w:t>
              </w:r>
            </w:ins>
          </w:p>
        </w:tc>
      </w:tr>
      <w:tr w:rsidR="00132241" w:rsidRPr="006F4D85" w:rsidTr="00132241">
        <w:trPr>
          <w:trHeight w:val="31"/>
          <w:jc w:val="center"/>
          <w:trPrChange w:id="260" w:author="Yiyan, Samsung" w:date="2021-01-14T22:51:00Z">
            <w:trPr>
              <w:trHeight w:val="31"/>
              <w:jc w:val="center"/>
            </w:trPr>
          </w:trPrChange>
        </w:trPr>
        <w:tc>
          <w:tcPr>
            <w:tcW w:w="2689" w:type="dxa"/>
            <w:tcBorders>
              <w:top w:val="nil"/>
              <w:left w:val="single" w:sz="4" w:space="0" w:color="auto"/>
              <w:bottom w:val="nil"/>
              <w:right w:val="single" w:sz="4" w:space="0" w:color="auto"/>
            </w:tcBorders>
            <w:vAlign w:val="center"/>
            <w:hideMark/>
            <w:tcPrChange w:id="261" w:author="Yiyan, Samsung" w:date="2021-01-14T22:51:00Z">
              <w:tcPr>
                <w:tcW w:w="2689" w:type="dxa"/>
                <w:tcBorders>
                  <w:top w:val="nil"/>
                  <w:left w:val="single" w:sz="4" w:space="0" w:color="auto"/>
                  <w:bottom w:val="nil"/>
                  <w:right w:val="single" w:sz="4" w:space="0" w:color="auto"/>
                </w:tcBorders>
                <w:vAlign w:val="center"/>
                <w:hideMark/>
              </w:tcPr>
            </w:tcPrChange>
          </w:tcPr>
          <w:p w:rsidR="00132241" w:rsidRPr="006F4D85" w:rsidRDefault="00132241" w:rsidP="00132241">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Change w:id="262" w:author="Yiyan, Samsung" w:date="2021-01-14T22:51:00Z">
              <w:tcPr>
                <w:tcW w:w="1701" w:type="dxa"/>
                <w:tcBorders>
                  <w:top w:val="nil"/>
                  <w:left w:val="single" w:sz="4" w:space="0" w:color="auto"/>
                  <w:bottom w:val="nil"/>
                  <w:right w:val="single" w:sz="4" w:space="0" w:color="auto"/>
                </w:tcBorders>
                <w:vAlign w:val="center"/>
                <w:hideMark/>
              </w:tcPr>
            </w:tcPrChange>
          </w:tcPr>
          <w:p w:rsidR="00132241" w:rsidRPr="006F4D85" w:rsidRDefault="00132241" w:rsidP="00132241">
            <w:pPr>
              <w:spacing w:after="0"/>
              <w:rPr>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Change w:id="263" w:author="Yiyan, Samsung" w:date="2021-01-14T22:51:00Z">
              <w:tcPr>
                <w:tcW w:w="1559" w:type="dxa"/>
                <w:tcBorders>
                  <w:top w:val="nil"/>
                  <w:left w:val="single" w:sz="4" w:space="0" w:color="auto"/>
                  <w:bottom w:val="nil"/>
                  <w:right w:val="single" w:sz="4" w:space="0" w:color="auto"/>
                </w:tcBorders>
                <w:vAlign w:val="center"/>
                <w:hideMark/>
              </w:tcPr>
            </w:tcPrChange>
          </w:tcPr>
          <w:p w:rsidR="00132241" w:rsidRPr="006F4D85" w:rsidRDefault="00132241" w:rsidP="00132241">
            <w:pPr>
              <w:spacing w:after="0"/>
              <w:rPr>
                <w:rFonts w:ascii="Arial" w:hAnsi="Arial" w:cs="Arial"/>
                <w:sz w:val="18"/>
                <w:lang w:val="en-US" w:eastAsia="ja-JP"/>
              </w:rPr>
            </w:pPr>
          </w:p>
        </w:tc>
        <w:tc>
          <w:tcPr>
            <w:tcW w:w="1559" w:type="dxa"/>
            <w:tcBorders>
              <w:top w:val="nil"/>
              <w:left w:val="single" w:sz="4" w:space="0" w:color="auto"/>
              <w:bottom w:val="nil"/>
              <w:right w:val="single" w:sz="4" w:space="0" w:color="auto"/>
            </w:tcBorders>
            <w:vAlign w:val="center"/>
            <w:hideMark/>
            <w:tcPrChange w:id="264" w:author="Yiyan, Samsung" w:date="2021-01-14T22:51:00Z">
              <w:tcPr>
                <w:tcW w:w="1559" w:type="dxa"/>
                <w:tcBorders>
                  <w:top w:val="nil"/>
                  <w:left w:val="single" w:sz="4" w:space="0" w:color="auto"/>
                  <w:bottom w:val="nil"/>
                  <w:right w:val="single" w:sz="4" w:space="0" w:color="auto"/>
                </w:tcBorders>
                <w:vAlign w:val="center"/>
                <w:hideMark/>
              </w:tcPr>
            </w:tcPrChange>
          </w:tcPr>
          <w:p w:rsidR="00132241" w:rsidRPr="006F4D85" w:rsidRDefault="00132241" w:rsidP="00132241">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Change w:id="265" w:author="Yiyan, Samsung" w:date="2021-01-14T22:51: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1 for resource #1</w:t>
            </w:r>
          </w:p>
        </w:tc>
        <w:tc>
          <w:tcPr>
            <w:tcW w:w="1842" w:type="dxa"/>
            <w:tcBorders>
              <w:top w:val="single" w:sz="4" w:space="0" w:color="auto"/>
              <w:left w:val="single" w:sz="4" w:space="0" w:color="auto"/>
              <w:bottom w:val="single" w:sz="4" w:space="0" w:color="auto"/>
              <w:right w:val="single" w:sz="4" w:space="0" w:color="auto"/>
            </w:tcBorders>
            <w:vAlign w:val="center"/>
            <w:tcPrChange w:id="266" w:author="Yiyan, Samsung" w:date="2021-01-14T22:51: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ins w:id="267" w:author="Yiyan, Samsung" w:date="2021-01-14T22:51:00Z"/>
                <w:rFonts w:cs="Arial"/>
                <w:lang w:eastAsia="ja-JP"/>
              </w:rPr>
            </w:pPr>
          </w:p>
        </w:tc>
      </w:tr>
      <w:tr w:rsidR="00132241" w:rsidRPr="006F4D85" w:rsidTr="00132241">
        <w:trPr>
          <w:trHeight w:val="31"/>
          <w:jc w:val="center"/>
          <w:trPrChange w:id="268" w:author="Yiyan, Samsung" w:date="2021-01-14T22:51:00Z">
            <w:trPr>
              <w:trHeight w:val="31"/>
              <w:jc w:val="center"/>
            </w:trPr>
          </w:trPrChange>
        </w:trPr>
        <w:tc>
          <w:tcPr>
            <w:tcW w:w="2689" w:type="dxa"/>
            <w:tcBorders>
              <w:top w:val="nil"/>
              <w:left w:val="single" w:sz="4" w:space="0" w:color="auto"/>
              <w:bottom w:val="nil"/>
              <w:right w:val="single" w:sz="4" w:space="0" w:color="auto"/>
            </w:tcBorders>
            <w:vAlign w:val="center"/>
            <w:hideMark/>
            <w:tcPrChange w:id="269" w:author="Yiyan, Samsung" w:date="2021-01-14T22:51:00Z">
              <w:tcPr>
                <w:tcW w:w="2689" w:type="dxa"/>
                <w:tcBorders>
                  <w:top w:val="nil"/>
                  <w:left w:val="single" w:sz="4" w:space="0" w:color="auto"/>
                  <w:bottom w:val="nil"/>
                  <w:right w:val="single" w:sz="4" w:space="0" w:color="auto"/>
                </w:tcBorders>
                <w:vAlign w:val="center"/>
                <w:hideMark/>
              </w:tcPr>
            </w:tcPrChange>
          </w:tcPr>
          <w:p w:rsidR="00132241" w:rsidRPr="006F4D85" w:rsidRDefault="00132241" w:rsidP="00132241">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Change w:id="270" w:author="Yiyan, Samsung" w:date="2021-01-14T22:51:00Z">
              <w:tcPr>
                <w:tcW w:w="1701" w:type="dxa"/>
                <w:tcBorders>
                  <w:top w:val="nil"/>
                  <w:left w:val="single" w:sz="4" w:space="0" w:color="auto"/>
                  <w:bottom w:val="nil"/>
                  <w:right w:val="single" w:sz="4" w:space="0" w:color="auto"/>
                </w:tcBorders>
                <w:vAlign w:val="center"/>
                <w:hideMark/>
              </w:tcPr>
            </w:tcPrChange>
          </w:tcPr>
          <w:p w:rsidR="00132241" w:rsidRPr="006F4D85" w:rsidRDefault="00132241" w:rsidP="00132241">
            <w:pPr>
              <w:spacing w:after="0"/>
              <w:rPr>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Change w:id="271" w:author="Yiyan, Samsung" w:date="2021-01-14T22:51:00Z">
              <w:tcPr>
                <w:tcW w:w="1559" w:type="dxa"/>
                <w:tcBorders>
                  <w:top w:val="nil"/>
                  <w:left w:val="single" w:sz="4" w:space="0" w:color="auto"/>
                  <w:bottom w:val="nil"/>
                  <w:right w:val="single" w:sz="4" w:space="0" w:color="auto"/>
                </w:tcBorders>
                <w:vAlign w:val="center"/>
                <w:hideMark/>
              </w:tcPr>
            </w:tcPrChange>
          </w:tcPr>
          <w:p w:rsidR="00132241" w:rsidRPr="006F4D85" w:rsidRDefault="00132241" w:rsidP="00132241">
            <w:pPr>
              <w:spacing w:after="0"/>
              <w:rPr>
                <w:rFonts w:ascii="Arial" w:hAnsi="Arial" w:cs="Arial"/>
                <w:sz w:val="18"/>
                <w:lang w:val="en-US" w:eastAsia="ja-JP"/>
              </w:rPr>
            </w:pPr>
          </w:p>
        </w:tc>
        <w:tc>
          <w:tcPr>
            <w:tcW w:w="1559" w:type="dxa"/>
            <w:tcBorders>
              <w:top w:val="nil"/>
              <w:left w:val="single" w:sz="4" w:space="0" w:color="auto"/>
              <w:bottom w:val="nil"/>
              <w:right w:val="single" w:sz="4" w:space="0" w:color="auto"/>
            </w:tcBorders>
            <w:vAlign w:val="center"/>
            <w:hideMark/>
            <w:tcPrChange w:id="272" w:author="Yiyan, Samsung" w:date="2021-01-14T22:51:00Z">
              <w:tcPr>
                <w:tcW w:w="1559" w:type="dxa"/>
                <w:tcBorders>
                  <w:top w:val="nil"/>
                  <w:left w:val="single" w:sz="4" w:space="0" w:color="auto"/>
                  <w:bottom w:val="nil"/>
                  <w:right w:val="single" w:sz="4" w:space="0" w:color="auto"/>
                </w:tcBorders>
                <w:vAlign w:val="center"/>
                <w:hideMark/>
              </w:tcPr>
            </w:tcPrChange>
          </w:tcPr>
          <w:p w:rsidR="00132241" w:rsidRPr="006F4D85" w:rsidRDefault="00132241" w:rsidP="00132241">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Change w:id="273" w:author="Yiyan, Samsung" w:date="2021-01-14T22:51: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2 for resource #2</w:t>
            </w:r>
          </w:p>
        </w:tc>
        <w:tc>
          <w:tcPr>
            <w:tcW w:w="1842" w:type="dxa"/>
            <w:tcBorders>
              <w:top w:val="single" w:sz="4" w:space="0" w:color="auto"/>
              <w:left w:val="single" w:sz="4" w:space="0" w:color="auto"/>
              <w:bottom w:val="single" w:sz="4" w:space="0" w:color="auto"/>
              <w:right w:val="single" w:sz="4" w:space="0" w:color="auto"/>
            </w:tcBorders>
            <w:vAlign w:val="center"/>
            <w:tcPrChange w:id="274" w:author="Yiyan, Samsung" w:date="2021-01-14T22:51: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ins w:id="275" w:author="Yiyan, Samsung" w:date="2021-01-14T22:51:00Z"/>
                <w:rFonts w:cs="Arial"/>
                <w:lang w:eastAsia="ja-JP"/>
              </w:rPr>
            </w:pPr>
          </w:p>
        </w:tc>
      </w:tr>
      <w:tr w:rsidR="00132241" w:rsidRPr="006F4D85" w:rsidTr="00132241">
        <w:trPr>
          <w:trHeight w:val="31"/>
          <w:jc w:val="center"/>
          <w:trPrChange w:id="276" w:author="Yiyan, Samsung" w:date="2021-01-14T22:51:00Z">
            <w:trPr>
              <w:trHeight w:val="31"/>
              <w:jc w:val="center"/>
            </w:trPr>
          </w:trPrChange>
        </w:trPr>
        <w:tc>
          <w:tcPr>
            <w:tcW w:w="2689" w:type="dxa"/>
            <w:tcBorders>
              <w:top w:val="nil"/>
              <w:left w:val="single" w:sz="4" w:space="0" w:color="auto"/>
              <w:bottom w:val="nil"/>
              <w:right w:val="single" w:sz="4" w:space="0" w:color="auto"/>
            </w:tcBorders>
            <w:vAlign w:val="center"/>
            <w:hideMark/>
            <w:tcPrChange w:id="277" w:author="Yiyan, Samsung" w:date="2021-01-14T22:51:00Z">
              <w:tcPr>
                <w:tcW w:w="2689" w:type="dxa"/>
                <w:tcBorders>
                  <w:top w:val="nil"/>
                  <w:left w:val="single" w:sz="4" w:space="0" w:color="auto"/>
                  <w:bottom w:val="nil"/>
                  <w:right w:val="single" w:sz="4" w:space="0" w:color="auto"/>
                </w:tcBorders>
                <w:vAlign w:val="center"/>
                <w:hideMark/>
              </w:tcPr>
            </w:tcPrChange>
          </w:tcPr>
          <w:p w:rsidR="00132241" w:rsidRPr="006F4D85" w:rsidRDefault="00132241" w:rsidP="00132241">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Change w:id="278" w:author="Yiyan, Samsung" w:date="2021-01-14T22:51:00Z">
              <w:tcPr>
                <w:tcW w:w="1701" w:type="dxa"/>
                <w:tcBorders>
                  <w:top w:val="nil"/>
                  <w:left w:val="single" w:sz="4" w:space="0" w:color="auto"/>
                  <w:bottom w:val="nil"/>
                  <w:right w:val="single" w:sz="4" w:space="0" w:color="auto"/>
                </w:tcBorders>
                <w:vAlign w:val="center"/>
                <w:hideMark/>
              </w:tcPr>
            </w:tcPrChange>
          </w:tcPr>
          <w:p w:rsidR="00132241" w:rsidRPr="006F4D85" w:rsidRDefault="00132241" w:rsidP="00132241">
            <w:pPr>
              <w:spacing w:after="0"/>
              <w:rPr>
                <w:rFonts w:ascii="Arial"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Change w:id="279" w:author="Yiyan, Samsung" w:date="2021-01-14T22:51:00Z">
              <w:tcPr>
                <w:tcW w:w="1559" w:type="dxa"/>
                <w:tcBorders>
                  <w:top w:val="nil"/>
                  <w:left w:val="single" w:sz="4" w:space="0" w:color="auto"/>
                  <w:bottom w:val="single" w:sz="4" w:space="0" w:color="auto"/>
                  <w:right w:val="single" w:sz="4" w:space="0" w:color="auto"/>
                </w:tcBorders>
                <w:vAlign w:val="center"/>
                <w:hideMark/>
              </w:tcPr>
            </w:tcPrChange>
          </w:tcPr>
          <w:p w:rsidR="00132241" w:rsidRPr="006F4D85" w:rsidRDefault="00132241" w:rsidP="00132241">
            <w:pPr>
              <w:spacing w:after="0"/>
              <w:rPr>
                <w:rFonts w:ascii="Arial" w:hAnsi="Arial" w:cs="Arial"/>
                <w:sz w:val="18"/>
                <w:lang w:val="en-US" w:eastAsia="ja-JP"/>
              </w:rPr>
            </w:pPr>
          </w:p>
        </w:tc>
        <w:tc>
          <w:tcPr>
            <w:tcW w:w="1559" w:type="dxa"/>
            <w:tcBorders>
              <w:top w:val="nil"/>
              <w:left w:val="single" w:sz="4" w:space="0" w:color="auto"/>
              <w:bottom w:val="single" w:sz="4" w:space="0" w:color="auto"/>
              <w:right w:val="single" w:sz="4" w:space="0" w:color="auto"/>
            </w:tcBorders>
            <w:vAlign w:val="center"/>
            <w:hideMark/>
            <w:tcPrChange w:id="280" w:author="Yiyan, Samsung" w:date="2021-01-14T22:51:00Z">
              <w:tcPr>
                <w:tcW w:w="1559" w:type="dxa"/>
                <w:tcBorders>
                  <w:top w:val="nil"/>
                  <w:left w:val="single" w:sz="4" w:space="0" w:color="auto"/>
                  <w:bottom w:val="single" w:sz="4" w:space="0" w:color="auto"/>
                  <w:right w:val="single" w:sz="4" w:space="0" w:color="auto"/>
                </w:tcBorders>
                <w:vAlign w:val="center"/>
                <w:hideMark/>
              </w:tcPr>
            </w:tcPrChange>
          </w:tcPr>
          <w:p w:rsidR="00132241" w:rsidRPr="006F4D85" w:rsidRDefault="00132241" w:rsidP="00132241">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Change w:id="281" w:author="Yiyan, Samsung" w:date="2021-01-14T22:51: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3 for resource #3</w:t>
            </w:r>
          </w:p>
        </w:tc>
        <w:tc>
          <w:tcPr>
            <w:tcW w:w="1842" w:type="dxa"/>
            <w:tcBorders>
              <w:top w:val="single" w:sz="4" w:space="0" w:color="auto"/>
              <w:left w:val="single" w:sz="4" w:space="0" w:color="auto"/>
              <w:bottom w:val="single" w:sz="4" w:space="0" w:color="auto"/>
              <w:right w:val="single" w:sz="4" w:space="0" w:color="auto"/>
            </w:tcBorders>
            <w:vAlign w:val="center"/>
            <w:tcPrChange w:id="282" w:author="Yiyan, Samsung" w:date="2021-01-14T22:51: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ins w:id="283" w:author="Yiyan, Samsung" w:date="2021-01-14T22:51:00Z"/>
                <w:rFonts w:cs="Arial"/>
                <w:lang w:eastAsia="ja-JP"/>
              </w:rPr>
            </w:pPr>
          </w:p>
        </w:tc>
      </w:tr>
      <w:tr w:rsidR="00132241" w:rsidRPr="006F4D85" w:rsidTr="00132241">
        <w:trPr>
          <w:trHeight w:val="33"/>
          <w:jc w:val="center"/>
          <w:trPrChange w:id="284" w:author="Yiyan, Samsung" w:date="2021-01-14T22:51:00Z">
            <w:trPr>
              <w:trHeight w:val="33"/>
              <w:jc w:val="center"/>
            </w:trPr>
          </w:trPrChange>
        </w:trPr>
        <w:tc>
          <w:tcPr>
            <w:tcW w:w="2689" w:type="dxa"/>
            <w:tcBorders>
              <w:top w:val="nil"/>
              <w:left w:val="single" w:sz="4" w:space="0" w:color="auto"/>
              <w:bottom w:val="nil"/>
              <w:right w:val="single" w:sz="4" w:space="0" w:color="auto"/>
            </w:tcBorders>
            <w:hideMark/>
            <w:tcPrChange w:id="285" w:author="Yiyan, Samsung" w:date="2021-01-14T22:51:00Z">
              <w:tcPr>
                <w:tcW w:w="2689" w:type="dxa"/>
                <w:tcBorders>
                  <w:top w:val="nil"/>
                  <w:left w:val="single" w:sz="4" w:space="0" w:color="auto"/>
                  <w:bottom w:val="nil"/>
                  <w:right w:val="single" w:sz="4" w:space="0" w:color="auto"/>
                </w:tcBorders>
                <w:hideMark/>
              </w:tcPr>
            </w:tcPrChange>
          </w:tcPr>
          <w:p w:rsidR="00132241" w:rsidRPr="006F4D85" w:rsidRDefault="00132241" w:rsidP="00132241">
            <w:pPr>
              <w:pStyle w:val="TAL"/>
              <w:rPr>
                <w:rFonts w:cs="Arial"/>
                <w:i/>
                <w:lang w:eastAsia="ja-JP"/>
              </w:rPr>
            </w:pPr>
            <w:proofErr w:type="spellStart"/>
            <w:r w:rsidRPr="006F4D85">
              <w:t>firstOFDMSymbolInTimeDomain</w:t>
            </w:r>
            <w:proofErr w:type="spellEnd"/>
          </w:p>
        </w:tc>
        <w:tc>
          <w:tcPr>
            <w:tcW w:w="1701" w:type="dxa"/>
            <w:tcBorders>
              <w:top w:val="nil"/>
              <w:left w:val="single" w:sz="4" w:space="0" w:color="auto"/>
              <w:bottom w:val="nil"/>
              <w:right w:val="single" w:sz="4" w:space="0" w:color="auto"/>
            </w:tcBorders>
            <w:hideMark/>
            <w:tcPrChange w:id="286" w:author="Yiyan, Samsung" w:date="2021-01-14T22:51:00Z">
              <w:tcPr>
                <w:tcW w:w="1701" w:type="dxa"/>
                <w:tcBorders>
                  <w:top w:val="nil"/>
                  <w:left w:val="single" w:sz="4" w:space="0" w:color="auto"/>
                  <w:bottom w:val="nil"/>
                  <w:right w:val="single" w:sz="4" w:space="0" w:color="auto"/>
                </w:tcBorders>
                <w:hideMark/>
              </w:tcPr>
            </w:tcPrChange>
          </w:tcPr>
          <w:p w:rsidR="00132241" w:rsidRPr="006F4D85" w:rsidRDefault="00132241" w:rsidP="00132241">
            <w:pPr>
              <w:pStyle w:val="TAL"/>
              <w:rPr>
                <w:rFonts w:cs="Arial"/>
                <w:lang w:eastAsia="ja-JP"/>
              </w:rPr>
            </w:pPr>
            <w:r w:rsidRPr="006F4D85">
              <w:rPr>
                <w:rFonts w:cs="Arial"/>
                <w:lang w:eastAsia="ja-JP"/>
              </w:rPr>
              <w:t>5 for resource #0</w:t>
            </w:r>
          </w:p>
        </w:tc>
        <w:tc>
          <w:tcPr>
            <w:tcW w:w="1559" w:type="dxa"/>
            <w:tcBorders>
              <w:top w:val="single" w:sz="4" w:space="0" w:color="auto"/>
              <w:left w:val="single" w:sz="4" w:space="0" w:color="auto"/>
              <w:bottom w:val="nil"/>
              <w:right w:val="single" w:sz="4" w:space="0" w:color="auto"/>
            </w:tcBorders>
            <w:vAlign w:val="center"/>
            <w:hideMark/>
            <w:tcPrChange w:id="287" w:author="Yiyan, Samsung" w:date="2021-01-14T22:51:00Z">
              <w:tcPr>
                <w:tcW w:w="1559" w:type="dxa"/>
                <w:tcBorders>
                  <w:top w:val="single" w:sz="4" w:space="0" w:color="auto"/>
                  <w:left w:val="single" w:sz="4" w:space="0" w:color="auto"/>
                  <w:bottom w:val="nil"/>
                  <w:right w:val="single" w:sz="4" w:space="0" w:color="auto"/>
                </w:tcBorders>
                <w:vAlign w:val="center"/>
                <w:hideMark/>
              </w:tcPr>
            </w:tcPrChange>
          </w:tcPr>
          <w:p w:rsidR="00132241" w:rsidRPr="006F4D85" w:rsidRDefault="00132241" w:rsidP="00132241">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559" w:type="dxa"/>
            <w:tcBorders>
              <w:top w:val="single" w:sz="4" w:space="0" w:color="auto"/>
              <w:left w:val="single" w:sz="4" w:space="0" w:color="auto"/>
              <w:bottom w:val="nil"/>
              <w:right w:val="single" w:sz="4" w:space="0" w:color="auto"/>
            </w:tcBorders>
            <w:vAlign w:val="center"/>
            <w:hideMark/>
            <w:tcPrChange w:id="288" w:author="Yiyan, Samsung" w:date="2021-01-14T22:51:00Z">
              <w:tcPr>
                <w:tcW w:w="1559" w:type="dxa"/>
                <w:tcBorders>
                  <w:top w:val="single" w:sz="4" w:space="0" w:color="auto"/>
                  <w:left w:val="single" w:sz="4" w:space="0" w:color="auto"/>
                  <w:bottom w:val="nil"/>
                  <w:right w:val="single" w:sz="4" w:space="0" w:color="auto"/>
                </w:tcBorders>
                <w:vAlign w:val="center"/>
                <w:hideMark/>
              </w:tcPr>
            </w:tcPrChange>
          </w:tcPr>
          <w:p w:rsidR="00132241" w:rsidRPr="006F4D85" w:rsidRDefault="00132241" w:rsidP="00132241">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842" w:type="dxa"/>
            <w:tcBorders>
              <w:top w:val="single" w:sz="4" w:space="0" w:color="auto"/>
              <w:left w:val="single" w:sz="4" w:space="0" w:color="auto"/>
              <w:bottom w:val="single" w:sz="4" w:space="0" w:color="auto"/>
              <w:right w:val="single" w:sz="4" w:space="0" w:color="auto"/>
            </w:tcBorders>
            <w:hideMark/>
            <w:tcPrChange w:id="289" w:author="Yiyan, Samsung" w:date="2021-01-14T22:51:00Z">
              <w:tcPr>
                <w:tcW w:w="1842" w:type="dxa"/>
                <w:tcBorders>
                  <w:top w:val="single" w:sz="4" w:space="0" w:color="auto"/>
                  <w:left w:val="single" w:sz="4" w:space="0" w:color="auto"/>
                  <w:bottom w:val="single" w:sz="4" w:space="0" w:color="auto"/>
                  <w:right w:val="single" w:sz="4" w:space="0" w:color="auto"/>
                </w:tcBorders>
                <w:hideMark/>
              </w:tcPr>
            </w:tcPrChange>
          </w:tcPr>
          <w:p w:rsidR="00132241" w:rsidRPr="006F4D85" w:rsidRDefault="00132241" w:rsidP="00132241">
            <w:pPr>
              <w:pStyle w:val="TAL"/>
              <w:rPr>
                <w:rFonts w:cs="Arial"/>
                <w:lang w:eastAsia="ja-JP"/>
              </w:rPr>
            </w:pPr>
            <w:r w:rsidRPr="006F4D85">
              <w:rPr>
                <w:rFonts w:cs="Arial"/>
                <w:lang w:eastAsia="ja-JP"/>
              </w:rPr>
              <w:t>4 for resource #4</w:t>
            </w:r>
          </w:p>
        </w:tc>
        <w:tc>
          <w:tcPr>
            <w:tcW w:w="1842" w:type="dxa"/>
            <w:tcBorders>
              <w:top w:val="single" w:sz="4" w:space="0" w:color="auto"/>
              <w:left w:val="single" w:sz="4" w:space="0" w:color="auto"/>
              <w:bottom w:val="single" w:sz="4" w:space="0" w:color="auto"/>
              <w:right w:val="single" w:sz="4" w:space="0" w:color="auto"/>
            </w:tcBorders>
            <w:vAlign w:val="center"/>
            <w:tcPrChange w:id="290" w:author="Yiyan, Samsung" w:date="2021-01-14T22:51: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ins w:id="291" w:author="Yiyan, Samsung" w:date="2021-01-14T22:51:00Z"/>
                <w:rFonts w:cs="Arial"/>
                <w:lang w:eastAsia="ja-JP"/>
              </w:rPr>
            </w:pPr>
            <w:ins w:id="292" w:author="Yiyan, Samsung" w:date="2021-01-14T22:51:00Z">
              <w:r>
                <w:rPr>
                  <w:rFonts w:cs="Arial"/>
                  <w:lang w:eastAsia="ja-JP"/>
                </w:rPr>
                <w:t>4</w:t>
              </w:r>
              <w:r w:rsidRPr="006F4D85">
                <w:rPr>
                  <w:rFonts w:cs="Arial"/>
                  <w:lang w:eastAsia="ja-JP"/>
                </w:rPr>
                <w:t xml:space="preserve"> for resource #1</w:t>
              </w:r>
            </w:ins>
          </w:p>
        </w:tc>
      </w:tr>
      <w:tr w:rsidR="00132241" w:rsidRPr="006F4D85" w:rsidTr="00132241">
        <w:trPr>
          <w:trHeight w:val="31"/>
          <w:jc w:val="center"/>
          <w:trPrChange w:id="293" w:author="Yiyan, Samsung" w:date="2021-01-14T22:51:00Z">
            <w:trPr>
              <w:trHeight w:val="31"/>
              <w:jc w:val="center"/>
            </w:trPr>
          </w:trPrChange>
        </w:trPr>
        <w:tc>
          <w:tcPr>
            <w:tcW w:w="2689" w:type="dxa"/>
            <w:tcBorders>
              <w:top w:val="nil"/>
              <w:left w:val="single" w:sz="4" w:space="0" w:color="auto"/>
              <w:bottom w:val="nil"/>
              <w:right w:val="single" w:sz="4" w:space="0" w:color="auto"/>
            </w:tcBorders>
            <w:vAlign w:val="center"/>
            <w:hideMark/>
            <w:tcPrChange w:id="294" w:author="Yiyan, Samsung" w:date="2021-01-14T22:51:00Z">
              <w:tcPr>
                <w:tcW w:w="2689" w:type="dxa"/>
                <w:tcBorders>
                  <w:top w:val="nil"/>
                  <w:left w:val="single" w:sz="4" w:space="0" w:color="auto"/>
                  <w:bottom w:val="nil"/>
                  <w:right w:val="single" w:sz="4" w:space="0" w:color="auto"/>
                </w:tcBorders>
                <w:vAlign w:val="center"/>
                <w:hideMark/>
              </w:tcPr>
            </w:tcPrChange>
          </w:tcPr>
          <w:p w:rsidR="00132241" w:rsidRPr="006F4D85" w:rsidRDefault="00132241" w:rsidP="00132241">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Change w:id="295" w:author="Yiyan, Samsung" w:date="2021-01-14T22:51:00Z">
              <w:tcPr>
                <w:tcW w:w="1701" w:type="dxa"/>
                <w:tcBorders>
                  <w:top w:val="nil"/>
                  <w:left w:val="single" w:sz="4" w:space="0" w:color="auto"/>
                  <w:bottom w:val="nil"/>
                  <w:right w:val="single" w:sz="4" w:space="0" w:color="auto"/>
                </w:tcBorders>
                <w:vAlign w:val="center"/>
                <w:hideMark/>
              </w:tcPr>
            </w:tcPrChange>
          </w:tcPr>
          <w:p w:rsidR="00132241" w:rsidRPr="006F4D85" w:rsidRDefault="00132241" w:rsidP="00132241">
            <w:pPr>
              <w:spacing w:after="0"/>
              <w:rPr>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Change w:id="296" w:author="Yiyan, Samsung" w:date="2021-01-14T22:51:00Z">
              <w:tcPr>
                <w:tcW w:w="1559" w:type="dxa"/>
                <w:tcBorders>
                  <w:top w:val="nil"/>
                  <w:left w:val="single" w:sz="4" w:space="0" w:color="auto"/>
                  <w:bottom w:val="nil"/>
                  <w:right w:val="single" w:sz="4" w:space="0" w:color="auto"/>
                </w:tcBorders>
                <w:vAlign w:val="center"/>
                <w:hideMark/>
              </w:tcPr>
            </w:tcPrChange>
          </w:tcPr>
          <w:p w:rsidR="00132241" w:rsidRPr="006F4D85" w:rsidRDefault="00132241" w:rsidP="00132241">
            <w:pPr>
              <w:spacing w:after="0"/>
              <w:rPr>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Change w:id="297" w:author="Yiyan, Samsung" w:date="2021-01-14T22:51:00Z">
              <w:tcPr>
                <w:tcW w:w="1559" w:type="dxa"/>
                <w:tcBorders>
                  <w:top w:val="nil"/>
                  <w:left w:val="single" w:sz="4" w:space="0" w:color="auto"/>
                  <w:bottom w:val="nil"/>
                  <w:right w:val="single" w:sz="4" w:space="0" w:color="auto"/>
                </w:tcBorders>
                <w:vAlign w:val="center"/>
                <w:hideMark/>
              </w:tcPr>
            </w:tcPrChange>
          </w:tcPr>
          <w:p w:rsidR="00132241" w:rsidRPr="006F4D85" w:rsidRDefault="00132241" w:rsidP="00132241">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Change w:id="298" w:author="Yiyan, Samsung" w:date="2021-01-14T22:51: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5 for resource #5</w:t>
            </w:r>
          </w:p>
        </w:tc>
        <w:tc>
          <w:tcPr>
            <w:tcW w:w="1842" w:type="dxa"/>
            <w:tcBorders>
              <w:top w:val="single" w:sz="4" w:space="0" w:color="auto"/>
              <w:left w:val="single" w:sz="4" w:space="0" w:color="auto"/>
              <w:bottom w:val="single" w:sz="4" w:space="0" w:color="auto"/>
              <w:right w:val="single" w:sz="4" w:space="0" w:color="auto"/>
            </w:tcBorders>
            <w:vAlign w:val="center"/>
            <w:tcPrChange w:id="299" w:author="Yiyan, Samsung" w:date="2021-01-14T22:51: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ins w:id="300" w:author="Yiyan, Samsung" w:date="2021-01-14T22:51:00Z"/>
                <w:rFonts w:cs="Arial"/>
                <w:lang w:eastAsia="ja-JP"/>
              </w:rPr>
            </w:pPr>
          </w:p>
        </w:tc>
      </w:tr>
      <w:tr w:rsidR="00132241" w:rsidRPr="006F4D85" w:rsidTr="00132241">
        <w:trPr>
          <w:trHeight w:val="31"/>
          <w:jc w:val="center"/>
          <w:trPrChange w:id="301" w:author="Yiyan, Samsung" w:date="2021-01-14T22:51:00Z">
            <w:trPr>
              <w:trHeight w:val="31"/>
              <w:jc w:val="center"/>
            </w:trPr>
          </w:trPrChange>
        </w:trPr>
        <w:tc>
          <w:tcPr>
            <w:tcW w:w="2689" w:type="dxa"/>
            <w:tcBorders>
              <w:top w:val="nil"/>
              <w:left w:val="single" w:sz="4" w:space="0" w:color="auto"/>
              <w:bottom w:val="nil"/>
              <w:right w:val="single" w:sz="4" w:space="0" w:color="auto"/>
            </w:tcBorders>
            <w:vAlign w:val="center"/>
            <w:hideMark/>
            <w:tcPrChange w:id="302" w:author="Yiyan, Samsung" w:date="2021-01-14T22:51:00Z">
              <w:tcPr>
                <w:tcW w:w="2689" w:type="dxa"/>
                <w:tcBorders>
                  <w:top w:val="nil"/>
                  <w:left w:val="single" w:sz="4" w:space="0" w:color="auto"/>
                  <w:bottom w:val="nil"/>
                  <w:right w:val="single" w:sz="4" w:space="0" w:color="auto"/>
                </w:tcBorders>
                <w:vAlign w:val="center"/>
                <w:hideMark/>
              </w:tcPr>
            </w:tcPrChange>
          </w:tcPr>
          <w:p w:rsidR="00132241" w:rsidRPr="006F4D85" w:rsidRDefault="00132241" w:rsidP="00132241">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Change w:id="303" w:author="Yiyan, Samsung" w:date="2021-01-14T22:51:00Z">
              <w:tcPr>
                <w:tcW w:w="1701" w:type="dxa"/>
                <w:tcBorders>
                  <w:top w:val="nil"/>
                  <w:left w:val="single" w:sz="4" w:space="0" w:color="auto"/>
                  <w:bottom w:val="nil"/>
                  <w:right w:val="single" w:sz="4" w:space="0" w:color="auto"/>
                </w:tcBorders>
                <w:vAlign w:val="center"/>
                <w:hideMark/>
              </w:tcPr>
            </w:tcPrChange>
          </w:tcPr>
          <w:p w:rsidR="00132241" w:rsidRPr="006F4D85" w:rsidRDefault="00132241" w:rsidP="00132241">
            <w:pPr>
              <w:spacing w:after="0"/>
              <w:rPr>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Change w:id="304" w:author="Yiyan, Samsung" w:date="2021-01-14T22:51:00Z">
              <w:tcPr>
                <w:tcW w:w="1559" w:type="dxa"/>
                <w:tcBorders>
                  <w:top w:val="nil"/>
                  <w:left w:val="single" w:sz="4" w:space="0" w:color="auto"/>
                  <w:bottom w:val="nil"/>
                  <w:right w:val="single" w:sz="4" w:space="0" w:color="auto"/>
                </w:tcBorders>
                <w:vAlign w:val="center"/>
                <w:hideMark/>
              </w:tcPr>
            </w:tcPrChange>
          </w:tcPr>
          <w:p w:rsidR="00132241" w:rsidRPr="006F4D85" w:rsidRDefault="00132241" w:rsidP="00132241">
            <w:pPr>
              <w:spacing w:after="0"/>
              <w:rPr>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Change w:id="305" w:author="Yiyan, Samsung" w:date="2021-01-14T22:51:00Z">
              <w:tcPr>
                <w:tcW w:w="1559" w:type="dxa"/>
                <w:tcBorders>
                  <w:top w:val="nil"/>
                  <w:left w:val="single" w:sz="4" w:space="0" w:color="auto"/>
                  <w:bottom w:val="nil"/>
                  <w:right w:val="single" w:sz="4" w:space="0" w:color="auto"/>
                </w:tcBorders>
                <w:vAlign w:val="center"/>
                <w:hideMark/>
              </w:tcPr>
            </w:tcPrChange>
          </w:tcPr>
          <w:p w:rsidR="00132241" w:rsidRPr="006F4D85" w:rsidRDefault="00132241" w:rsidP="00132241">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Change w:id="306" w:author="Yiyan, Samsung" w:date="2021-01-14T22:51: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6 for resource #6</w:t>
            </w:r>
          </w:p>
        </w:tc>
        <w:tc>
          <w:tcPr>
            <w:tcW w:w="1842" w:type="dxa"/>
            <w:tcBorders>
              <w:top w:val="single" w:sz="4" w:space="0" w:color="auto"/>
              <w:left w:val="single" w:sz="4" w:space="0" w:color="auto"/>
              <w:bottom w:val="single" w:sz="4" w:space="0" w:color="auto"/>
              <w:right w:val="single" w:sz="4" w:space="0" w:color="auto"/>
            </w:tcBorders>
            <w:vAlign w:val="center"/>
            <w:tcPrChange w:id="307" w:author="Yiyan, Samsung" w:date="2021-01-14T22:51: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ins w:id="308" w:author="Yiyan, Samsung" w:date="2021-01-14T22:51:00Z"/>
                <w:rFonts w:cs="Arial"/>
                <w:lang w:eastAsia="ja-JP"/>
              </w:rPr>
            </w:pPr>
          </w:p>
        </w:tc>
      </w:tr>
      <w:tr w:rsidR="00132241" w:rsidRPr="006F4D85" w:rsidTr="00132241">
        <w:trPr>
          <w:trHeight w:val="31"/>
          <w:jc w:val="center"/>
          <w:trPrChange w:id="309" w:author="Yiyan, Samsung" w:date="2021-01-14T22:51:00Z">
            <w:trPr>
              <w:trHeight w:val="31"/>
              <w:jc w:val="center"/>
            </w:trPr>
          </w:trPrChange>
        </w:trPr>
        <w:tc>
          <w:tcPr>
            <w:tcW w:w="2689" w:type="dxa"/>
            <w:tcBorders>
              <w:top w:val="nil"/>
              <w:left w:val="single" w:sz="4" w:space="0" w:color="auto"/>
              <w:bottom w:val="single" w:sz="4" w:space="0" w:color="auto"/>
              <w:right w:val="single" w:sz="4" w:space="0" w:color="auto"/>
            </w:tcBorders>
            <w:vAlign w:val="center"/>
            <w:hideMark/>
            <w:tcPrChange w:id="310" w:author="Yiyan, Samsung" w:date="2021-01-14T22:51:00Z">
              <w:tcPr>
                <w:tcW w:w="2689" w:type="dxa"/>
                <w:tcBorders>
                  <w:top w:val="nil"/>
                  <w:left w:val="single" w:sz="4" w:space="0" w:color="auto"/>
                  <w:bottom w:val="single" w:sz="4" w:space="0" w:color="auto"/>
                  <w:right w:val="single" w:sz="4" w:space="0" w:color="auto"/>
                </w:tcBorders>
                <w:vAlign w:val="center"/>
                <w:hideMark/>
              </w:tcPr>
            </w:tcPrChange>
          </w:tcPr>
          <w:p w:rsidR="00132241" w:rsidRPr="006F4D85" w:rsidRDefault="00132241" w:rsidP="00132241">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Change w:id="311" w:author="Yiyan, Samsung" w:date="2021-01-14T22:51:00Z">
              <w:tcPr>
                <w:tcW w:w="1701" w:type="dxa"/>
                <w:tcBorders>
                  <w:top w:val="nil"/>
                  <w:left w:val="single" w:sz="4" w:space="0" w:color="auto"/>
                  <w:bottom w:val="single" w:sz="4" w:space="0" w:color="auto"/>
                  <w:right w:val="single" w:sz="4" w:space="0" w:color="auto"/>
                </w:tcBorders>
                <w:vAlign w:val="center"/>
                <w:hideMark/>
              </w:tcPr>
            </w:tcPrChange>
          </w:tcPr>
          <w:p w:rsidR="00132241" w:rsidRPr="006F4D85" w:rsidRDefault="00132241" w:rsidP="00132241">
            <w:pPr>
              <w:spacing w:after="0"/>
              <w:rPr>
                <w:rFonts w:ascii="Arial"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Change w:id="312" w:author="Yiyan, Samsung" w:date="2021-01-14T22:51:00Z">
              <w:tcPr>
                <w:tcW w:w="1559" w:type="dxa"/>
                <w:tcBorders>
                  <w:top w:val="nil"/>
                  <w:left w:val="single" w:sz="4" w:space="0" w:color="auto"/>
                  <w:bottom w:val="single" w:sz="4" w:space="0" w:color="auto"/>
                  <w:right w:val="single" w:sz="4" w:space="0" w:color="auto"/>
                </w:tcBorders>
                <w:vAlign w:val="center"/>
                <w:hideMark/>
              </w:tcPr>
            </w:tcPrChange>
          </w:tcPr>
          <w:p w:rsidR="00132241" w:rsidRPr="006F4D85" w:rsidRDefault="00132241" w:rsidP="00132241">
            <w:pPr>
              <w:spacing w:after="0"/>
              <w:rPr>
                <w:rFonts w:ascii="Arial"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Change w:id="313" w:author="Yiyan, Samsung" w:date="2021-01-14T22:51:00Z">
              <w:tcPr>
                <w:tcW w:w="1559" w:type="dxa"/>
                <w:tcBorders>
                  <w:top w:val="nil"/>
                  <w:left w:val="single" w:sz="4" w:space="0" w:color="auto"/>
                  <w:bottom w:val="single" w:sz="4" w:space="0" w:color="auto"/>
                  <w:right w:val="single" w:sz="4" w:space="0" w:color="auto"/>
                </w:tcBorders>
                <w:vAlign w:val="center"/>
                <w:hideMark/>
              </w:tcPr>
            </w:tcPrChange>
          </w:tcPr>
          <w:p w:rsidR="00132241" w:rsidRPr="006F4D85" w:rsidRDefault="00132241" w:rsidP="00132241">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Change w:id="314" w:author="Yiyan, Samsung" w:date="2021-01-14T22:51: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7 for resource #7</w:t>
            </w:r>
          </w:p>
        </w:tc>
        <w:tc>
          <w:tcPr>
            <w:tcW w:w="1842" w:type="dxa"/>
            <w:tcBorders>
              <w:top w:val="single" w:sz="4" w:space="0" w:color="auto"/>
              <w:left w:val="single" w:sz="4" w:space="0" w:color="auto"/>
              <w:bottom w:val="single" w:sz="4" w:space="0" w:color="auto"/>
              <w:right w:val="single" w:sz="4" w:space="0" w:color="auto"/>
            </w:tcBorders>
            <w:vAlign w:val="center"/>
            <w:tcPrChange w:id="315" w:author="Yiyan, Samsung" w:date="2021-01-14T22:51: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ins w:id="316" w:author="Yiyan, Samsung" w:date="2021-01-14T22:51:00Z"/>
                <w:rFonts w:cs="Arial"/>
                <w:lang w:eastAsia="ja-JP"/>
              </w:rPr>
            </w:pPr>
          </w:p>
        </w:tc>
      </w:tr>
      <w:tr w:rsidR="00132241" w:rsidRPr="006F4D85" w:rsidTr="00132241">
        <w:trPr>
          <w:jc w:val="center"/>
          <w:trPrChange w:id="317" w:author="Yiyan, Samsung" w:date="2021-01-14T22:51: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318" w:author="Yiyan, Samsung" w:date="2021-01-14T22:51:00Z">
              <w:tcPr>
                <w:tcW w:w="268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i/>
                <w:lang w:eastAsia="ja-JP"/>
              </w:rPr>
            </w:pPr>
            <w:proofErr w:type="spellStart"/>
            <w:r w:rsidRPr="006F4D85">
              <w:t>cdm</w:t>
            </w:r>
            <w:proofErr w:type="spellEnd"/>
            <w:r w:rsidRPr="006F4D85">
              <w:t>-Type</w:t>
            </w:r>
          </w:p>
        </w:tc>
        <w:tc>
          <w:tcPr>
            <w:tcW w:w="1701" w:type="dxa"/>
            <w:tcBorders>
              <w:top w:val="single" w:sz="4" w:space="0" w:color="auto"/>
              <w:left w:val="single" w:sz="4" w:space="0" w:color="auto"/>
              <w:bottom w:val="single" w:sz="4" w:space="0" w:color="auto"/>
              <w:right w:val="single" w:sz="4" w:space="0" w:color="auto"/>
            </w:tcBorders>
            <w:vAlign w:val="center"/>
            <w:hideMark/>
            <w:tcPrChange w:id="319" w:author="Yiyan, Samsung" w:date="2021-01-14T22:51:00Z">
              <w:tcPr>
                <w:tcW w:w="1701"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szCs w:val="18"/>
              </w:rPr>
              <w:t>FD-CDM2</w:t>
            </w:r>
          </w:p>
        </w:tc>
        <w:tc>
          <w:tcPr>
            <w:tcW w:w="1559" w:type="dxa"/>
            <w:tcBorders>
              <w:top w:val="single" w:sz="4" w:space="0" w:color="auto"/>
              <w:left w:val="single" w:sz="4" w:space="0" w:color="auto"/>
              <w:bottom w:val="single" w:sz="4" w:space="0" w:color="auto"/>
              <w:right w:val="single" w:sz="4" w:space="0" w:color="auto"/>
            </w:tcBorders>
            <w:vAlign w:val="center"/>
            <w:hideMark/>
            <w:tcPrChange w:id="320" w:author="Yiyan, Samsung" w:date="2021-01-14T22:51: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proofErr w:type="spellStart"/>
            <w:r w:rsidRPr="006F4D85">
              <w:rPr>
                <w:rFonts w:cs="Arial"/>
                <w:lang w:eastAsia="ja-JP"/>
              </w:rPr>
              <w:t>noCDM</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Change w:id="321" w:author="Yiyan, Samsung" w:date="2021-01-14T22:51: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proofErr w:type="spellStart"/>
            <w:r w:rsidRPr="006F4D85">
              <w:rPr>
                <w:rFonts w:cs="Arial"/>
                <w:lang w:eastAsia="ja-JP"/>
              </w:rPr>
              <w:t>noCDM</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Change w:id="322" w:author="Yiyan, Samsung" w:date="2021-01-14T22:51: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proofErr w:type="spellStart"/>
            <w:r w:rsidRPr="006F4D85">
              <w:rPr>
                <w:rFonts w:cs="Arial"/>
                <w:lang w:eastAsia="ja-JP"/>
              </w:rPr>
              <w:t>noCDM</w:t>
            </w:r>
            <w:proofErr w:type="spellEnd"/>
          </w:p>
        </w:tc>
        <w:tc>
          <w:tcPr>
            <w:tcW w:w="1842" w:type="dxa"/>
            <w:tcBorders>
              <w:top w:val="single" w:sz="4" w:space="0" w:color="auto"/>
              <w:left w:val="single" w:sz="4" w:space="0" w:color="auto"/>
              <w:bottom w:val="single" w:sz="4" w:space="0" w:color="auto"/>
              <w:right w:val="single" w:sz="4" w:space="0" w:color="auto"/>
            </w:tcBorders>
            <w:vAlign w:val="center"/>
            <w:tcPrChange w:id="323" w:author="Yiyan, Samsung" w:date="2021-01-14T22:51: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ins w:id="324" w:author="Yiyan, Samsung" w:date="2021-01-14T22:51:00Z"/>
                <w:rFonts w:cs="Arial"/>
                <w:lang w:eastAsia="ja-JP"/>
              </w:rPr>
            </w:pPr>
            <w:proofErr w:type="spellStart"/>
            <w:ins w:id="325" w:author="Yiyan, Samsung" w:date="2021-01-14T22:51:00Z">
              <w:r w:rsidRPr="006F4D85">
                <w:rPr>
                  <w:rFonts w:cs="Arial"/>
                  <w:lang w:eastAsia="ja-JP"/>
                </w:rPr>
                <w:t>noCDM</w:t>
              </w:r>
              <w:proofErr w:type="spellEnd"/>
            </w:ins>
          </w:p>
        </w:tc>
      </w:tr>
      <w:tr w:rsidR="00132241" w:rsidRPr="006F4D85" w:rsidTr="00132241">
        <w:trPr>
          <w:jc w:val="center"/>
          <w:trPrChange w:id="326" w:author="Yiyan, Samsung" w:date="2021-01-14T22:51: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327" w:author="Yiyan, Samsung" w:date="2021-01-14T22:51:00Z">
              <w:tcPr>
                <w:tcW w:w="268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Change w:id="328" w:author="Yiyan, Samsung" w:date="2021-01-14T22:51:00Z">
              <w:tcPr>
                <w:tcW w:w="1701"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Change w:id="329" w:author="Yiyan, Samsung" w:date="2021-01-14T22:51: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3</w:t>
            </w:r>
          </w:p>
        </w:tc>
        <w:tc>
          <w:tcPr>
            <w:tcW w:w="1559" w:type="dxa"/>
            <w:tcBorders>
              <w:top w:val="single" w:sz="4" w:space="0" w:color="auto"/>
              <w:left w:val="single" w:sz="4" w:space="0" w:color="auto"/>
              <w:bottom w:val="single" w:sz="4" w:space="0" w:color="auto"/>
              <w:right w:val="single" w:sz="4" w:space="0" w:color="auto"/>
            </w:tcBorders>
            <w:vAlign w:val="center"/>
            <w:hideMark/>
            <w:tcPrChange w:id="330" w:author="Yiyan, Samsung" w:date="2021-01-14T22:51: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3</w:t>
            </w:r>
          </w:p>
        </w:tc>
        <w:tc>
          <w:tcPr>
            <w:tcW w:w="1842" w:type="dxa"/>
            <w:tcBorders>
              <w:top w:val="single" w:sz="4" w:space="0" w:color="auto"/>
              <w:left w:val="single" w:sz="4" w:space="0" w:color="auto"/>
              <w:bottom w:val="single" w:sz="4" w:space="0" w:color="auto"/>
              <w:right w:val="single" w:sz="4" w:space="0" w:color="auto"/>
            </w:tcBorders>
            <w:vAlign w:val="center"/>
            <w:hideMark/>
            <w:tcPrChange w:id="331" w:author="Yiyan, Samsung" w:date="2021-01-14T22:51: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3</w:t>
            </w:r>
          </w:p>
        </w:tc>
        <w:tc>
          <w:tcPr>
            <w:tcW w:w="1842" w:type="dxa"/>
            <w:tcBorders>
              <w:top w:val="single" w:sz="4" w:space="0" w:color="auto"/>
              <w:left w:val="single" w:sz="4" w:space="0" w:color="auto"/>
              <w:bottom w:val="single" w:sz="4" w:space="0" w:color="auto"/>
              <w:right w:val="single" w:sz="4" w:space="0" w:color="auto"/>
            </w:tcBorders>
            <w:vAlign w:val="center"/>
            <w:tcPrChange w:id="332" w:author="Yiyan, Samsung" w:date="2021-01-14T22:51: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ins w:id="333" w:author="Yiyan, Samsung" w:date="2021-01-14T22:51:00Z"/>
                <w:rFonts w:cs="Arial"/>
                <w:lang w:eastAsia="ja-JP"/>
              </w:rPr>
            </w:pPr>
            <w:ins w:id="334" w:author="Yiyan, Samsung" w:date="2021-01-14T22:51:00Z">
              <w:r w:rsidRPr="006F4D85">
                <w:rPr>
                  <w:rFonts w:cs="Arial"/>
                  <w:lang w:eastAsia="ja-JP"/>
                </w:rPr>
                <w:t>3</w:t>
              </w:r>
            </w:ins>
          </w:p>
        </w:tc>
      </w:tr>
      <w:tr w:rsidR="00132241" w:rsidRPr="006F4D85" w:rsidTr="00132241">
        <w:trPr>
          <w:jc w:val="center"/>
          <w:trPrChange w:id="335" w:author="Yiyan, Samsung" w:date="2021-01-14T22:51: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336" w:author="Yiyan, Samsung" w:date="2021-01-14T22:51:00Z">
              <w:tcPr>
                <w:tcW w:w="268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i/>
                <w:lang w:eastAsia="ja-JP"/>
              </w:rPr>
            </w:pPr>
            <w:proofErr w:type="spellStart"/>
            <w:r w:rsidRPr="006F4D85">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Change w:id="337" w:author="Yiyan, Samsung" w:date="2021-01-14T22:51:00Z">
              <w:tcPr>
                <w:tcW w:w="1701"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Change w:id="338" w:author="Yiyan, Samsung" w:date="2021-01-14T22:51: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Change w:id="339" w:author="Yiyan, Samsung" w:date="2021-01-14T22:51: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Change w:id="340" w:author="Yiyan, Samsung" w:date="2021-01-14T22:51: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tcPrChange w:id="341" w:author="Yiyan, Samsung" w:date="2021-01-14T22:51: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ins w:id="342" w:author="Yiyan, Samsung" w:date="2021-01-14T22:51:00Z"/>
                <w:rFonts w:cs="Arial"/>
                <w:lang w:eastAsia="ja-JP"/>
              </w:rPr>
            </w:pPr>
            <w:ins w:id="343" w:author="Yiyan, Samsung" w:date="2021-01-14T22:51:00Z">
              <w:r w:rsidRPr="006F4D85">
                <w:rPr>
                  <w:rFonts w:cs="Arial"/>
                  <w:lang w:eastAsia="ja-JP"/>
                </w:rPr>
                <w:t>0</w:t>
              </w:r>
            </w:ins>
          </w:p>
        </w:tc>
      </w:tr>
      <w:tr w:rsidR="00132241" w:rsidRPr="006F4D85" w:rsidTr="00132241">
        <w:trPr>
          <w:jc w:val="center"/>
          <w:trPrChange w:id="344" w:author="Yiyan, Samsung" w:date="2021-01-14T22:51: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345" w:author="Yiyan, Samsung" w:date="2021-01-14T22:51:00Z">
              <w:tcPr>
                <w:tcW w:w="268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i/>
                <w:lang w:eastAsia="ja-JP"/>
              </w:rPr>
            </w:pPr>
            <w:proofErr w:type="spellStart"/>
            <w:r w:rsidRPr="006F4D85">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Change w:id="346" w:author="Yiyan, Samsung" w:date="2021-01-14T22:51:00Z">
              <w:tcPr>
                <w:tcW w:w="1701"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276</w:t>
            </w:r>
            <w:r>
              <w:rPr>
                <w:rFonts w:cs="Arial"/>
                <w:lang w:eastAsia="ja-JP"/>
              </w:rPr>
              <w:t xml:space="preserve"> (Note 1)</w:t>
            </w:r>
          </w:p>
        </w:tc>
        <w:tc>
          <w:tcPr>
            <w:tcW w:w="1559" w:type="dxa"/>
            <w:tcBorders>
              <w:top w:val="single" w:sz="4" w:space="0" w:color="auto"/>
              <w:left w:val="single" w:sz="4" w:space="0" w:color="auto"/>
              <w:bottom w:val="single" w:sz="4" w:space="0" w:color="auto"/>
              <w:right w:val="single" w:sz="4" w:space="0" w:color="auto"/>
            </w:tcBorders>
            <w:vAlign w:val="center"/>
            <w:hideMark/>
            <w:tcPrChange w:id="347" w:author="Yiyan, Samsung" w:date="2021-01-14T22:51: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276</w:t>
            </w:r>
            <w:r>
              <w:rPr>
                <w:rFonts w:cs="Arial"/>
                <w:lang w:eastAsia="ja-JP"/>
              </w:rPr>
              <w:t xml:space="preserve"> (Note 1)</w:t>
            </w:r>
          </w:p>
        </w:tc>
        <w:tc>
          <w:tcPr>
            <w:tcW w:w="1559" w:type="dxa"/>
            <w:tcBorders>
              <w:top w:val="single" w:sz="4" w:space="0" w:color="auto"/>
              <w:left w:val="single" w:sz="4" w:space="0" w:color="auto"/>
              <w:bottom w:val="single" w:sz="4" w:space="0" w:color="auto"/>
              <w:right w:val="single" w:sz="4" w:space="0" w:color="auto"/>
            </w:tcBorders>
            <w:vAlign w:val="center"/>
            <w:hideMark/>
            <w:tcPrChange w:id="348" w:author="Yiyan, Samsung" w:date="2021-01-14T22:51: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276</w:t>
            </w:r>
            <w:r>
              <w:rPr>
                <w:rFonts w:cs="Arial"/>
                <w:lang w:eastAsia="ja-JP"/>
              </w:rPr>
              <w:t xml:space="preserve"> (Note 1)</w:t>
            </w:r>
          </w:p>
        </w:tc>
        <w:tc>
          <w:tcPr>
            <w:tcW w:w="1842" w:type="dxa"/>
            <w:tcBorders>
              <w:top w:val="single" w:sz="4" w:space="0" w:color="auto"/>
              <w:left w:val="single" w:sz="4" w:space="0" w:color="auto"/>
              <w:bottom w:val="single" w:sz="4" w:space="0" w:color="auto"/>
              <w:right w:val="single" w:sz="4" w:space="0" w:color="auto"/>
            </w:tcBorders>
            <w:vAlign w:val="center"/>
            <w:hideMark/>
            <w:tcPrChange w:id="349" w:author="Yiyan, Samsung" w:date="2021-01-14T22:51: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276</w:t>
            </w:r>
            <w:r>
              <w:rPr>
                <w:rFonts w:cs="Arial"/>
                <w:lang w:eastAsia="ja-JP"/>
              </w:rPr>
              <w:t xml:space="preserve"> (Note 1)</w:t>
            </w:r>
          </w:p>
        </w:tc>
        <w:tc>
          <w:tcPr>
            <w:tcW w:w="1842" w:type="dxa"/>
            <w:tcBorders>
              <w:top w:val="single" w:sz="4" w:space="0" w:color="auto"/>
              <w:left w:val="single" w:sz="4" w:space="0" w:color="auto"/>
              <w:bottom w:val="single" w:sz="4" w:space="0" w:color="auto"/>
              <w:right w:val="single" w:sz="4" w:space="0" w:color="auto"/>
            </w:tcBorders>
            <w:vAlign w:val="center"/>
            <w:tcPrChange w:id="350" w:author="Yiyan, Samsung" w:date="2021-01-14T22:51: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ins w:id="351" w:author="Yiyan, Samsung" w:date="2021-01-14T22:51:00Z"/>
                <w:rFonts w:cs="Arial"/>
                <w:lang w:eastAsia="ja-JP"/>
              </w:rPr>
            </w:pPr>
            <w:ins w:id="352" w:author="Yiyan, Samsung" w:date="2021-01-14T22:51:00Z">
              <w:r w:rsidRPr="006F4D85">
                <w:rPr>
                  <w:rFonts w:cs="Arial"/>
                  <w:lang w:eastAsia="ja-JP"/>
                </w:rPr>
                <w:t>276</w:t>
              </w:r>
              <w:r>
                <w:rPr>
                  <w:rFonts w:cs="Arial"/>
                  <w:lang w:eastAsia="ja-JP"/>
                </w:rPr>
                <w:t xml:space="preserve"> (Note 1)</w:t>
              </w:r>
            </w:ins>
          </w:p>
        </w:tc>
      </w:tr>
      <w:tr w:rsidR="00132241" w:rsidRPr="006F4D85" w:rsidTr="00F31CA1">
        <w:trPr>
          <w:jc w:val="center"/>
        </w:trPr>
        <w:tc>
          <w:tcPr>
            <w:tcW w:w="11192" w:type="dxa"/>
            <w:gridSpan w:val="6"/>
            <w:tcBorders>
              <w:top w:val="single" w:sz="4" w:space="0" w:color="auto"/>
              <w:left w:val="single" w:sz="4" w:space="0" w:color="auto"/>
              <w:bottom w:val="single" w:sz="4" w:space="0" w:color="auto"/>
              <w:right w:val="single" w:sz="4" w:space="0" w:color="auto"/>
            </w:tcBorders>
            <w:vAlign w:val="center"/>
          </w:tcPr>
          <w:p w:rsidR="00132241" w:rsidRPr="00212A75" w:rsidRDefault="00132241" w:rsidP="001533A7">
            <w:pPr>
              <w:pStyle w:val="TAN"/>
              <w:rPr>
                <w:ins w:id="353" w:author="Yiyan, Samsung" w:date="2021-01-14T22:51:00Z"/>
                <w:lang w:eastAsia="ja-JP"/>
              </w:rPr>
            </w:pPr>
            <w:r w:rsidRPr="00212A75">
              <w:rPr>
                <w:lang w:eastAsia="ja-JP"/>
              </w:rPr>
              <w:t>Note 1:</w:t>
            </w:r>
            <w:r w:rsidRPr="006F4D85">
              <w:tab/>
            </w:r>
            <w:r w:rsidRPr="00212A75">
              <w:rPr>
                <w:lang w:eastAsia="ja-JP"/>
              </w:rPr>
              <w:t>If the configured value of PRBs is larger than the width of the corresponding BWP relevant for the test case, the Test Equipment shall implement CSI-RS only in the width of that BWP.</w:t>
            </w:r>
          </w:p>
        </w:tc>
      </w:tr>
    </w:tbl>
    <w:p w:rsidR="005D65DC" w:rsidRPr="006F4D85" w:rsidRDefault="005D65DC" w:rsidP="005D65DC">
      <w:pPr>
        <w:rPr>
          <w:rFonts w:eastAsia="MS Mincho"/>
        </w:rPr>
      </w:pPr>
    </w:p>
    <w:p w:rsidR="005D65DC" w:rsidRPr="006F4D85" w:rsidRDefault="005D65DC" w:rsidP="005D65DC">
      <w:pPr>
        <w:pStyle w:val="TH"/>
      </w:pPr>
      <w:r w:rsidRPr="006F4D85">
        <w:lastRenderedPageBreak/>
        <w:t>Table A.3.14.2-2: CSI-RS Reference Measurement Channels for SCS=</w:t>
      </w:r>
      <w:proofErr w:type="gramStart"/>
      <w:r w:rsidRPr="006F4D85">
        <w:t>30kHz</w:t>
      </w:r>
      <w:proofErr w:type="gramEnd"/>
    </w:p>
    <w:tbl>
      <w:tblPr>
        <w:tblW w:w="11303" w:type="dxa"/>
        <w:tblInd w:w="-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54" w:author="Yiyan, Samsung" w:date="2021-01-14T22:54:00Z">
          <w:tblPr>
            <w:tblW w:w="11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34"/>
        <w:gridCol w:w="1372"/>
        <w:gridCol w:w="1351"/>
        <w:gridCol w:w="1351"/>
        <w:gridCol w:w="1597"/>
        <w:gridCol w:w="1597"/>
        <w:gridCol w:w="1601"/>
        <w:tblGridChange w:id="355">
          <w:tblGrid>
            <w:gridCol w:w="2807"/>
            <w:gridCol w:w="1583"/>
            <w:gridCol w:w="1559"/>
            <w:gridCol w:w="1559"/>
            <w:gridCol w:w="1842"/>
            <w:gridCol w:w="1842"/>
            <w:gridCol w:w="1842"/>
          </w:tblGrid>
        </w:tblGridChange>
      </w:tblGrid>
      <w:tr w:rsidR="00132241" w:rsidRPr="006F4D85" w:rsidTr="00132241">
        <w:trPr>
          <w:trHeight w:val="217"/>
          <w:trPrChange w:id="356" w:author="Yiyan, Samsung" w:date="2021-01-14T22:54:00Z">
            <w:trPr>
              <w:jc w:val="center"/>
            </w:trPr>
          </w:trPrChange>
        </w:trPr>
        <w:tc>
          <w:tcPr>
            <w:tcW w:w="2434" w:type="dxa"/>
            <w:tcBorders>
              <w:top w:val="single" w:sz="4" w:space="0" w:color="auto"/>
              <w:left w:val="single" w:sz="4" w:space="0" w:color="auto"/>
              <w:bottom w:val="single" w:sz="4" w:space="0" w:color="auto"/>
              <w:right w:val="single" w:sz="4" w:space="0" w:color="auto"/>
            </w:tcBorders>
            <w:vAlign w:val="center"/>
            <w:tcPrChange w:id="357" w:author="Yiyan, Samsung" w:date="2021-01-14T22:54:00Z">
              <w:tcPr>
                <w:tcW w:w="2807" w:type="dxa"/>
                <w:tcBorders>
                  <w:top w:val="single" w:sz="4" w:space="0" w:color="auto"/>
                  <w:left w:val="single" w:sz="4" w:space="0" w:color="auto"/>
                  <w:bottom w:val="single" w:sz="4" w:space="0" w:color="auto"/>
                  <w:right w:val="single" w:sz="4" w:space="0" w:color="auto"/>
                </w:tcBorders>
                <w:vAlign w:val="center"/>
              </w:tcPr>
            </w:tcPrChange>
          </w:tcPr>
          <w:p w:rsidR="00132241" w:rsidRPr="006F4D85" w:rsidRDefault="00132241" w:rsidP="00132241">
            <w:pPr>
              <w:pStyle w:val="TAH"/>
              <w:rPr>
                <w:lang w:eastAsia="ja-JP"/>
              </w:rPr>
            </w:pPr>
          </w:p>
        </w:tc>
        <w:tc>
          <w:tcPr>
            <w:tcW w:w="1372" w:type="dxa"/>
            <w:tcBorders>
              <w:top w:val="single" w:sz="4" w:space="0" w:color="auto"/>
              <w:left w:val="single" w:sz="4" w:space="0" w:color="auto"/>
              <w:bottom w:val="single" w:sz="4" w:space="0" w:color="auto"/>
              <w:right w:val="single" w:sz="4" w:space="0" w:color="auto"/>
            </w:tcBorders>
            <w:vAlign w:val="center"/>
            <w:hideMark/>
            <w:tcPrChange w:id="358" w:author="Yiyan, Samsung" w:date="2021-01-14T22:54:00Z">
              <w:tcPr>
                <w:tcW w:w="1583"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H"/>
              <w:rPr>
                <w:lang w:eastAsia="ja-JP"/>
              </w:rPr>
            </w:pPr>
            <w:r w:rsidRPr="006F4D85">
              <w:rPr>
                <w:lang w:eastAsia="ja-JP"/>
              </w:rPr>
              <w:t>CSI-RS.2.1 TDD</w:t>
            </w:r>
          </w:p>
        </w:tc>
        <w:tc>
          <w:tcPr>
            <w:tcW w:w="1351" w:type="dxa"/>
            <w:tcBorders>
              <w:top w:val="single" w:sz="4" w:space="0" w:color="auto"/>
              <w:left w:val="single" w:sz="4" w:space="0" w:color="auto"/>
              <w:bottom w:val="single" w:sz="4" w:space="0" w:color="auto"/>
              <w:right w:val="single" w:sz="4" w:space="0" w:color="auto"/>
            </w:tcBorders>
            <w:vAlign w:val="center"/>
            <w:hideMark/>
            <w:tcPrChange w:id="359" w:author="Yiyan, Samsung" w:date="2021-01-14T22:54: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H"/>
              <w:rPr>
                <w:lang w:eastAsia="ja-JP"/>
              </w:rPr>
            </w:pPr>
            <w:r w:rsidRPr="006F4D85">
              <w:rPr>
                <w:lang w:eastAsia="ja-JP"/>
              </w:rPr>
              <w:t>CSI-RS.2.2 TDD</w:t>
            </w:r>
          </w:p>
        </w:tc>
        <w:tc>
          <w:tcPr>
            <w:tcW w:w="1351" w:type="dxa"/>
            <w:tcBorders>
              <w:top w:val="single" w:sz="4" w:space="0" w:color="auto"/>
              <w:left w:val="single" w:sz="4" w:space="0" w:color="auto"/>
              <w:bottom w:val="single" w:sz="4" w:space="0" w:color="auto"/>
              <w:right w:val="single" w:sz="4" w:space="0" w:color="auto"/>
            </w:tcBorders>
            <w:vAlign w:val="center"/>
            <w:hideMark/>
            <w:tcPrChange w:id="360" w:author="Yiyan, Samsung" w:date="2021-01-14T22:54: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H"/>
              <w:rPr>
                <w:lang w:eastAsia="ja-JP"/>
              </w:rPr>
            </w:pPr>
            <w:r w:rsidRPr="006F4D85">
              <w:rPr>
                <w:lang w:eastAsia="ja-JP"/>
              </w:rPr>
              <w:t>CSI-RS.2.3 TDD</w:t>
            </w:r>
          </w:p>
        </w:tc>
        <w:tc>
          <w:tcPr>
            <w:tcW w:w="1597" w:type="dxa"/>
            <w:tcBorders>
              <w:top w:val="single" w:sz="4" w:space="0" w:color="auto"/>
              <w:left w:val="single" w:sz="4" w:space="0" w:color="auto"/>
              <w:bottom w:val="single" w:sz="4" w:space="0" w:color="auto"/>
              <w:right w:val="single" w:sz="4" w:space="0" w:color="auto"/>
            </w:tcBorders>
            <w:vAlign w:val="center"/>
            <w:hideMark/>
            <w:tcPrChange w:id="361" w:author="Yiyan, Samsung" w:date="2021-01-14T22:54: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H"/>
              <w:rPr>
                <w:lang w:eastAsia="ja-JP"/>
              </w:rPr>
            </w:pPr>
            <w:r w:rsidRPr="006F4D85">
              <w:rPr>
                <w:lang w:eastAsia="ja-JP"/>
              </w:rPr>
              <w:t>CSI-RS.2.4 TDD</w:t>
            </w:r>
          </w:p>
        </w:tc>
        <w:tc>
          <w:tcPr>
            <w:tcW w:w="1597" w:type="dxa"/>
            <w:tcBorders>
              <w:top w:val="single" w:sz="4" w:space="0" w:color="auto"/>
              <w:left w:val="single" w:sz="4" w:space="0" w:color="auto"/>
              <w:bottom w:val="single" w:sz="4" w:space="0" w:color="auto"/>
              <w:right w:val="single" w:sz="4" w:space="0" w:color="auto"/>
            </w:tcBorders>
            <w:vAlign w:val="center"/>
            <w:tcPrChange w:id="362" w:author="Yiyan, Samsung" w:date="2021-01-14T22:54:00Z">
              <w:tcPr>
                <w:tcW w:w="1842" w:type="dxa"/>
                <w:tcBorders>
                  <w:top w:val="single" w:sz="4" w:space="0" w:color="auto"/>
                  <w:left w:val="single" w:sz="4" w:space="0" w:color="auto"/>
                  <w:bottom w:val="single" w:sz="4" w:space="0" w:color="auto"/>
                  <w:right w:val="single" w:sz="4" w:space="0" w:color="auto"/>
                </w:tcBorders>
                <w:vAlign w:val="center"/>
              </w:tcPr>
            </w:tcPrChange>
          </w:tcPr>
          <w:p w:rsidR="00132241" w:rsidRPr="006F4D85" w:rsidRDefault="00132241" w:rsidP="00132241">
            <w:pPr>
              <w:pStyle w:val="TAH"/>
              <w:rPr>
                <w:lang w:eastAsia="ja-JP"/>
              </w:rPr>
            </w:pPr>
            <w:r w:rsidRPr="00EC61C3">
              <w:rPr>
                <w:rFonts w:cs="Arial"/>
                <w:lang w:eastAsia="ja-JP"/>
              </w:rPr>
              <w:t>CSI-RS.2.</w:t>
            </w:r>
            <w:r>
              <w:rPr>
                <w:rFonts w:cs="Arial"/>
                <w:lang w:eastAsia="ja-JP"/>
              </w:rPr>
              <w:t>5</w:t>
            </w:r>
            <w:r w:rsidRPr="00EC61C3">
              <w:rPr>
                <w:rFonts w:cs="Arial"/>
                <w:lang w:eastAsia="ja-JP"/>
              </w:rPr>
              <w:t xml:space="preserve"> TDD</w:t>
            </w:r>
          </w:p>
        </w:tc>
        <w:tc>
          <w:tcPr>
            <w:tcW w:w="1601" w:type="dxa"/>
            <w:tcBorders>
              <w:top w:val="single" w:sz="4" w:space="0" w:color="auto"/>
              <w:left w:val="single" w:sz="4" w:space="0" w:color="auto"/>
              <w:bottom w:val="single" w:sz="4" w:space="0" w:color="auto"/>
              <w:right w:val="single" w:sz="4" w:space="0" w:color="auto"/>
            </w:tcBorders>
            <w:vAlign w:val="center"/>
            <w:tcPrChange w:id="363" w:author="Yiyan, Samsung" w:date="2021-01-14T22:54:00Z">
              <w:tcPr>
                <w:tcW w:w="1842" w:type="dxa"/>
                <w:tcBorders>
                  <w:top w:val="single" w:sz="4" w:space="0" w:color="auto"/>
                  <w:left w:val="single" w:sz="4" w:space="0" w:color="auto"/>
                  <w:bottom w:val="single" w:sz="4" w:space="0" w:color="auto"/>
                  <w:right w:val="single" w:sz="4" w:space="0" w:color="auto"/>
                </w:tcBorders>
              </w:tcPr>
            </w:tcPrChange>
          </w:tcPr>
          <w:p w:rsidR="00132241" w:rsidRPr="00EC61C3" w:rsidRDefault="00132241" w:rsidP="00132241">
            <w:pPr>
              <w:pStyle w:val="TAH"/>
              <w:rPr>
                <w:ins w:id="364" w:author="Yiyan, Samsung" w:date="2021-01-14T22:53:00Z"/>
                <w:rFonts w:cs="Arial"/>
                <w:lang w:eastAsia="ja-JP"/>
              </w:rPr>
            </w:pPr>
            <w:ins w:id="365" w:author="Yiyan, Samsung" w:date="2021-01-14T22:54:00Z">
              <w:r w:rsidRPr="006F4D85">
                <w:rPr>
                  <w:lang w:eastAsia="ja-JP"/>
                </w:rPr>
                <w:t>CSI-RS.2.</w:t>
              </w:r>
              <w:r>
                <w:rPr>
                  <w:lang w:eastAsia="ja-JP"/>
                </w:rPr>
                <w:t>6</w:t>
              </w:r>
              <w:r w:rsidRPr="006F4D85">
                <w:rPr>
                  <w:lang w:eastAsia="ja-JP"/>
                </w:rPr>
                <w:t xml:space="preserve"> TDD</w:t>
              </w:r>
            </w:ins>
          </w:p>
        </w:tc>
      </w:tr>
      <w:tr w:rsidR="00132241" w:rsidRPr="006F4D85" w:rsidTr="00132241">
        <w:trPr>
          <w:trHeight w:val="217"/>
          <w:trPrChange w:id="366" w:author="Yiyan, Samsung" w:date="2021-01-14T22:54:00Z">
            <w:trPr>
              <w:jc w:val="center"/>
            </w:trPr>
          </w:trPrChange>
        </w:trPr>
        <w:tc>
          <w:tcPr>
            <w:tcW w:w="2434" w:type="dxa"/>
            <w:tcBorders>
              <w:top w:val="single" w:sz="4" w:space="0" w:color="auto"/>
              <w:left w:val="single" w:sz="4" w:space="0" w:color="auto"/>
              <w:bottom w:val="single" w:sz="4" w:space="0" w:color="auto"/>
              <w:right w:val="single" w:sz="4" w:space="0" w:color="auto"/>
            </w:tcBorders>
            <w:vAlign w:val="center"/>
            <w:hideMark/>
            <w:tcPrChange w:id="367" w:author="Yiyan, Samsung" w:date="2021-01-14T22:54:00Z">
              <w:tcPr>
                <w:tcW w:w="2807"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H"/>
              <w:rPr>
                <w:lang w:eastAsia="ja-JP"/>
              </w:rPr>
            </w:pPr>
            <w:r w:rsidRPr="006F4D85">
              <w:rPr>
                <w:lang w:eastAsia="ja-JP"/>
              </w:rPr>
              <w:t>Resource Type</w:t>
            </w:r>
          </w:p>
        </w:tc>
        <w:tc>
          <w:tcPr>
            <w:tcW w:w="1372" w:type="dxa"/>
            <w:tcBorders>
              <w:top w:val="single" w:sz="4" w:space="0" w:color="auto"/>
              <w:left w:val="single" w:sz="4" w:space="0" w:color="auto"/>
              <w:bottom w:val="single" w:sz="4" w:space="0" w:color="auto"/>
              <w:right w:val="single" w:sz="4" w:space="0" w:color="auto"/>
            </w:tcBorders>
            <w:vAlign w:val="center"/>
            <w:hideMark/>
            <w:tcPrChange w:id="368" w:author="Yiyan, Samsung" w:date="2021-01-14T22:54:00Z">
              <w:tcPr>
                <w:tcW w:w="1583"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H"/>
              <w:rPr>
                <w:lang w:eastAsia="ja-JP"/>
              </w:rPr>
            </w:pPr>
            <w:r w:rsidRPr="006F4D85">
              <w:rPr>
                <w:lang w:eastAsia="ja-JP"/>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Change w:id="369" w:author="Yiyan, Samsung" w:date="2021-01-14T22:54: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H"/>
              <w:rPr>
                <w:lang w:eastAsia="ja-JP"/>
              </w:rPr>
            </w:pPr>
            <w:r w:rsidRPr="006F4D85">
              <w:rPr>
                <w:lang w:eastAsia="ja-JP"/>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Change w:id="370" w:author="Yiyan, Samsung" w:date="2021-01-14T22:54: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H"/>
              <w:rPr>
                <w:lang w:eastAsia="ja-JP"/>
              </w:rPr>
            </w:pPr>
            <w:r w:rsidRPr="006F4D85">
              <w:rPr>
                <w:lang w:eastAsia="ja-JP"/>
              </w:rPr>
              <w:t>aperiodic</w:t>
            </w:r>
          </w:p>
        </w:tc>
        <w:tc>
          <w:tcPr>
            <w:tcW w:w="1597" w:type="dxa"/>
            <w:tcBorders>
              <w:top w:val="single" w:sz="4" w:space="0" w:color="auto"/>
              <w:left w:val="single" w:sz="4" w:space="0" w:color="auto"/>
              <w:bottom w:val="single" w:sz="4" w:space="0" w:color="auto"/>
              <w:right w:val="single" w:sz="4" w:space="0" w:color="auto"/>
            </w:tcBorders>
            <w:vAlign w:val="center"/>
            <w:hideMark/>
            <w:tcPrChange w:id="371" w:author="Yiyan, Samsung" w:date="2021-01-14T22:54: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H"/>
              <w:rPr>
                <w:lang w:eastAsia="ja-JP"/>
              </w:rPr>
            </w:pPr>
            <w:r w:rsidRPr="006F4D85">
              <w:rPr>
                <w:lang w:eastAsia="ja-JP"/>
              </w:rPr>
              <w:t>aperiodic</w:t>
            </w:r>
          </w:p>
        </w:tc>
        <w:tc>
          <w:tcPr>
            <w:tcW w:w="1597" w:type="dxa"/>
            <w:tcBorders>
              <w:top w:val="single" w:sz="4" w:space="0" w:color="auto"/>
              <w:left w:val="single" w:sz="4" w:space="0" w:color="auto"/>
              <w:bottom w:val="single" w:sz="4" w:space="0" w:color="auto"/>
              <w:right w:val="single" w:sz="4" w:space="0" w:color="auto"/>
            </w:tcBorders>
            <w:vAlign w:val="center"/>
            <w:tcPrChange w:id="372" w:author="Yiyan, Samsung" w:date="2021-01-14T22:54:00Z">
              <w:tcPr>
                <w:tcW w:w="1842" w:type="dxa"/>
                <w:tcBorders>
                  <w:top w:val="single" w:sz="4" w:space="0" w:color="auto"/>
                  <w:left w:val="single" w:sz="4" w:space="0" w:color="auto"/>
                  <w:bottom w:val="single" w:sz="4" w:space="0" w:color="auto"/>
                  <w:right w:val="single" w:sz="4" w:space="0" w:color="auto"/>
                </w:tcBorders>
                <w:vAlign w:val="center"/>
              </w:tcPr>
            </w:tcPrChange>
          </w:tcPr>
          <w:p w:rsidR="00132241" w:rsidRPr="006F4D85" w:rsidRDefault="00132241" w:rsidP="00132241">
            <w:pPr>
              <w:pStyle w:val="TAH"/>
              <w:rPr>
                <w:lang w:eastAsia="ja-JP"/>
              </w:rPr>
            </w:pPr>
            <w:r w:rsidRPr="00EC61C3">
              <w:rPr>
                <w:rFonts w:cs="Arial"/>
                <w:lang w:eastAsia="ja-JP"/>
              </w:rPr>
              <w:t>aperiodic</w:t>
            </w:r>
          </w:p>
        </w:tc>
        <w:tc>
          <w:tcPr>
            <w:tcW w:w="1601" w:type="dxa"/>
            <w:tcBorders>
              <w:top w:val="single" w:sz="4" w:space="0" w:color="auto"/>
              <w:left w:val="single" w:sz="4" w:space="0" w:color="auto"/>
              <w:bottom w:val="single" w:sz="4" w:space="0" w:color="auto"/>
              <w:right w:val="single" w:sz="4" w:space="0" w:color="auto"/>
            </w:tcBorders>
            <w:vAlign w:val="center"/>
            <w:tcPrChange w:id="373" w:author="Yiyan, Samsung" w:date="2021-01-14T22:54:00Z">
              <w:tcPr>
                <w:tcW w:w="1842" w:type="dxa"/>
                <w:tcBorders>
                  <w:top w:val="single" w:sz="4" w:space="0" w:color="auto"/>
                  <w:left w:val="single" w:sz="4" w:space="0" w:color="auto"/>
                  <w:bottom w:val="single" w:sz="4" w:space="0" w:color="auto"/>
                  <w:right w:val="single" w:sz="4" w:space="0" w:color="auto"/>
                </w:tcBorders>
              </w:tcPr>
            </w:tcPrChange>
          </w:tcPr>
          <w:p w:rsidR="00132241" w:rsidRPr="00EC61C3" w:rsidRDefault="00132241" w:rsidP="00132241">
            <w:pPr>
              <w:pStyle w:val="TAH"/>
              <w:rPr>
                <w:ins w:id="374" w:author="Yiyan, Samsung" w:date="2021-01-14T22:53:00Z"/>
                <w:rFonts w:cs="Arial"/>
                <w:lang w:eastAsia="ja-JP"/>
              </w:rPr>
            </w:pPr>
            <w:ins w:id="375" w:author="Yiyan, Samsung" w:date="2021-01-14T22:54:00Z">
              <w:r w:rsidRPr="006F4D85">
                <w:rPr>
                  <w:lang w:eastAsia="ja-JP"/>
                </w:rPr>
                <w:t>periodic</w:t>
              </w:r>
            </w:ins>
          </w:p>
        </w:tc>
      </w:tr>
      <w:tr w:rsidR="00132241" w:rsidRPr="006F4D85" w:rsidTr="00132241">
        <w:trPr>
          <w:trHeight w:val="228"/>
          <w:trPrChange w:id="376" w:author="Yiyan, Samsung" w:date="2021-01-14T22:54:00Z">
            <w:trPr>
              <w:jc w:val="center"/>
            </w:trPr>
          </w:trPrChange>
        </w:trPr>
        <w:tc>
          <w:tcPr>
            <w:tcW w:w="2434" w:type="dxa"/>
            <w:tcBorders>
              <w:top w:val="single" w:sz="4" w:space="0" w:color="auto"/>
              <w:left w:val="single" w:sz="4" w:space="0" w:color="auto"/>
              <w:bottom w:val="single" w:sz="4" w:space="0" w:color="auto"/>
              <w:right w:val="single" w:sz="4" w:space="0" w:color="auto"/>
            </w:tcBorders>
            <w:vAlign w:val="center"/>
            <w:hideMark/>
            <w:tcPrChange w:id="377" w:author="Yiyan, Samsung" w:date="2021-01-14T22:54:00Z">
              <w:tcPr>
                <w:tcW w:w="2807"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H"/>
              <w:rPr>
                <w:lang w:eastAsia="ja-JP"/>
              </w:rPr>
            </w:pPr>
            <w:r w:rsidRPr="006F4D85">
              <w:rPr>
                <w:lang w:eastAsia="ja-JP"/>
              </w:rPr>
              <w:t xml:space="preserve">Resource Set </w:t>
            </w:r>
            <w:proofErr w:type="spellStart"/>
            <w:r w:rsidRPr="006F4D85">
              <w:rPr>
                <w:lang w:eastAsia="ja-JP"/>
              </w:rPr>
              <w:t>Config</w:t>
            </w:r>
            <w:proofErr w:type="spellEnd"/>
          </w:p>
        </w:tc>
        <w:tc>
          <w:tcPr>
            <w:tcW w:w="1372" w:type="dxa"/>
            <w:tcBorders>
              <w:top w:val="single" w:sz="4" w:space="0" w:color="auto"/>
              <w:left w:val="single" w:sz="4" w:space="0" w:color="auto"/>
              <w:bottom w:val="single" w:sz="4" w:space="0" w:color="auto"/>
              <w:right w:val="single" w:sz="4" w:space="0" w:color="auto"/>
            </w:tcBorders>
            <w:vAlign w:val="center"/>
            <w:tcPrChange w:id="378" w:author="Yiyan, Samsung" w:date="2021-01-14T22:54:00Z">
              <w:tcPr>
                <w:tcW w:w="1583" w:type="dxa"/>
                <w:tcBorders>
                  <w:top w:val="single" w:sz="4" w:space="0" w:color="auto"/>
                  <w:left w:val="single" w:sz="4" w:space="0" w:color="auto"/>
                  <w:bottom w:val="single" w:sz="4" w:space="0" w:color="auto"/>
                  <w:right w:val="single" w:sz="4" w:space="0" w:color="auto"/>
                </w:tcBorders>
                <w:vAlign w:val="center"/>
              </w:tcPr>
            </w:tcPrChange>
          </w:tcPr>
          <w:p w:rsidR="00132241" w:rsidRPr="006F4D85" w:rsidRDefault="00132241" w:rsidP="00132241">
            <w:pPr>
              <w:pStyle w:val="TAH"/>
              <w:rPr>
                <w:rFonts w:cs="Arial"/>
                <w:lang w:eastAsia="ja-JP"/>
              </w:rPr>
            </w:pPr>
          </w:p>
        </w:tc>
        <w:tc>
          <w:tcPr>
            <w:tcW w:w="1351" w:type="dxa"/>
            <w:tcBorders>
              <w:top w:val="single" w:sz="4" w:space="0" w:color="auto"/>
              <w:left w:val="single" w:sz="4" w:space="0" w:color="auto"/>
              <w:bottom w:val="single" w:sz="4" w:space="0" w:color="auto"/>
              <w:right w:val="single" w:sz="4" w:space="0" w:color="auto"/>
            </w:tcBorders>
            <w:vAlign w:val="center"/>
            <w:tcPrChange w:id="379" w:author="Yiyan, Samsung" w:date="2021-01-14T22:54:00Z">
              <w:tcPr>
                <w:tcW w:w="1559" w:type="dxa"/>
                <w:tcBorders>
                  <w:top w:val="single" w:sz="4" w:space="0" w:color="auto"/>
                  <w:left w:val="single" w:sz="4" w:space="0" w:color="auto"/>
                  <w:bottom w:val="single" w:sz="4" w:space="0" w:color="auto"/>
                  <w:right w:val="single" w:sz="4" w:space="0" w:color="auto"/>
                </w:tcBorders>
                <w:vAlign w:val="center"/>
              </w:tcPr>
            </w:tcPrChange>
          </w:tcPr>
          <w:p w:rsidR="00132241" w:rsidRPr="006F4D85" w:rsidRDefault="00132241" w:rsidP="00132241">
            <w:pPr>
              <w:pStyle w:val="TAH"/>
              <w:rPr>
                <w:rFonts w:cs="Arial"/>
                <w:lang w:eastAsia="ja-JP"/>
              </w:rPr>
            </w:pPr>
          </w:p>
        </w:tc>
        <w:tc>
          <w:tcPr>
            <w:tcW w:w="1351" w:type="dxa"/>
            <w:tcBorders>
              <w:top w:val="single" w:sz="4" w:space="0" w:color="auto"/>
              <w:left w:val="single" w:sz="4" w:space="0" w:color="auto"/>
              <w:bottom w:val="single" w:sz="4" w:space="0" w:color="auto"/>
              <w:right w:val="single" w:sz="4" w:space="0" w:color="auto"/>
            </w:tcBorders>
            <w:vAlign w:val="center"/>
            <w:tcPrChange w:id="380" w:author="Yiyan, Samsung" w:date="2021-01-14T22:54:00Z">
              <w:tcPr>
                <w:tcW w:w="1559" w:type="dxa"/>
                <w:tcBorders>
                  <w:top w:val="single" w:sz="4" w:space="0" w:color="auto"/>
                  <w:left w:val="single" w:sz="4" w:space="0" w:color="auto"/>
                  <w:bottom w:val="single" w:sz="4" w:space="0" w:color="auto"/>
                  <w:right w:val="single" w:sz="4" w:space="0" w:color="auto"/>
                </w:tcBorders>
                <w:vAlign w:val="center"/>
              </w:tcPr>
            </w:tcPrChange>
          </w:tcPr>
          <w:p w:rsidR="00132241" w:rsidRPr="006F4D85" w:rsidRDefault="00132241" w:rsidP="00132241">
            <w:pPr>
              <w:pStyle w:val="TAH"/>
              <w:rPr>
                <w:rFonts w:cs="Arial"/>
                <w:lang w:eastAsia="ja-JP"/>
              </w:rPr>
            </w:pPr>
          </w:p>
        </w:tc>
        <w:tc>
          <w:tcPr>
            <w:tcW w:w="1597" w:type="dxa"/>
            <w:tcBorders>
              <w:top w:val="single" w:sz="4" w:space="0" w:color="auto"/>
              <w:left w:val="single" w:sz="4" w:space="0" w:color="auto"/>
              <w:bottom w:val="single" w:sz="4" w:space="0" w:color="auto"/>
              <w:right w:val="single" w:sz="4" w:space="0" w:color="auto"/>
            </w:tcBorders>
            <w:vAlign w:val="center"/>
            <w:tcPrChange w:id="381" w:author="Yiyan, Samsung" w:date="2021-01-14T22:54:00Z">
              <w:tcPr>
                <w:tcW w:w="1842" w:type="dxa"/>
                <w:tcBorders>
                  <w:top w:val="single" w:sz="4" w:space="0" w:color="auto"/>
                  <w:left w:val="single" w:sz="4" w:space="0" w:color="auto"/>
                  <w:bottom w:val="single" w:sz="4" w:space="0" w:color="auto"/>
                  <w:right w:val="single" w:sz="4" w:space="0" w:color="auto"/>
                </w:tcBorders>
                <w:vAlign w:val="center"/>
              </w:tcPr>
            </w:tcPrChange>
          </w:tcPr>
          <w:p w:rsidR="00132241" w:rsidRPr="006F4D85" w:rsidRDefault="00132241" w:rsidP="00132241">
            <w:pPr>
              <w:pStyle w:val="TAH"/>
              <w:rPr>
                <w:rFonts w:cs="Arial"/>
                <w:lang w:eastAsia="ja-JP"/>
              </w:rPr>
            </w:pPr>
          </w:p>
        </w:tc>
        <w:tc>
          <w:tcPr>
            <w:tcW w:w="1597" w:type="dxa"/>
            <w:tcBorders>
              <w:top w:val="single" w:sz="4" w:space="0" w:color="auto"/>
              <w:left w:val="single" w:sz="4" w:space="0" w:color="auto"/>
              <w:bottom w:val="single" w:sz="4" w:space="0" w:color="auto"/>
              <w:right w:val="single" w:sz="4" w:space="0" w:color="auto"/>
            </w:tcBorders>
            <w:tcPrChange w:id="382" w:author="Yiyan, Samsung" w:date="2021-01-14T22:54: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H"/>
              <w:rPr>
                <w:lang w:eastAsia="ja-JP"/>
              </w:rPr>
            </w:pPr>
          </w:p>
        </w:tc>
        <w:tc>
          <w:tcPr>
            <w:tcW w:w="1601" w:type="dxa"/>
            <w:tcBorders>
              <w:top w:val="single" w:sz="4" w:space="0" w:color="auto"/>
              <w:left w:val="single" w:sz="4" w:space="0" w:color="auto"/>
              <w:bottom w:val="single" w:sz="4" w:space="0" w:color="auto"/>
              <w:right w:val="single" w:sz="4" w:space="0" w:color="auto"/>
            </w:tcBorders>
            <w:vAlign w:val="center"/>
            <w:tcPrChange w:id="383" w:author="Yiyan, Samsung" w:date="2021-01-14T22:54: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H"/>
              <w:rPr>
                <w:ins w:id="384" w:author="Yiyan, Samsung" w:date="2021-01-14T22:53:00Z"/>
                <w:lang w:eastAsia="ja-JP"/>
              </w:rPr>
            </w:pPr>
          </w:p>
        </w:tc>
      </w:tr>
      <w:tr w:rsidR="00132241" w:rsidRPr="006F4D85" w:rsidTr="00132241">
        <w:trPr>
          <w:trHeight w:val="217"/>
          <w:trPrChange w:id="385" w:author="Yiyan, Samsung" w:date="2021-01-14T22:54:00Z">
            <w:trPr>
              <w:jc w:val="center"/>
            </w:trPr>
          </w:trPrChange>
        </w:trPr>
        <w:tc>
          <w:tcPr>
            <w:tcW w:w="2434" w:type="dxa"/>
            <w:tcBorders>
              <w:top w:val="single" w:sz="4" w:space="0" w:color="auto"/>
              <w:left w:val="single" w:sz="4" w:space="0" w:color="auto"/>
              <w:bottom w:val="single" w:sz="4" w:space="0" w:color="auto"/>
              <w:right w:val="single" w:sz="4" w:space="0" w:color="auto"/>
            </w:tcBorders>
            <w:vAlign w:val="center"/>
            <w:hideMark/>
            <w:tcPrChange w:id="386" w:author="Yiyan, Samsung" w:date="2021-01-14T22:54:00Z">
              <w:tcPr>
                <w:tcW w:w="2807"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i/>
                <w:lang w:eastAsia="ja-JP"/>
              </w:rPr>
            </w:pPr>
            <w:proofErr w:type="spellStart"/>
            <w:r w:rsidRPr="006F4D85">
              <w:t>nzp</w:t>
            </w:r>
            <w:proofErr w:type="spellEnd"/>
            <w:r w:rsidRPr="006F4D85">
              <w:t>-CSI-</w:t>
            </w:r>
            <w:proofErr w:type="spellStart"/>
            <w:r w:rsidRPr="006F4D85">
              <w:t>ResourceSetId</w:t>
            </w:r>
            <w:proofErr w:type="spellEnd"/>
          </w:p>
        </w:tc>
        <w:tc>
          <w:tcPr>
            <w:tcW w:w="1372" w:type="dxa"/>
            <w:tcBorders>
              <w:top w:val="single" w:sz="4" w:space="0" w:color="auto"/>
              <w:left w:val="single" w:sz="4" w:space="0" w:color="auto"/>
              <w:bottom w:val="single" w:sz="4" w:space="0" w:color="auto"/>
              <w:right w:val="single" w:sz="4" w:space="0" w:color="auto"/>
            </w:tcBorders>
            <w:vAlign w:val="center"/>
            <w:hideMark/>
            <w:tcPrChange w:id="387" w:author="Yiyan, Samsung" w:date="2021-01-14T22:54:00Z">
              <w:tcPr>
                <w:tcW w:w="1583"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0</w:t>
            </w:r>
          </w:p>
        </w:tc>
        <w:tc>
          <w:tcPr>
            <w:tcW w:w="1351" w:type="dxa"/>
            <w:tcBorders>
              <w:top w:val="single" w:sz="4" w:space="0" w:color="auto"/>
              <w:left w:val="single" w:sz="4" w:space="0" w:color="auto"/>
              <w:bottom w:val="single" w:sz="4" w:space="0" w:color="auto"/>
              <w:right w:val="single" w:sz="4" w:space="0" w:color="auto"/>
            </w:tcBorders>
            <w:vAlign w:val="center"/>
            <w:hideMark/>
            <w:tcPrChange w:id="388" w:author="Yiyan, Samsung" w:date="2021-01-14T22:54: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0</w:t>
            </w:r>
          </w:p>
        </w:tc>
        <w:tc>
          <w:tcPr>
            <w:tcW w:w="1351" w:type="dxa"/>
            <w:tcBorders>
              <w:top w:val="single" w:sz="4" w:space="0" w:color="auto"/>
              <w:left w:val="single" w:sz="4" w:space="0" w:color="auto"/>
              <w:bottom w:val="single" w:sz="4" w:space="0" w:color="auto"/>
              <w:right w:val="single" w:sz="4" w:space="0" w:color="auto"/>
            </w:tcBorders>
            <w:vAlign w:val="center"/>
            <w:hideMark/>
            <w:tcPrChange w:id="389" w:author="Yiyan, Samsung" w:date="2021-01-14T22:54: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0</w:t>
            </w:r>
          </w:p>
        </w:tc>
        <w:tc>
          <w:tcPr>
            <w:tcW w:w="1597" w:type="dxa"/>
            <w:tcBorders>
              <w:top w:val="single" w:sz="4" w:space="0" w:color="auto"/>
              <w:left w:val="single" w:sz="4" w:space="0" w:color="auto"/>
              <w:bottom w:val="single" w:sz="4" w:space="0" w:color="auto"/>
              <w:right w:val="single" w:sz="4" w:space="0" w:color="auto"/>
            </w:tcBorders>
            <w:vAlign w:val="center"/>
            <w:hideMark/>
            <w:tcPrChange w:id="390" w:author="Yiyan, Samsung" w:date="2021-01-14T22:54: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0</w:t>
            </w:r>
          </w:p>
        </w:tc>
        <w:tc>
          <w:tcPr>
            <w:tcW w:w="1597" w:type="dxa"/>
            <w:tcBorders>
              <w:top w:val="single" w:sz="4" w:space="0" w:color="auto"/>
              <w:left w:val="single" w:sz="4" w:space="0" w:color="auto"/>
              <w:bottom w:val="single" w:sz="4" w:space="0" w:color="auto"/>
              <w:right w:val="single" w:sz="4" w:space="0" w:color="auto"/>
            </w:tcBorders>
            <w:tcPrChange w:id="391" w:author="Yiyan, Samsung" w:date="2021-01-14T22:54: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lang w:eastAsia="ja-JP"/>
              </w:rPr>
            </w:pPr>
            <w:r w:rsidRPr="00EC61C3">
              <w:rPr>
                <w:lang w:eastAsia="ja-JP"/>
              </w:rPr>
              <w:t>0</w:t>
            </w:r>
          </w:p>
        </w:tc>
        <w:tc>
          <w:tcPr>
            <w:tcW w:w="1601" w:type="dxa"/>
            <w:tcBorders>
              <w:top w:val="single" w:sz="4" w:space="0" w:color="auto"/>
              <w:left w:val="single" w:sz="4" w:space="0" w:color="auto"/>
              <w:bottom w:val="single" w:sz="4" w:space="0" w:color="auto"/>
              <w:right w:val="single" w:sz="4" w:space="0" w:color="auto"/>
            </w:tcBorders>
            <w:vAlign w:val="center"/>
            <w:tcPrChange w:id="392" w:author="Yiyan, Samsung" w:date="2021-01-14T22:54:00Z">
              <w:tcPr>
                <w:tcW w:w="1842" w:type="dxa"/>
                <w:tcBorders>
                  <w:top w:val="single" w:sz="4" w:space="0" w:color="auto"/>
                  <w:left w:val="single" w:sz="4" w:space="0" w:color="auto"/>
                  <w:bottom w:val="single" w:sz="4" w:space="0" w:color="auto"/>
                  <w:right w:val="single" w:sz="4" w:space="0" w:color="auto"/>
                </w:tcBorders>
              </w:tcPr>
            </w:tcPrChange>
          </w:tcPr>
          <w:p w:rsidR="00132241" w:rsidRPr="00EC61C3" w:rsidRDefault="00132241" w:rsidP="00132241">
            <w:pPr>
              <w:pStyle w:val="TAL"/>
              <w:rPr>
                <w:ins w:id="393" w:author="Yiyan, Samsung" w:date="2021-01-14T22:53:00Z"/>
                <w:lang w:eastAsia="ja-JP"/>
              </w:rPr>
            </w:pPr>
            <w:ins w:id="394" w:author="Yiyan, Samsung" w:date="2021-01-14T22:54:00Z">
              <w:r w:rsidRPr="006F4D85">
                <w:rPr>
                  <w:rFonts w:cs="Arial"/>
                  <w:lang w:eastAsia="ja-JP"/>
                </w:rPr>
                <w:t>0</w:t>
              </w:r>
            </w:ins>
          </w:p>
        </w:tc>
      </w:tr>
      <w:tr w:rsidR="00132241" w:rsidRPr="006F4D85" w:rsidTr="00132241">
        <w:trPr>
          <w:trHeight w:val="217"/>
          <w:trPrChange w:id="395" w:author="Yiyan, Samsung" w:date="2021-01-14T22:54:00Z">
            <w:trPr>
              <w:jc w:val="center"/>
            </w:trPr>
          </w:trPrChange>
        </w:trPr>
        <w:tc>
          <w:tcPr>
            <w:tcW w:w="2434" w:type="dxa"/>
            <w:tcBorders>
              <w:top w:val="single" w:sz="4" w:space="0" w:color="auto"/>
              <w:left w:val="single" w:sz="4" w:space="0" w:color="auto"/>
              <w:bottom w:val="single" w:sz="4" w:space="0" w:color="auto"/>
              <w:right w:val="single" w:sz="4" w:space="0" w:color="auto"/>
            </w:tcBorders>
            <w:vAlign w:val="center"/>
            <w:hideMark/>
            <w:tcPrChange w:id="396" w:author="Yiyan, Samsung" w:date="2021-01-14T22:54:00Z">
              <w:tcPr>
                <w:tcW w:w="2807"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i/>
                <w:lang w:eastAsia="ja-JP"/>
              </w:rPr>
            </w:pPr>
            <w:r w:rsidRPr="006F4D85">
              <w:t>repetition</w:t>
            </w:r>
          </w:p>
        </w:tc>
        <w:tc>
          <w:tcPr>
            <w:tcW w:w="1372" w:type="dxa"/>
            <w:tcBorders>
              <w:top w:val="single" w:sz="4" w:space="0" w:color="auto"/>
              <w:left w:val="single" w:sz="4" w:space="0" w:color="auto"/>
              <w:bottom w:val="single" w:sz="4" w:space="0" w:color="auto"/>
              <w:right w:val="single" w:sz="4" w:space="0" w:color="auto"/>
            </w:tcBorders>
            <w:vAlign w:val="center"/>
            <w:hideMark/>
            <w:tcPrChange w:id="397" w:author="Yiyan, Samsung" w:date="2021-01-14T22:54:00Z">
              <w:tcPr>
                <w:tcW w:w="1583"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351" w:type="dxa"/>
            <w:tcBorders>
              <w:top w:val="single" w:sz="4" w:space="0" w:color="auto"/>
              <w:left w:val="single" w:sz="4" w:space="0" w:color="auto"/>
              <w:bottom w:val="single" w:sz="4" w:space="0" w:color="auto"/>
              <w:right w:val="single" w:sz="4" w:space="0" w:color="auto"/>
            </w:tcBorders>
            <w:vAlign w:val="center"/>
            <w:hideMark/>
            <w:tcPrChange w:id="398" w:author="Yiyan, Samsung" w:date="2021-01-14T22:54: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off</w:t>
            </w:r>
          </w:p>
        </w:tc>
        <w:tc>
          <w:tcPr>
            <w:tcW w:w="1351" w:type="dxa"/>
            <w:tcBorders>
              <w:top w:val="single" w:sz="4" w:space="0" w:color="auto"/>
              <w:left w:val="single" w:sz="4" w:space="0" w:color="auto"/>
              <w:bottom w:val="single" w:sz="4" w:space="0" w:color="auto"/>
              <w:right w:val="single" w:sz="4" w:space="0" w:color="auto"/>
            </w:tcBorders>
            <w:vAlign w:val="center"/>
            <w:hideMark/>
            <w:tcPrChange w:id="399" w:author="Yiyan, Samsung" w:date="2021-01-14T22:54: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off</w:t>
            </w:r>
          </w:p>
        </w:tc>
        <w:tc>
          <w:tcPr>
            <w:tcW w:w="1597" w:type="dxa"/>
            <w:tcBorders>
              <w:top w:val="single" w:sz="4" w:space="0" w:color="auto"/>
              <w:left w:val="single" w:sz="4" w:space="0" w:color="auto"/>
              <w:bottom w:val="single" w:sz="4" w:space="0" w:color="auto"/>
              <w:right w:val="single" w:sz="4" w:space="0" w:color="auto"/>
            </w:tcBorders>
            <w:vAlign w:val="center"/>
            <w:hideMark/>
            <w:tcPrChange w:id="400" w:author="Yiyan, Samsung" w:date="2021-01-14T22:54: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on</w:t>
            </w:r>
          </w:p>
        </w:tc>
        <w:tc>
          <w:tcPr>
            <w:tcW w:w="1597" w:type="dxa"/>
            <w:tcBorders>
              <w:top w:val="single" w:sz="4" w:space="0" w:color="auto"/>
              <w:left w:val="single" w:sz="4" w:space="0" w:color="auto"/>
              <w:bottom w:val="single" w:sz="4" w:space="0" w:color="auto"/>
              <w:right w:val="single" w:sz="4" w:space="0" w:color="auto"/>
            </w:tcBorders>
            <w:tcPrChange w:id="401" w:author="Yiyan, Samsung" w:date="2021-01-14T22:54: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lang w:eastAsia="ja-JP"/>
              </w:rPr>
            </w:pPr>
            <w:r w:rsidRPr="00EC61C3">
              <w:rPr>
                <w:lang w:eastAsia="ja-JP"/>
              </w:rPr>
              <w:t>off</w:t>
            </w:r>
          </w:p>
        </w:tc>
        <w:tc>
          <w:tcPr>
            <w:tcW w:w="1601" w:type="dxa"/>
            <w:tcBorders>
              <w:top w:val="single" w:sz="4" w:space="0" w:color="auto"/>
              <w:left w:val="single" w:sz="4" w:space="0" w:color="auto"/>
              <w:bottom w:val="single" w:sz="4" w:space="0" w:color="auto"/>
              <w:right w:val="single" w:sz="4" w:space="0" w:color="auto"/>
            </w:tcBorders>
            <w:vAlign w:val="center"/>
            <w:tcPrChange w:id="402" w:author="Yiyan, Samsung" w:date="2021-01-14T22:54:00Z">
              <w:tcPr>
                <w:tcW w:w="1842" w:type="dxa"/>
                <w:tcBorders>
                  <w:top w:val="single" w:sz="4" w:space="0" w:color="auto"/>
                  <w:left w:val="single" w:sz="4" w:space="0" w:color="auto"/>
                  <w:bottom w:val="single" w:sz="4" w:space="0" w:color="auto"/>
                  <w:right w:val="single" w:sz="4" w:space="0" w:color="auto"/>
                </w:tcBorders>
              </w:tcPr>
            </w:tcPrChange>
          </w:tcPr>
          <w:p w:rsidR="00132241" w:rsidRPr="00EC61C3" w:rsidRDefault="00132241" w:rsidP="00132241">
            <w:pPr>
              <w:pStyle w:val="TAL"/>
              <w:rPr>
                <w:ins w:id="403" w:author="Yiyan, Samsung" w:date="2021-01-14T22:53:00Z"/>
                <w:lang w:eastAsia="ja-JP"/>
              </w:rPr>
            </w:pPr>
            <w:ins w:id="404" w:author="Yiyan, Samsung" w:date="2021-01-14T22:54:00Z">
              <w:r w:rsidRPr="006F4D85">
                <w:rPr>
                  <w:rFonts w:cs="Arial"/>
                  <w:lang w:eastAsia="ja-JP"/>
                </w:rPr>
                <w:t>off</w:t>
              </w:r>
            </w:ins>
          </w:p>
        </w:tc>
      </w:tr>
      <w:tr w:rsidR="00132241" w:rsidRPr="006F4D85" w:rsidTr="00132241">
        <w:trPr>
          <w:trHeight w:val="217"/>
          <w:trPrChange w:id="405" w:author="Yiyan, Samsung" w:date="2021-01-14T22:54:00Z">
            <w:trPr>
              <w:jc w:val="center"/>
            </w:trPr>
          </w:trPrChange>
        </w:trPr>
        <w:tc>
          <w:tcPr>
            <w:tcW w:w="2434" w:type="dxa"/>
            <w:tcBorders>
              <w:top w:val="single" w:sz="4" w:space="0" w:color="auto"/>
              <w:left w:val="single" w:sz="4" w:space="0" w:color="auto"/>
              <w:bottom w:val="single" w:sz="4" w:space="0" w:color="auto"/>
              <w:right w:val="single" w:sz="4" w:space="0" w:color="auto"/>
            </w:tcBorders>
            <w:vAlign w:val="center"/>
            <w:hideMark/>
            <w:tcPrChange w:id="406" w:author="Yiyan, Samsung" w:date="2021-01-14T22:54:00Z">
              <w:tcPr>
                <w:tcW w:w="2807"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i/>
                <w:lang w:eastAsia="ja-JP"/>
              </w:rPr>
            </w:pPr>
            <w:proofErr w:type="spellStart"/>
            <w:r w:rsidRPr="006F4D85">
              <w:t>aperiodicTriggeringOffset</w:t>
            </w:r>
            <w:proofErr w:type="spellEnd"/>
          </w:p>
        </w:tc>
        <w:tc>
          <w:tcPr>
            <w:tcW w:w="1372" w:type="dxa"/>
            <w:tcBorders>
              <w:top w:val="single" w:sz="4" w:space="0" w:color="auto"/>
              <w:left w:val="single" w:sz="4" w:space="0" w:color="auto"/>
              <w:bottom w:val="single" w:sz="4" w:space="0" w:color="auto"/>
              <w:right w:val="single" w:sz="4" w:space="0" w:color="auto"/>
            </w:tcBorders>
            <w:vAlign w:val="center"/>
            <w:hideMark/>
            <w:tcPrChange w:id="407" w:author="Yiyan, Samsung" w:date="2021-01-14T22:54:00Z">
              <w:tcPr>
                <w:tcW w:w="1583"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351" w:type="dxa"/>
            <w:tcBorders>
              <w:top w:val="single" w:sz="4" w:space="0" w:color="auto"/>
              <w:left w:val="single" w:sz="4" w:space="0" w:color="auto"/>
              <w:bottom w:val="single" w:sz="4" w:space="0" w:color="auto"/>
              <w:right w:val="single" w:sz="4" w:space="0" w:color="auto"/>
            </w:tcBorders>
            <w:vAlign w:val="center"/>
            <w:hideMark/>
            <w:tcPrChange w:id="408" w:author="Yiyan, Samsung" w:date="2021-01-14T22:54: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351" w:type="dxa"/>
            <w:tcBorders>
              <w:top w:val="single" w:sz="4" w:space="0" w:color="auto"/>
              <w:left w:val="single" w:sz="4" w:space="0" w:color="auto"/>
              <w:bottom w:val="single" w:sz="4" w:space="0" w:color="auto"/>
              <w:right w:val="single" w:sz="4" w:space="0" w:color="auto"/>
            </w:tcBorders>
            <w:vAlign w:val="center"/>
            <w:hideMark/>
            <w:tcPrChange w:id="409" w:author="Yiyan, Samsung" w:date="2021-01-14T22:54: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6</w:t>
            </w:r>
          </w:p>
        </w:tc>
        <w:tc>
          <w:tcPr>
            <w:tcW w:w="1597" w:type="dxa"/>
            <w:tcBorders>
              <w:top w:val="single" w:sz="4" w:space="0" w:color="auto"/>
              <w:left w:val="single" w:sz="4" w:space="0" w:color="auto"/>
              <w:bottom w:val="single" w:sz="4" w:space="0" w:color="auto"/>
              <w:right w:val="single" w:sz="4" w:space="0" w:color="auto"/>
            </w:tcBorders>
            <w:vAlign w:val="center"/>
            <w:hideMark/>
            <w:tcPrChange w:id="410" w:author="Yiyan, Samsung" w:date="2021-01-14T22:54: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6</w:t>
            </w:r>
          </w:p>
        </w:tc>
        <w:tc>
          <w:tcPr>
            <w:tcW w:w="1597" w:type="dxa"/>
            <w:tcBorders>
              <w:top w:val="single" w:sz="4" w:space="0" w:color="auto"/>
              <w:left w:val="single" w:sz="4" w:space="0" w:color="auto"/>
              <w:bottom w:val="single" w:sz="4" w:space="0" w:color="auto"/>
              <w:right w:val="single" w:sz="4" w:space="0" w:color="auto"/>
            </w:tcBorders>
            <w:tcPrChange w:id="411" w:author="Yiyan, Samsung" w:date="2021-01-14T22:54: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lang w:eastAsia="ja-JP"/>
              </w:rPr>
            </w:pPr>
            <w:r w:rsidRPr="00EC61C3">
              <w:rPr>
                <w:lang w:eastAsia="ja-JP"/>
              </w:rPr>
              <w:t>6</w:t>
            </w:r>
          </w:p>
        </w:tc>
        <w:tc>
          <w:tcPr>
            <w:tcW w:w="1601" w:type="dxa"/>
            <w:tcBorders>
              <w:top w:val="single" w:sz="4" w:space="0" w:color="auto"/>
              <w:left w:val="single" w:sz="4" w:space="0" w:color="auto"/>
              <w:bottom w:val="single" w:sz="4" w:space="0" w:color="auto"/>
              <w:right w:val="single" w:sz="4" w:space="0" w:color="auto"/>
            </w:tcBorders>
            <w:vAlign w:val="center"/>
            <w:tcPrChange w:id="412" w:author="Yiyan, Samsung" w:date="2021-01-14T22:54:00Z">
              <w:tcPr>
                <w:tcW w:w="1842" w:type="dxa"/>
                <w:tcBorders>
                  <w:top w:val="single" w:sz="4" w:space="0" w:color="auto"/>
                  <w:left w:val="single" w:sz="4" w:space="0" w:color="auto"/>
                  <w:bottom w:val="single" w:sz="4" w:space="0" w:color="auto"/>
                  <w:right w:val="single" w:sz="4" w:space="0" w:color="auto"/>
                </w:tcBorders>
              </w:tcPr>
            </w:tcPrChange>
          </w:tcPr>
          <w:p w:rsidR="00132241" w:rsidRPr="00EC61C3" w:rsidRDefault="00132241" w:rsidP="00132241">
            <w:pPr>
              <w:pStyle w:val="TAL"/>
              <w:rPr>
                <w:ins w:id="413" w:author="Yiyan, Samsung" w:date="2021-01-14T22:53:00Z"/>
                <w:lang w:eastAsia="ja-JP"/>
              </w:rPr>
            </w:pPr>
            <w:proofErr w:type="spellStart"/>
            <w:ins w:id="414" w:author="Yiyan, Samsung" w:date="2021-01-14T22:54:00Z">
              <w:r w:rsidRPr="006F4D85">
                <w:rPr>
                  <w:rFonts w:cs="Arial"/>
                  <w:lang w:eastAsia="ja-JP"/>
                </w:rPr>
                <w:t>n.a</w:t>
              </w:r>
              <w:proofErr w:type="spellEnd"/>
              <w:r w:rsidRPr="006F4D85">
                <w:rPr>
                  <w:rFonts w:cs="Arial"/>
                  <w:lang w:eastAsia="ja-JP"/>
                </w:rPr>
                <w:t>.</w:t>
              </w:r>
            </w:ins>
          </w:p>
        </w:tc>
      </w:tr>
      <w:tr w:rsidR="00132241" w:rsidRPr="006F4D85" w:rsidTr="00132241">
        <w:trPr>
          <w:trHeight w:val="217"/>
          <w:trPrChange w:id="415" w:author="Yiyan, Samsung" w:date="2021-01-14T22:54:00Z">
            <w:trPr>
              <w:jc w:val="center"/>
            </w:trPr>
          </w:trPrChange>
        </w:trPr>
        <w:tc>
          <w:tcPr>
            <w:tcW w:w="2434" w:type="dxa"/>
            <w:tcBorders>
              <w:top w:val="single" w:sz="4" w:space="0" w:color="auto"/>
              <w:left w:val="single" w:sz="4" w:space="0" w:color="auto"/>
              <w:bottom w:val="single" w:sz="4" w:space="0" w:color="auto"/>
              <w:right w:val="single" w:sz="4" w:space="0" w:color="auto"/>
            </w:tcBorders>
            <w:vAlign w:val="center"/>
            <w:hideMark/>
            <w:tcPrChange w:id="416" w:author="Yiyan, Samsung" w:date="2021-01-14T22:54:00Z">
              <w:tcPr>
                <w:tcW w:w="2807"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i/>
                <w:lang w:eastAsia="ja-JP"/>
              </w:rPr>
            </w:pPr>
            <w:proofErr w:type="spellStart"/>
            <w:r w:rsidRPr="006F4D85">
              <w:t>trs</w:t>
            </w:r>
            <w:proofErr w:type="spellEnd"/>
            <w:r w:rsidRPr="006F4D85">
              <w:t>-Info</w:t>
            </w:r>
          </w:p>
        </w:tc>
        <w:tc>
          <w:tcPr>
            <w:tcW w:w="1372" w:type="dxa"/>
            <w:tcBorders>
              <w:top w:val="single" w:sz="4" w:space="0" w:color="auto"/>
              <w:left w:val="single" w:sz="4" w:space="0" w:color="auto"/>
              <w:bottom w:val="single" w:sz="4" w:space="0" w:color="auto"/>
              <w:right w:val="single" w:sz="4" w:space="0" w:color="auto"/>
            </w:tcBorders>
            <w:vAlign w:val="center"/>
            <w:hideMark/>
            <w:tcPrChange w:id="417" w:author="Yiyan, Samsung" w:date="2021-01-14T22:54:00Z">
              <w:tcPr>
                <w:tcW w:w="1583"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351" w:type="dxa"/>
            <w:tcBorders>
              <w:top w:val="single" w:sz="4" w:space="0" w:color="auto"/>
              <w:left w:val="single" w:sz="4" w:space="0" w:color="auto"/>
              <w:bottom w:val="single" w:sz="4" w:space="0" w:color="auto"/>
              <w:right w:val="single" w:sz="4" w:space="0" w:color="auto"/>
            </w:tcBorders>
            <w:vAlign w:val="center"/>
            <w:hideMark/>
            <w:tcPrChange w:id="418" w:author="Yiyan, Samsung" w:date="2021-01-14T22:54: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351" w:type="dxa"/>
            <w:tcBorders>
              <w:top w:val="single" w:sz="4" w:space="0" w:color="auto"/>
              <w:left w:val="single" w:sz="4" w:space="0" w:color="auto"/>
              <w:bottom w:val="single" w:sz="4" w:space="0" w:color="auto"/>
              <w:right w:val="single" w:sz="4" w:space="0" w:color="auto"/>
            </w:tcBorders>
            <w:vAlign w:val="center"/>
            <w:hideMark/>
            <w:tcPrChange w:id="419" w:author="Yiyan, Samsung" w:date="2021-01-14T22:54: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597" w:type="dxa"/>
            <w:tcBorders>
              <w:top w:val="single" w:sz="4" w:space="0" w:color="auto"/>
              <w:left w:val="single" w:sz="4" w:space="0" w:color="auto"/>
              <w:bottom w:val="single" w:sz="4" w:space="0" w:color="auto"/>
              <w:right w:val="single" w:sz="4" w:space="0" w:color="auto"/>
            </w:tcBorders>
            <w:vAlign w:val="center"/>
            <w:hideMark/>
            <w:tcPrChange w:id="420" w:author="Yiyan, Samsung" w:date="2021-01-14T22:54: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597" w:type="dxa"/>
            <w:tcBorders>
              <w:top w:val="single" w:sz="4" w:space="0" w:color="auto"/>
              <w:left w:val="single" w:sz="4" w:space="0" w:color="auto"/>
              <w:bottom w:val="single" w:sz="4" w:space="0" w:color="auto"/>
              <w:right w:val="single" w:sz="4" w:space="0" w:color="auto"/>
            </w:tcBorders>
            <w:tcPrChange w:id="421" w:author="Yiyan, Samsung" w:date="2021-01-14T22:54: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lang w:eastAsia="ja-JP"/>
              </w:rPr>
            </w:pPr>
            <w:proofErr w:type="spellStart"/>
            <w:r w:rsidRPr="00EC61C3">
              <w:rPr>
                <w:lang w:eastAsia="ja-JP"/>
              </w:rPr>
              <w:t>n.a</w:t>
            </w:r>
            <w:proofErr w:type="spellEnd"/>
            <w:r w:rsidRPr="00EC61C3">
              <w:rPr>
                <w:lang w:eastAsia="ja-JP"/>
              </w:rPr>
              <w:t>.</w:t>
            </w:r>
          </w:p>
        </w:tc>
        <w:tc>
          <w:tcPr>
            <w:tcW w:w="1601" w:type="dxa"/>
            <w:tcBorders>
              <w:top w:val="single" w:sz="4" w:space="0" w:color="auto"/>
              <w:left w:val="single" w:sz="4" w:space="0" w:color="auto"/>
              <w:bottom w:val="single" w:sz="4" w:space="0" w:color="auto"/>
              <w:right w:val="single" w:sz="4" w:space="0" w:color="auto"/>
            </w:tcBorders>
            <w:vAlign w:val="center"/>
            <w:tcPrChange w:id="422" w:author="Yiyan, Samsung" w:date="2021-01-14T22:54:00Z">
              <w:tcPr>
                <w:tcW w:w="1842" w:type="dxa"/>
                <w:tcBorders>
                  <w:top w:val="single" w:sz="4" w:space="0" w:color="auto"/>
                  <w:left w:val="single" w:sz="4" w:space="0" w:color="auto"/>
                  <w:bottom w:val="single" w:sz="4" w:space="0" w:color="auto"/>
                  <w:right w:val="single" w:sz="4" w:space="0" w:color="auto"/>
                </w:tcBorders>
              </w:tcPr>
            </w:tcPrChange>
          </w:tcPr>
          <w:p w:rsidR="00132241" w:rsidRPr="00EC61C3" w:rsidRDefault="00132241" w:rsidP="00132241">
            <w:pPr>
              <w:pStyle w:val="TAL"/>
              <w:rPr>
                <w:ins w:id="423" w:author="Yiyan, Samsung" w:date="2021-01-14T22:53:00Z"/>
                <w:lang w:eastAsia="ja-JP"/>
              </w:rPr>
            </w:pPr>
            <w:proofErr w:type="spellStart"/>
            <w:ins w:id="424" w:author="Yiyan, Samsung" w:date="2021-01-14T22:54:00Z">
              <w:r w:rsidRPr="006F4D85">
                <w:rPr>
                  <w:rFonts w:cs="Arial"/>
                  <w:lang w:eastAsia="ja-JP"/>
                </w:rPr>
                <w:t>n.a</w:t>
              </w:r>
              <w:proofErr w:type="spellEnd"/>
              <w:r w:rsidRPr="006F4D85">
                <w:rPr>
                  <w:rFonts w:cs="Arial"/>
                  <w:lang w:eastAsia="ja-JP"/>
                </w:rPr>
                <w:t>.</w:t>
              </w:r>
            </w:ins>
          </w:p>
        </w:tc>
      </w:tr>
      <w:tr w:rsidR="00132241" w:rsidRPr="006F4D85" w:rsidTr="00132241">
        <w:trPr>
          <w:trHeight w:val="228"/>
          <w:trPrChange w:id="425" w:author="Yiyan, Samsung" w:date="2021-01-14T22:54:00Z">
            <w:trPr>
              <w:jc w:val="center"/>
            </w:trPr>
          </w:trPrChange>
        </w:trPr>
        <w:tc>
          <w:tcPr>
            <w:tcW w:w="2434" w:type="dxa"/>
            <w:tcBorders>
              <w:top w:val="single" w:sz="4" w:space="0" w:color="auto"/>
              <w:left w:val="single" w:sz="4" w:space="0" w:color="auto"/>
              <w:bottom w:val="single" w:sz="4" w:space="0" w:color="auto"/>
              <w:right w:val="single" w:sz="4" w:space="0" w:color="auto"/>
            </w:tcBorders>
            <w:vAlign w:val="center"/>
            <w:hideMark/>
            <w:tcPrChange w:id="426" w:author="Yiyan, Samsung" w:date="2021-01-14T22:54:00Z">
              <w:tcPr>
                <w:tcW w:w="2807"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jc w:val="center"/>
              <w:rPr>
                <w:b/>
              </w:rPr>
            </w:pPr>
            <w:r w:rsidRPr="006F4D85">
              <w:rPr>
                <w:b/>
              </w:rPr>
              <w:t xml:space="preserve">Resource </w:t>
            </w:r>
            <w:proofErr w:type="spellStart"/>
            <w:r w:rsidRPr="006F4D85">
              <w:rPr>
                <w:b/>
              </w:rPr>
              <w:t>Config</w:t>
            </w:r>
            <w:proofErr w:type="spellEnd"/>
          </w:p>
        </w:tc>
        <w:tc>
          <w:tcPr>
            <w:tcW w:w="1372" w:type="dxa"/>
            <w:tcBorders>
              <w:top w:val="single" w:sz="4" w:space="0" w:color="auto"/>
              <w:left w:val="single" w:sz="4" w:space="0" w:color="auto"/>
              <w:bottom w:val="single" w:sz="4" w:space="0" w:color="auto"/>
              <w:right w:val="single" w:sz="4" w:space="0" w:color="auto"/>
            </w:tcBorders>
            <w:vAlign w:val="center"/>
            <w:tcPrChange w:id="427" w:author="Yiyan, Samsung" w:date="2021-01-14T22:54:00Z">
              <w:tcPr>
                <w:tcW w:w="1583" w:type="dxa"/>
                <w:tcBorders>
                  <w:top w:val="single" w:sz="4" w:space="0" w:color="auto"/>
                  <w:left w:val="single" w:sz="4" w:space="0" w:color="auto"/>
                  <w:bottom w:val="single" w:sz="4" w:space="0" w:color="auto"/>
                  <w:right w:val="single" w:sz="4" w:space="0" w:color="auto"/>
                </w:tcBorders>
                <w:vAlign w:val="center"/>
              </w:tcPr>
            </w:tcPrChange>
          </w:tcPr>
          <w:p w:rsidR="00132241" w:rsidRPr="006F4D85" w:rsidRDefault="00132241" w:rsidP="00132241">
            <w:pPr>
              <w:pStyle w:val="TAL"/>
              <w:rPr>
                <w:rFonts w:cs="Arial"/>
                <w:lang w:eastAsia="ja-JP"/>
              </w:rPr>
            </w:pPr>
          </w:p>
        </w:tc>
        <w:tc>
          <w:tcPr>
            <w:tcW w:w="1351" w:type="dxa"/>
            <w:tcBorders>
              <w:top w:val="single" w:sz="4" w:space="0" w:color="auto"/>
              <w:left w:val="single" w:sz="4" w:space="0" w:color="auto"/>
              <w:bottom w:val="single" w:sz="4" w:space="0" w:color="auto"/>
              <w:right w:val="single" w:sz="4" w:space="0" w:color="auto"/>
            </w:tcBorders>
            <w:vAlign w:val="center"/>
            <w:tcPrChange w:id="428" w:author="Yiyan, Samsung" w:date="2021-01-14T22:54:00Z">
              <w:tcPr>
                <w:tcW w:w="1559" w:type="dxa"/>
                <w:tcBorders>
                  <w:top w:val="single" w:sz="4" w:space="0" w:color="auto"/>
                  <w:left w:val="single" w:sz="4" w:space="0" w:color="auto"/>
                  <w:bottom w:val="single" w:sz="4" w:space="0" w:color="auto"/>
                  <w:right w:val="single" w:sz="4" w:space="0" w:color="auto"/>
                </w:tcBorders>
                <w:vAlign w:val="center"/>
              </w:tcPr>
            </w:tcPrChange>
          </w:tcPr>
          <w:p w:rsidR="00132241" w:rsidRPr="006F4D85" w:rsidRDefault="00132241" w:rsidP="00132241">
            <w:pPr>
              <w:pStyle w:val="TAL"/>
              <w:rPr>
                <w:rFonts w:cs="Arial"/>
                <w:lang w:eastAsia="ja-JP"/>
              </w:rPr>
            </w:pPr>
          </w:p>
        </w:tc>
        <w:tc>
          <w:tcPr>
            <w:tcW w:w="1351" w:type="dxa"/>
            <w:tcBorders>
              <w:top w:val="single" w:sz="4" w:space="0" w:color="auto"/>
              <w:left w:val="single" w:sz="4" w:space="0" w:color="auto"/>
              <w:bottom w:val="single" w:sz="4" w:space="0" w:color="auto"/>
              <w:right w:val="single" w:sz="4" w:space="0" w:color="auto"/>
            </w:tcBorders>
            <w:vAlign w:val="center"/>
            <w:tcPrChange w:id="429" w:author="Yiyan, Samsung" w:date="2021-01-14T22:54:00Z">
              <w:tcPr>
                <w:tcW w:w="1559" w:type="dxa"/>
                <w:tcBorders>
                  <w:top w:val="single" w:sz="4" w:space="0" w:color="auto"/>
                  <w:left w:val="single" w:sz="4" w:space="0" w:color="auto"/>
                  <w:bottom w:val="single" w:sz="4" w:space="0" w:color="auto"/>
                  <w:right w:val="single" w:sz="4" w:space="0" w:color="auto"/>
                </w:tcBorders>
                <w:vAlign w:val="center"/>
              </w:tcPr>
            </w:tcPrChange>
          </w:tcPr>
          <w:p w:rsidR="00132241" w:rsidRPr="006F4D85" w:rsidRDefault="00132241" w:rsidP="00132241">
            <w:pPr>
              <w:pStyle w:val="TAL"/>
              <w:rPr>
                <w:rFonts w:cs="Arial"/>
                <w:lang w:eastAsia="ja-JP"/>
              </w:rPr>
            </w:pPr>
          </w:p>
        </w:tc>
        <w:tc>
          <w:tcPr>
            <w:tcW w:w="1597" w:type="dxa"/>
            <w:tcBorders>
              <w:top w:val="single" w:sz="4" w:space="0" w:color="auto"/>
              <w:left w:val="single" w:sz="4" w:space="0" w:color="auto"/>
              <w:bottom w:val="single" w:sz="4" w:space="0" w:color="auto"/>
              <w:right w:val="single" w:sz="4" w:space="0" w:color="auto"/>
            </w:tcBorders>
            <w:vAlign w:val="center"/>
            <w:tcPrChange w:id="430" w:author="Yiyan, Samsung" w:date="2021-01-14T22:54:00Z">
              <w:tcPr>
                <w:tcW w:w="1842" w:type="dxa"/>
                <w:tcBorders>
                  <w:top w:val="single" w:sz="4" w:space="0" w:color="auto"/>
                  <w:left w:val="single" w:sz="4" w:space="0" w:color="auto"/>
                  <w:bottom w:val="single" w:sz="4" w:space="0" w:color="auto"/>
                  <w:right w:val="single" w:sz="4" w:space="0" w:color="auto"/>
                </w:tcBorders>
                <w:vAlign w:val="center"/>
              </w:tcPr>
            </w:tcPrChange>
          </w:tcPr>
          <w:p w:rsidR="00132241" w:rsidRPr="006F4D85" w:rsidRDefault="00132241" w:rsidP="00132241">
            <w:pPr>
              <w:pStyle w:val="TAL"/>
              <w:rPr>
                <w:rFonts w:cs="Arial"/>
                <w:lang w:eastAsia="ja-JP"/>
              </w:rPr>
            </w:pPr>
          </w:p>
        </w:tc>
        <w:tc>
          <w:tcPr>
            <w:tcW w:w="1597" w:type="dxa"/>
            <w:tcBorders>
              <w:top w:val="single" w:sz="4" w:space="0" w:color="auto"/>
              <w:left w:val="single" w:sz="4" w:space="0" w:color="auto"/>
              <w:bottom w:val="single" w:sz="4" w:space="0" w:color="auto"/>
              <w:right w:val="single" w:sz="4" w:space="0" w:color="auto"/>
            </w:tcBorders>
            <w:tcPrChange w:id="431" w:author="Yiyan, Samsung" w:date="2021-01-14T22:54: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lang w:eastAsia="ja-JP"/>
              </w:rPr>
            </w:pPr>
          </w:p>
        </w:tc>
        <w:tc>
          <w:tcPr>
            <w:tcW w:w="1601" w:type="dxa"/>
            <w:tcBorders>
              <w:top w:val="single" w:sz="4" w:space="0" w:color="auto"/>
              <w:left w:val="single" w:sz="4" w:space="0" w:color="auto"/>
              <w:bottom w:val="single" w:sz="4" w:space="0" w:color="auto"/>
              <w:right w:val="single" w:sz="4" w:space="0" w:color="auto"/>
            </w:tcBorders>
            <w:vAlign w:val="center"/>
            <w:tcPrChange w:id="432" w:author="Yiyan, Samsung" w:date="2021-01-14T22:54: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ins w:id="433" w:author="Yiyan, Samsung" w:date="2021-01-14T22:53:00Z"/>
                <w:lang w:eastAsia="ja-JP"/>
              </w:rPr>
            </w:pPr>
          </w:p>
        </w:tc>
      </w:tr>
      <w:tr w:rsidR="00132241" w:rsidRPr="006F4D85" w:rsidTr="00132241">
        <w:trPr>
          <w:trHeight w:val="35"/>
          <w:trPrChange w:id="434" w:author="Yiyan, Samsung" w:date="2021-01-14T22:54:00Z">
            <w:trPr>
              <w:trHeight w:val="33"/>
              <w:jc w:val="center"/>
            </w:trPr>
          </w:trPrChange>
        </w:trPr>
        <w:tc>
          <w:tcPr>
            <w:tcW w:w="2434" w:type="dxa"/>
            <w:tcBorders>
              <w:top w:val="single" w:sz="4" w:space="0" w:color="auto"/>
              <w:left w:val="single" w:sz="4" w:space="0" w:color="auto"/>
              <w:bottom w:val="nil"/>
              <w:right w:val="single" w:sz="4" w:space="0" w:color="auto"/>
            </w:tcBorders>
            <w:tcPrChange w:id="435" w:author="Yiyan, Samsung" w:date="2021-01-14T22:54:00Z">
              <w:tcPr>
                <w:tcW w:w="2807" w:type="dxa"/>
                <w:tcBorders>
                  <w:top w:val="single" w:sz="4" w:space="0" w:color="auto"/>
                  <w:left w:val="single" w:sz="4" w:space="0" w:color="auto"/>
                  <w:bottom w:val="nil"/>
                  <w:right w:val="single" w:sz="4" w:space="0" w:color="auto"/>
                </w:tcBorders>
              </w:tcPr>
            </w:tcPrChange>
          </w:tcPr>
          <w:p w:rsidR="00132241" w:rsidRPr="006F4D85" w:rsidRDefault="00132241" w:rsidP="00132241">
            <w:pPr>
              <w:pStyle w:val="TAL"/>
            </w:pPr>
          </w:p>
        </w:tc>
        <w:tc>
          <w:tcPr>
            <w:tcW w:w="1372" w:type="dxa"/>
            <w:tcBorders>
              <w:top w:val="single" w:sz="4" w:space="0" w:color="auto"/>
              <w:left w:val="single" w:sz="4" w:space="0" w:color="auto"/>
              <w:bottom w:val="nil"/>
              <w:right w:val="single" w:sz="4" w:space="0" w:color="auto"/>
            </w:tcBorders>
            <w:tcPrChange w:id="436" w:author="Yiyan, Samsung" w:date="2021-01-14T22:54:00Z">
              <w:tcPr>
                <w:tcW w:w="1583" w:type="dxa"/>
                <w:tcBorders>
                  <w:top w:val="single" w:sz="4" w:space="0" w:color="auto"/>
                  <w:left w:val="single" w:sz="4" w:space="0" w:color="auto"/>
                  <w:bottom w:val="nil"/>
                  <w:right w:val="single" w:sz="4" w:space="0" w:color="auto"/>
                </w:tcBorders>
              </w:tcPr>
            </w:tcPrChange>
          </w:tcPr>
          <w:p w:rsidR="00132241" w:rsidRPr="006F4D85" w:rsidRDefault="00132241" w:rsidP="00132241">
            <w:pPr>
              <w:pStyle w:val="TAL"/>
              <w:rPr>
                <w:rFonts w:cs="Arial"/>
                <w:lang w:eastAsia="ja-JP"/>
              </w:rPr>
            </w:pPr>
          </w:p>
        </w:tc>
        <w:tc>
          <w:tcPr>
            <w:tcW w:w="1351" w:type="dxa"/>
            <w:tcBorders>
              <w:top w:val="single" w:sz="4" w:space="0" w:color="auto"/>
              <w:left w:val="single" w:sz="4" w:space="0" w:color="auto"/>
              <w:bottom w:val="nil"/>
              <w:right w:val="single" w:sz="4" w:space="0" w:color="auto"/>
            </w:tcBorders>
            <w:vAlign w:val="center"/>
            <w:hideMark/>
            <w:tcPrChange w:id="437" w:author="Yiyan, Samsung" w:date="2021-01-14T22:54:00Z">
              <w:tcPr>
                <w:tcW w:w="1559" w:type="dxa"/>
                <w:tcBorders>
                  <w:top w:val="single" w:sz="4" w:space="0" w:color="auto"/>
                  <w:left w:val="single" w:sz="4" w:space="0" w:color="auto"/>
                  <w:bottom w:val="nil"/>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10 for resource #0</w:t>
            </w:r>
          </w:p>
        </w:tc>
        <w:tc>
          <w:tcPr>
            <w:tcW w:w="1351" w:type="dxa"/>
            <w:tcBorders>
              <w:top w:val="single" w:sz="4" w:space="0" w:color="auto"/>
              <w:left w:val="single" w:sz="4" w:space="0" w:color="auto"/>
              <w:bottom w:val="nil"/>
              <w:right w:val="single" w:sz="4" w:space="0" w:color="auto"/>
            </w:tcBorders>
            <w:vAlign w:val="center"/>
            <w:hideMark/>
            <w:tcPrChange w:id="438" w:author="Yiyan, Samsung" w:date="2021-01-14T22:54:00Z">
              <w:tcPr>
                <w:tcW w:w="1559" w:type="dxa"/>
                <w:tcBorders>
                  <w:top w:val="single" w:sz="4" w:space="0" w:color="auto"/>
                  <w:left w:val="single" w:sz="4" w:space="0" w:color="auto"/>
                  <w:bottom w:val="nil"/>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20 for resource #0</w:t>
            </w:r>
          </w:p>
        </w:tc>
        <w:tc>
          <w:tcPr>
            <w:tcW w:w="1597" w:type="dxa"/>
            <w:tcBorders>
              <w:top w:val="single" w:sz="4" w:space="0" w:color="auto"/>
              <w:left w:val="single" w:sz="4" w:space="0" w:color="auto"/>
              <w:bottom w:val="single" w:sz="4" w:space="0" w:color="auto"/>
              <w:right w:val="single" w:sz="4" w:space="0" w:color="auto"/>
            </w:tcBorders>
            <w:hideMark/>
            <w:tcPrChange w:id="439" w:author="Yiyan, Samsung" w:date="2021-01-14T22:54:00Z">
              <w:tcPr>
                <w:tcW w:w="1842" w:type="dxa"/>
                <w:tcBorders>
                  <w:top w:val="single" w:sz="4" w:space="0" w:color="auto"/>
                  <w:left w:val="single" w:sz="4" w:space="0" w:color="auto"/>
                  <w:bottom w:val="single" w:sz="4" w:space="0" w:color="auto"/>
                  <w:right w:val="single" w:sz="4" w:space="0" w:color="auto"/>
                </w:tcBorders>
                <w:hideMark/>
              </w:tcPr>
            </w:tcPrChange>
          </w:tcPr>
          <w:p w:rsidR="00132241" w:rsidRPr="006F4D85" w:rsidRDefault="00132241" w:rsidP="00132241">
            <w:pPr>
              <w:pStyle w:val="TAL"/>
              <w:rPr>
                <w:rFonts w:cs="Arial"/>
                <w:lang w:eastAsia="ja-JP"/>
              </w:rPr>
            </w:pPr>
            <w:r w:rsidRPr="006F4D85">
              <w:rPr>
                <w:rFonts w:cs="Arial"/>
                <w:lang w:eastAsia="ja-JP"/>
              </w:rPr>
              <w:t>0 for resource #0</w:t>
            </w:r>
          </w:p>
        </w:tc>
        <w:tc>
          <w:tcPr>
            <w:tcW w:w="1597" w:type="dxa"/>
            <w:tcBorders>
              <w:top w:val="single" w:sz="4" w:space="0" w:color="auto"/>
              <w:left w:val="single" w:sz="4" w:space="0" w:color="auto"/>
              <w:bottom w:val="nil"/>
              <w:right w:val="single" w:sz="4" w:space="0" w:color="auto"/>
            </w:tcBorders>
            <w:tcPrChange w:id="440" w:author="Yiyan, Samsung" w:date="2021-01-14T22:54:00Z">
              <w:tcPr>
                <w:tcW w:w="1842" w:type="dxa"/>
                <w:tcBorders>
                  <w:top w:val="single" w:sz="4" w:space="0" w:color="auto"/>
                  <w:left w:val="single" w:sz="4" w:space="0" w:color="auto"/>
                  <w:bottom w:val="nil"/>
                  <w:right w:val="single" w:sz="4" w:space="0" w:color="auto"/>
                </w:tcBorders>
              </w:tcPr>
            </w:tcPrChange>
          </w:tcPr>
          <w:p w:rsidR="00132241" w:rsidRPr="006F4D85" w:rsidRDefault="00132241" w:rsidP="00132241">
            <w:pPr>
              <w:pStyle w:val="TAL"/>
              <w:rPr>
                <w:lang w:eastAsia="ja-JP"/>
              </w:rPr>
            </w:pPr>
            <w:r w:rsidRPr="00EC61C3">
              <w:rPr>
                <w:lang w:eastAsia="ja-JP"/>
              </w:rPr>
              <w:t>0 for resource #0</w:t>
            </w:r>
          </w:p>
        </w:tc>
        <w:tc>
          <w:tcPr>
            <w:tcW w:w="1601" w:type="dxa"/>
            <w:tcBorders>
              <w:top w:val="single" w:sz="4" w:space="0" w:color="auto"/>
              <w:left w:val="single" w:sz="4" w:space="0" w:color="auto"/>
              <w:bottom w:val="nil"/>
              <w:right w:val="single" w:sz="4" w:space="0" w:color="auto"/>
            </w:tcBorders>
            <w:vAlign w:val="center"/>
            <w:tcPrChange w:id="441" w:author="Yiyan, Samsung" w:date="2021-01-14T22:54:00Z">
              <w:tcPr>
                <w:tcW w:w="1842" w:type="dxa"/>
                <w:tcBorders>
                  <w:top w:val="single" w:sz="4" w:space="0" w:color="auto"/>
                  <w:left w:val="single" w:sz="4" w:space="0" w:color="auto"/>
                  <w:bottom w:val="nil"/>
                  <w:right w:val="single" w:sz="4" w:space="0" w:color="auto"/>
                </w:tcBorders>
              </w:tcPr>
            </w:tcPrChange>
          </w:tcPr>
          <w:p w:rsidR="00132241" w:rsidRPr="00EC61C3" w:rsidRDefault="00132241" w:rsidP="00132241">
            <w:pPr>
              <w:pStyle w:val="TAL"/>
              <w:rPr>
                <w:ins w:id="442" w:author="Yiyan, Samsung" w:date="2021-01-14T22:53:00Z"/>
                <w:lang w:eastAsia="ja-JP"/>
              </w:rPr>
            </w:pPr>
            <w:ins w:id="443" w:author="Yiyan, Samsung" w:date="2021-01-14T22:54:00Z">
              <w:r w:rsidRPr="006F4D85">
                <w:rPr>
                  <w:rFonts w:cs="Arial"/>
                  <w:lang w:eastAsia="ja-JP"/>
                </w:rPr>
                <w:t>10 for resource #0</w:t>
              </w:r>
            </w:ins>
          </w:p>
        </w:tc>
      </w:tr>
      <w:tr w:rsidR="00132241" w:rsidRPr="006F4D85" w:rsidTr="00132241">
        <w:trPr>
          <w:trHeight w:val="33"/>
          <w:trPrChange w:id="444" w:author="Yiyan, Samsung" w:date="2021-01-14T22:54:00Z">
            <w:trPr>
              <w:trHeight w:val="31"/>
              <w:jc w:val="center"/>
            </w:trPr>
          </w:trPrChange>
        </w:trPr>
        <w:tc>
          <w:tcPr>
            <w:tcW w:w="2434" w:type="dxa"/>
            <w:tcBorders>
              <w:top w:val="nil"/>
              <w:left w:val="single" w:sz="4" w:space="0" w:color="auto"/>
              <w:bottom w:val="nil"/>
              <w:right w:val="single" w:sz="4" w:space="0" w:color="auto"/>
            </w:tcBorders>
            <w:hideMark/>
            <w:tcPrChange w:id="445" w:author="Yiyan, Samsung" w:date="2021-01-14T22:54:00Z">
              <w:tcPr>
                <w:tcW w:w="2807" w:type="dxa"/>
                <w:tcBorders>
                  <w:top w:val="nil"/>
                  <w:left w:val="single" w:sz="4" w:space="0" w:color="auto"/>
                  <w:bottom w:val="nil"/>
                  <w:right w:val="single" w:sz="4" w:space="0" w:color="auto"/>
                </w:tcBorders>
                <w:hideMark/>
              </w:tcPr>
            </w:tcPrChange>
          </w:tcPr>
          <w:p w:rsidR="00132241" w:rsidRPr="006F4D85" w:rsidRDefault="00132241" w:rsidP="00132241">
            <w:pPr>
              <w:pStyle w:val="TAL"/>
            </w:pPr>
          </w:p>
        </w:tc>
        <w:tc>
          <w:tcPr>
            <w:tcW w:w="1372" w:type="dxa"/>
            <w:tcBorders>
              <w:top w:val="nil"/>
              <w:left w:val="single" w:sz="4" w:space="0" w:color="auto"/>
              <w:bottom w:val="nil"/>
              <w:right w:val="single" w:sz="4" w:space="0" w:color="auto"/>
            </w:tcBorders>
            <w:hideMark/>
            <w:tcPrChange w:id="446" w:author="Yiyan, Samsung" w:date="2021-01-14T22:54:00Z">
              <w:tcPr>
                <w:tcW w:w="1583" w:type="dxa"/>
                <w:tcBorders>
                  <w:top w:val="nil"/>
                  <w:left w:val="single" w:sz="4" w:space="0" w:color="auto"/>
                  <w:bottom w:val="nil"/>
                  <w:right w:val="single" w:sz="4" w:space="0" w:color="auto"/>
                </w:tcBorders>
                <w:hideMark/>
              </w:tcPr>
            </w:tcPrChange>
          </w:tcPr>
          <w:p w:rsidR="00132241" w:rsidRPr="006F4D85" w:rsidRDefault="00132241" w:rsidP="00132241">
            <w:pPr>
              <w:pStyle w:val="TAL"/>
              <w:rPr>
                <w:rFonts w:cs="Arial"/>
                <w:lang w:eastAsia="ja-JP"/>
              </w:rPr>
            </w:pPr>
          </w:p>
        </w:tc>
        <w:tc>
          <w:tcPr>
            <w:tcW w:w="1351" w:type="dxa"/>
            <w:tcBorders>
              <w:top w:val="nil"/>
              <w:left w:val="single" w:sz="4" w:space="0" w:color="auto"/>
              <w:bottom w:val="nil"/>
              <w:right w:val="single" w:sz="4" w:space="0" w:color="auto"/>
            </w:tcBorders>
            <w:vAlign w:val="center"/>
            <w:hideMark/>
            <w:tcPrChange w:id="447" w:author="Yiyan, Samsung" w:date="2021-01-14T22:54:00Z">
              <w:tcPr>
                <w:tcW w:w="1559" w:type="dxa"/>
                <w:tcBorders>
                  <w:top w:val="nil"/>
                  <w:left w:val="single" w:sz="4" w:space="0" w:color="auto"/>
                  <w:bottom w:val="nil"/>
                  <w:right w:val="single" w:sz="4" w:space="0" w:color="auto"/>
                </w:tcBorders>
                <w:vAlign w:val="center"/>
                <w:hideMark/>
              </w:tcPr>
            </w:tcPrChange>
          </w:tcPr>
          <w:p w:rsidR="00132241" w:rsidRPr="006F4D85" w:rsidRDefault="00132241" w:rsidP="00132241">
            <w:pPr>
              <w:pStyle w:val="TAL"/>
              <w:rPr>
                <w:rFonts w:cs="Arial"/>
                <w:lang w:eastAsia="ja-JP"/>
              </w:rPr>
            </w:pPr>
          </w:p>
        </w:tc>
        <w:tc>
          <w:tcPr>
            <w:tcW w:w="1351" w:type="dxa"/>
            <w:tcBorders>
              <w:top w:val="nil"/>
              <w:left w:val="single" w:sz="4" w:space="0" w:color="auto"/>
              <w:bottom w:val="nil"/>
              <w:right w:val="single" w:sz="4" w:space="0" w:color="auto"/>
            </w:tcBorders>
            <w:vAlign w:val="center"/>
            <w:hideMark/>
            <w:tcPrChange w:id="448" w:author="Yiyan, Samsung" w:date="2021-01-14T22:54:00Z">
              <w:tcPr>
                <w:tcW w:w="1559" w:type="dxa"/>
                <w:tcBorders>
                  <w:top w:val="nil"/>
                  <w:left w:val="single" w:sz="4" w:space="0" w:color="auto"/>
                  <w:bottom w:val="nil"/>
                  <w:right w:val="single" w:sz="4" w:space="0" w:color="auto"/>
                </w:tcBorders>
                <w:vAlign w:val="center"/>
                <w:hideMark/>
              </w:tcPr>
            </w:tcPrChange>
          </w:tcPr>
          <w:p w:rsidR="00132241" w:rsidRPr="006F4D85" w:rsidRDefault="00132241" w:rsidP="00132241">
            <w:pPr>
              <w:pStyle w:val="TAL"/>
              <w:rPr>
                <w:rFonts w:cs="Arial"/>
                <w:lang w:eastAsia="ja-JP"/>
              </w:rPr>
            </w:pPr>
          </w:p>
        </w:tc>
        <w:tc>
          <w:tcPr>
            <w:tcW w:w="1597" w:type="dxa"/>
            <w:tcBorders>
              <w:top w:val="single" w:sz="4" w:space="0" w:color="auto"/>
              <w:left w:val="single" w:sz="4" w:space="0" w:color="auto"/>
              <w:bottom w:val="single" w:sz="4" w:space="0" w:color="auto"/>
              <w:right w:val="single" w:sz="4" w:space="0" w:color="auto"/>
            </w:tcBorders>
            <w:vAlign w:val="center"/>
            <w:hideMark/>
            <w:tcPrChange w:id="449" w:author="Yiyan, Samsung" w:date="2021-01-14T22:54: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1 for resource #1</w:t>
            </w:r>
          </w:p>
        </w:tc>
        <w:tc>
          <w:tcPr>
            <w:tcW w:w="1597" w:type="dxa"/>
            <w:tcBorders>
              <w:top w:val="nil"/>
              <w:left w:val="single" w:sz="4" w:space="0" w:color="auto"/>
              <w:bottom w:val="nil"/>
              <w:right w:val="single" w:sz="4" w:space="0" w:color="auto"/>
            </w:tcBorders>
            <w:tcPrChange w:id="450" w:author="Yiyan, Samsung" w:date="2021-01-14T22:54:00Z">
              <w:tcPr>
                <w:tcW w:w="1842" w:type="dxa"/>
                <w:tcBorders>
                  <w:top w:val="nil"/>
                  <w:left w:val="single" w:sz="4" w:space="0" w:color="auto"/>
                  <w:bottom w:val="nil"/>
                  <w:right w:val="single" w:sz="4" w:space="0" w:color="auto"/>
                </w:tcBorders>
              </w:tcPr>
            </w:tcPrChange>
          </w:tcPr>
          <w:p w:rsidR="00132241" w:rsidRPr="006F4D85" w:rsidRDefault="00132241" w:rsidP="00132241">
            <w:pPr>
              <w:pStyle w:val="TAL"/>
              <w:rPr>
                <w:lang w:eastAsia="ja-JP"/>
              </w:rPr>
            </w:pPr>
          </w:p>
        </w:tc>
        <w:tc>
          <w:tcPr>
            <w:tcW w:w="1601" w:type="dxa"/>
            <w:tcBorders>
              <w:top w:val="nil"/>
              <w:left w:val="single" w:sz="4" w:space="0" w:color="auto"/>
              <w:bottom w:val="nil"/>
              <w:right w:val="single" w:sz="4" w:space="0" w:color="auto"/>
            </w:tcBorders>
            <w:vAlign w:val="center"/>
            <w:tcPrChange w:id="451" w:author="Yiyan, Samsung" w:date="2021-01-14T22:54:00Z">
              <w:tcPr>
                <w:tcW w:w="1842" w:type="dxa"/>
                <w:tcBorders>
                  <w:top w:val="nil"/>
                  <w:left w:val="single" w:sz="4" w:space="0" w:color="auto"/>
                  <w:bottom w:val="nil"/>
                  <w:right w:val="single" w:sz="4" w:space="0" w:color="auto"/>
                </w:tcBorders>
              </w:tcPr>
            </w:tcPrChange>
          </w:tcPr>
          <w:p w:rsidR="00132241" w:rsidRPr="006F4D85" w:rsidRDefault="00132241" w:rsidP="00132241">
            <w:pPr>
              <w:pStyle w:val="TAL"/>
              <w:rPr>
                <w:ins w:id="452" w:author="Yiyan, Samsung" w:date="2021-01-14T22:53:00Z"/>
                <w:lang w:eastAsia="ja-JP"/>
              </w:rPr>
            </w:pPr>
          </w:p>
        </w:tc>
      </w:tr>
      <w:tr w:rsidR="00132241" w:rsidRPr="006F4D85" w:rsidTr="00132241">
        <w:trPr>
          <w:trHeight w:val="33"/>
          <w:trPrChange w:id="453" w:author="Yiyan, Samsung" w:date="2021-01-14T22:54:00Z">
            <w:trPr>
              <w:trHeight w:val="31"/>
              <w:jc w:val="center"/>
            </w:trPr>
          </w:trPrChange>
        </w:trPr>
        <w:tc>
          <w:tcPr>
            <w:tcW w:w="2434" w:type="dxa"/>
            <w:tcBorders>
              <w:top w:val="nil"/>
              <w:left w:val="single" w:sz="4" w:space="0" w:color="auto"/>
              <w:bottom w:val="nil"/>
              <w:right w:val="single" w:sz="4" w:space="0" w:color="auto"/>
            </w:tcBorders>
            <w:hideMark/>
            <w:tcPrChange w:id="454" w:author="Yiyan, Samsung" w:date="2021-01-14T22:54:00Z">
              <w:tcPr>
                <w:tcW w:w="2807" w:type="dxa"/>
                <w:tcBorders>
                  <w:top w:val="nil"/>
                  <w:left w:val="single" w:sz="4" w:space="0" w:color="auto"/>
                  <w:bottom w:val="nil"/>
                  <w:right w:val="single" w:sz="4" w:space="0" w:color="auto"/>
                </w:tcBorders>
                <w:hideMark/>
              </w:tcPr>
            </w:tcPrChange>
          </w:tcPr>
          <w:p w:rsidR="00132241" w:rsidRPr="006F4D85" w:rsidRDefault="00132241" w:rsidP="00132241">
            <w:pPr>
              <w:pStyle w:val="TAL"/>
            </w:pPr>
          </w:p>
        </w:tc>
        <w:tc>
          <w:tcPr>
            <w:tcW w:w="1372" w:type="dxa"/>
            <w:tcBorders>
              <w:top w:val="nil"/>
              <w:left w:val="single" w:sz="4" w:space="0" w:color="auto"/>
              <w:bottom w:val="nil"/>
              <w:right w:val="single" w:sz="4" w:space="0" w:color="auto"/>
            </w:tcBorders>
            <w:hideMark/>
            <w:tcPrChange w:id="455" w:author="Yiyan, Samsung" w:date="2021-01-14T22:54:00Z">
              <w:tcPr>
                <w:tcW w:w="1583" w:type="dxa"/>
                <w:tcBorders>
                  <w:top w:val="nil"/>
                  <w:left w:val="single" w:sz="4" w:space="0" w:color="auto"/>
                  <w:bottom w:val="nil"/>
                  <w:right w:val="single" w:sz="4" w:space="0" w:color="auto"/>
                </w:tcBorders>
                <w:hideMark/>
              </w:tcPr>
            </w:tcPrChange>
          </w:tcPr>
          <w:p w:rsidR="00132241" w:rsidRPr="006F4D85" w:rsidRDefault="00132241" w:rsidP="00132241">
            <w:pPr>
              <w:pStyle w:val="TAL"/>
              <w:rPr>
                <w:rFonts w:cs="Arial"/>
                <w:lang w:eastAsia="ja-JP"/>
              </w:rPr>
            </w:pPr>
          </w:p>
        </w:tc>
        <w:tc>
          <w:tcPr>
            <w:tcW w:w="1351" w:type="dxa"/>
            <w:tcBorders>
              <w:top w:val="nil"/>
              <w:left w:val="single" w:sz="4" w:space="0" w:color="auto"/>
              <w:bottom w:val="nil"/>
              <w:right w:val="single" w:sz="4" w:space="0" w:color="auto"/>
            </w:tcBorders>
            <w:vAlign w:val="center"/>
            <w:hideMark/>
            <w:tcPrChange w:id="456" w:author="Yiyan, Samsung" w:date="2021-01-14T22:54:00Z">
              <w:tcPr>
                <w:tcW w:w="1559" w:type="dxa"/>
                <w:tcBorders>
                  <w:top w:val="nil"/>
                  <w:left w:val="single" w:sz="4" w:space="0" w:color="auto"/>
                  <w:bottom w:val="nil"/>
                  <w:right w:val="single" w:sz="4" w:space="0" w:color="auto"/>
                </w:tcBorders>
                <w:vAlign w:val="center"/>
                <w:hideMark/>
              </w:tcPr>
            </w:tcPrChange>
          </w:tcPr>
          <w:p w:rsidR="00132241" w:rsidRPr="006F4D85" w:rsidRDefault="00132241" w:rsidP="00132241">
            <w:pPr>
              <w:pStyle w:val="TAL"/>
              <w:rPr>
                <w:rFonts w:cs="Arial"/>
                <w:lang w:eastAsia="ja-JP"/>
              </w:rPr>
            </w:pPr>
          </w:p>
        </w:tc>
        <w:tc>
          <w:tcPr>
            <w:tcW w:w="1351" w:type="dxa"/>
            <w:tcBorders>
              <w:top w:val="nil"/>
              <w:left w:val="single" w:sz="4" w:space="0" w:color="auto"/>
              <w:bottom w:val="nil"/>
              <w:right w:val="single" w:sz="4" w:space="0" w:color="auto"/>
            </w:tcBorders>
            <w:vAlign w:val="center"/>
            <w:hideMark/>
            <w:tcPrChange w:id="457" w:author="Yiyan, Samsung" w:date="2021-01-14T22:54:00Z">
              <w:tcPr>
                <w:tcW w:w="1559" w:type="dxa"/>
                <w:tcBorders>
                  <w:top w:val="nil"/>
                  <w:left w:val="single" w:sz="4" w:space="0" w:color="auto"/>
                  <w:bottom w:val="nil"/>
                  <w:right w:val="single" w:sz="4" w:space="0" w:color="auto"/>
                </w:tcBorders>
                <w:vAlign w:val="center"/>
                <w:hideMark/>
              </w:tcPr>
            </w:tcPrChange>
          </w:tcPr>
          <w:p w:rsidR="00132241" w:rsidRPr="006F4D85" w:rsidRDefault="00132241" w:rsidP="00132241">
            <w:pPr>
              <w:pStyle w:val="TAL"/>
              <w:rPr>
                <w:rFonts w:cs="Arial"/>
                <w:lang w:eastAsia="ja-JP"/>
              </w:rPr>
            </w:pPr>
          </w:p>
        </w:tc>
        <w:tc>
          <w:tcPr>
            <w:tcW w:w="1597" w:type="dxa"/>
            <w:tcBorders>
              <w:top w:val="single" w:sz="4" w:space="0" w:color="auto"/>
              <w:left w:val="single" w:sz="4" w:space="0" w:color="auto"/>
              <w:bottom w:val="single" w:sz="4" w:space="0" w:color="auto"/>
              <w:right w:val="single" w:sz="4" w:space="0" w:color="auto"/>
            </w:tcBorders>
            <w:vAlign w:val="center"/>
            <w:hideMark/>
            <w:tcPrChange w:id="458" w:author="Yiyan, Samsung" w:date="2021-01-14T22:54: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2 for resource #2</w:t>
            </w:r>
          </w:p>
        </w:tc>
        <w:tc>
          <w:tcPr>
            <w:tcW w:w="1597" w:type="dxa"/>
            <w:tcBorders>
              <w:top w:val="nil"/>
              <w:left w:val="single" w:sz="4" w:space="0" w:color="auto"/>
              <w:bottom w:val="nil"/>
              <w:right w:val="single" w:sz="4" w:space="0" w:color="auto"/>
            </w:tcBorders>
            <w:tcPrChange w:id="459" w:author="Yiyan, Samsung" w:date="2021-01-14T22:54:00Z">
              <w:tcPr>
                <w:tcW w:w="1842" w:type="dxa"/>
                <w:tcBorders>
                  <w:top w:val="nil"/>
                  <w:left w:val="single" w:sz="4" w:space="0" w:color="auto"/>
                  <w:bottom w:val="nil"/>
                  <w:right w:val="single" w:sz="4" w:space="0" w:color="auto"/>
                </w:tcBorders>
              </w:tcPr>
            </w:tcPrChange>
          </w:tcPr>
          <w:p w:rsidR="00132241" w:rsidRPr="006F4D85" w:rsidRDefault="00132241" w:rsidP="00132241">
            <w:pPr>
              <w:pStyle w:val="TAL"/>
              <w:rPr>
                <w:lang w:eastAsia="ja-JP"/>
              </w:rPr>
            </w:pPr>
          </w:p>
        </w:tc>
        <w:tc>
          <w:tcPr>
            <w:tcW w:w="1601" w:type="dxa"/>
            <w:tcBorders>
              <w:top w:val="nil"/>
              <w:left w:val="single" w:sz="4" w:space="0" w:color="auto"/>
              <w:bottom w:val="nil"/>
              <w:right w:val="single" w:sz="4" w:space="0" w:color="auto"/>
            </w:tcBorders>
            <w:vAlign w:val="center"/>
            <w:tcPrChange w:id="460" w:author="Yiyan, Samsung" w:date="2021-01-14T22:54:00Z">
              <w:tcPr>
                <w:tcW w:w="1842" w:type="dxa"/>
                <w:tcBorders>
                  <w:top w:val="nil"/>
                  <w:left w:val="single" w:sz="4" w:space="0" w:color="auto"/>
                  <w:bottom w:val="nil"/>
                  <w:right w:val="single" w:sz="4" w:space="0" w:color="auto"/>
                </w:tcBorders>
              </w:tcPr>
            </w:tcPrChange>
          </w:tcPr>
          <w:p w:rsidR="00132241" w:rsidRPr="006F4D85" w:rsidRDefault="00132241" w:rsidP="00132241">
            <w:pPr>
              <w:pStyle w:val="TAL"/>
              <w:rPr>
                <w:ins w:id="461" w:author="Yiyan, Samsung" w:date="2021-01-14T22:53:00Z"/>
                <w:lang w:eastAsia="ja-JP"/>
              </w:rPr>
            </w:pPr>
          </w:p>
        </w:tc>
      </w:tr>
      <w:tr w:rsidR="00132241" w:rsidRPr="006F4D85" w:rsidTr="00132241">
        <w:trPr>
          <w:trHeight w:val="33"/>
          <w:trPrChange w:id="462" w:author="Yiyan, Samsung" w:date="2021-01-14T22:54:00Z">
            <w:trPr>
              <w:trHeight w:val="31"/>
              <w:jc w:val="center"/>
            </w:trPr>
          </w:trPrChange>
        </w:trPr>
        <w:tc>
          <w:tcPr>
            <w:tcW w:w="2434" w:type="dxa"/>
            <w:tcBorders>
              <w:top w:val="nil"/>
              <w:left w:val="single" w:sz="4" w:space="0" w:color="auto"/>
              <w:bottom w:val="nil"/>
              <w:right w:val="single" w:sz="4" w:space="0" w:color="auto"/>
            </w:tcBorders>
            <w:hideMark/>
            <w:tcPrChange w:id="463" w:author="Yiyan, Samsung" w:date="2021-01-14T22:54:00Z">
              <w:tcPr>
                <w:tcW w:w="2807" w:type="dxa"/>
                <w:tcBorders>
                  <w:top w:val="nil"/>
                  <w:left w:val="single" w:sz="4" w:space="0" w:color="auto"/>
                  <w:bottom w:val="nil"/>
                  <w:right w:val="single" w:sz="4" w:space="0" w:color="auto"/>
                </w:tcBorders>
                <w:hideMark/>
              </w:tcPr>
            </w:tcPrChange>
          </w:tcPr>
          <w:p w:rsidR="00132241" w:rsidRPr="006F4D85" w:rsidRDefault="00132241" w:rsidP="00132241">
            <w:pPr>
              <w:pStyle w:val="TAL"/>
            </w:pPr>
          </w:p>
        </w:tc>
        <w:tc>
          <w:tcPr>
            <w:tcW w:w="1372" w:type="dxa"/>
            <w:tcBorders>
              <w:top w:val="nil"/>
              <w:left w:val="single" w:sz="4" w:space="0" w:color="auto"/>
              <w:bottom w:val="nil"/>
              <w:right w:val="single" w:sz="4" w:space="0" w:color="auto"/>
            </w:tcBorders>
            <w:hideMark/>
            <w:tcPrChange w:id="464" w:author="Yiyan, Samsung" w:date="2021-01-14T22:54:00Z">
              <w:tcPr>
                <w:tcW w:w="1583" w:type="dxa"/>
                <w:tcBorders>
                  <w:top w:val="nil"/>
                  <w:left w:val="single" w:sz="4" w:space="0" w:color="auto"/>
                  <w:bottom w:val="nil"/>
                  <w:right w:val="single" w:sz="4" w:space="0" w:color="auto"/>
                </w:tcBorders>
                <w:hideMark/>
              </w:tcPr>
            </w:tcPrChange>
          </w:tcPr>
          <w:p w:rsidR="00132241" w:rsidRPr="006F4D85" w:rsidRDefault="00132241" w:rsidP="00132241">
            <w:pPr>
              <w:pStyle w:val="TAL"/>
              <w:rPr>
                <w:rFonts w:cs="Arial"/>
                <w:lang w:eastAsia="ja-JP"/>
              </w:rPr>
            </w:pPr>
          </w:p>
        </w:tc>
        <w:tc>
          <w:tcPr>
            <w:tcW w:w="1351" w:type="dxa"/>
            <w:tcBorders>
              <w:top w:val="nil"/>
              <w:left w:val="single" w:sz="4" w:space="0" w:color="auto"/>
              <w:bottom w:val="single" w:sz="4" w:space="0" w:color="auto"/>
              <w:right w:val="single" w:sz="4" w:space="0" w:color="auto"/>
            </w:tcBorders>
            <w:vAlign w:val="center"/>
            <w:hideMark/>
            <w:tcPrChange w:id="465" w:author="Yiyan, Samsung" w:date="2021-01-14T22:54:00Z">
              <w:tcPr>
                <w:tcW w:w="1559" w:type="dxa"/>
                <w:tcBorders>
                  <w:top w:val="nil"/>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p>
        </w:tc>
        <w:tc>
          <w:tcPr>
            <w:tcW w:w="1351" w:type="dxa"/>
            <w:tcBorders>
              <w:top w:val="nil"/>
              <w:left w:val="single" w:sz="4" w:space="0" w:color="auto"/>
              <w:bottom w:val="single" w:sz="4" w:space="0" w:color="auto"/>
              <w:right w:val="single" w:sz="4" w:space="0" w:color="auto"/>
            </w:tcBorders>
            <w:vAlign w:val="center"/>
            <w:hideMark/>
            <w:tcPrChange w:id="466" w:author="Yiyan, Samsung" w:date="2021-01-14T22:54:00Z">
              <w:tcPr>
                <w:tcW w:w="1559" w:type="dxa"/>
                <w:tcBorders>
                  <w:top w:val="nil"/>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p>
        </w:tc>
        <w:tc>
          <w:tcPr>
            <w:tcW w:w="1597" w:type="dxa"/>
            <w:tcBorders>
              <w:top w:val="single" w:sz="4" w:space="0" w:color="auto"/>
              <w:left w:val="single" w:sz="4" w:space="0" w:color="auto"/>
              <w:bottom w:val="single" w:sz="4" w:space="0" w:color="auto"/>
              <w:right w:val="single" w:sz="4" w:space="0" w:color="auto"/>
            </w:tcBorders>
            <w:vAlign w:val="center"/>
            <w:hideMark/>
            <w:tcPrChange w:id="467" w:author="Yiyan, Samsung" w:date="2021-01-14T22:54: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3 for resource #3</w:t>
            </w:r>
          </w:p>
        </w:tc>
        <w:tc>
          <w:tcPr>
            <w:tcW w:w="1597" w:type="dxa"/>
            <w:tcBorders>
              <w:top w:val="nil"/>
              <w:left w:val="single" w:sz="4" w:space="0" w:color="auto"/>
              <w:bottom w:val="single" w:sz="4" w:space="0" w:color="auto"/>
              <w:right w:val="single" w:sz="4" w:space="0" w:color="auto"/>
            </w:tcBorders>
            <w:tcPrChange w:id="468" w:author="Yiyan, Samsung" w:date="2021-01-14T22:54:00Z">
              <w:tcPr>
                <w:tcW w:w="1842" w:type="dxa"/>
                <w:tcBorders>
                  <w:top w:val="nil"/>
                  <w:left w:val="single" w:sz="4" w:space="0" w:color="auto"/>
                  <w:bottom w:val="single" w:sz="4" w:space="0" w:color="auto"/>
                  <w:right w:val="single" w:sz="4" w:space="0" w:color="auto"/>
                </w:tcBorders>
              </w:tcPr>
            </w:tcPrChange>
          </w:tcPr>
          <w:p w:rsidR="00132241" w:rsidRPr="006F4D85" w:rsidRDefault="00132241" w:rsidP="00132241">
            <w:pPr>
              <w:pStyle w:val="TAL"/>
              <w:rPr>
                <w:lang w:eastAsia="ja-JP"/>
              </w:rPr>
            </w:pPr>
          </w:p>
        </w:tc>
        <w:tc>
          <w:tcPr>
            <w:tcW w:w="1601" w:type="dxa"/>
            <w:tcBorders>
              <w:top w:val="nil"/>
              <w:left w:val="single" w:sz="4" w:space="0" w:color="auto"/>
              <w:bottom w:val="single" w:sz="4" w:space="0" w:color="auto"/>
              <w:right w:val="single" w:sz="4" w:space="0" w:color="auto"/>
            </w:tcBorders>
            <w:vAlign w:val="center"/>
            <w:tcPrChange w:id="469" w:author="Yiyan, Samsung" w:date="2021-01-14T22:54:00Z">
              <w:tcPr>
                <w:tcW w:w="1842" w:type="dxa"/>
                <w:tcBorders>
                  <w:top w:val="nil"/>
                  <w:left w:val="single" w:sz="4" w:space="0" w:color="auto"/>
                  <w:bottom w:val="single" w:sz="4" w:space="0" w:color="auto"/>
                  <w:right w:val="single" w:sz="4" w:space="0" w:color="auto"/>
                </w:tcBorders>
              </w:tcPr>
            </w:tcPrChange>
          </w:tcPr>
          <w:p w:rsidR="00132241" w:rsidRPr="006F4D85" w:rsidRDefault="00132241" w:rsidP="00132241">
            <w:pPr>
              <w:pStyle w:val="TAL"/>
              <w:rPr>
                <w:ins w:id="470" w:author="Yiyan, Samsung" w:date="2021-01-14T22:53:00Z"/>
                <w:lang w:eastAsia="ja-JP"/>
              </w:rPr>
            </w:pPr>
          </w:p>
        </w:tc>
      </w:tr>
      <w:tr w:rsidR="00132241" w:rsidRPr="006F4D85" w:rsidTr="00132241">
        <w:trPr>
          <w:trHeight w:val="35"/>
          <w:trPrChange w:id="471" w:author="Yiyan, Samsung" w:date="2021-01-14T22:54:00Z">
            <w:trPr>
              <w:trHeight w:val="33"/>
              <w:jc w:val="center"/>
            </w:trPr>
          </w:trPrChange>
        </w:trPr>
        <w:tc>
          <w:tcPr>
            <w:tcW w:w="2434" w:type="dxa"/>
            <w:tcBorders>
              <w:top w:val="nil"/>
              <w:left w:val="single" w:sz="4" w:space="0" w:color="auto"/>
              <w:bottom w:val="nil"/>
              <w:right w:val="single" w:sz="4" w:space="0" w:color="auto"/>
            </w:tcBorders>
            <w:hideMark/>
            <w:tcPrChange w:id="472" w:author="Yiyan, Samsung" w:date="2021-01-14T22:54:00Z">
              <w:tcPr>
                <w:tcW w:w="2807" w:type="dxa"/>
                <w:tcBorders>
                  <w:top w:val="nil"/>
                  <w:left w:val="single" w:sz="4" w:space="0" w:color="auto"/>
                  <w:bottom w:val="nil"/>
                  <w:right w:val="single" w:sz="4" w:space="0" w:color="auto"/>
                </w:tcBorders>
                <w:hideMark/>
              </w:tcPr>
            </w:tcPrChange>
          </w:tcPr>
          <w:p w:rsidR="00132241" w:rsidRPr="006F4D85" w:rsidRDefault="00132241" w:rsidP="00132241">
            <w:pPr>
              <w:pStyle w:val="TAL"/>
            </w:pPr>
            <w:proofErr w:type="spellStart"/>
            <w:r w:rsidRPr="006F4D85">
              <w:t>nzp</w:t>
            </w:r>
            <w:proofErr w:type="spellEnd"/>
            <w:r w:rsidRPr="006F4D85">
              <w:t>-CSI-RS-</w:t>
            </w:r>
            <w:proofErr w:type="spellStart"/>
            <w:r w:rsidRPr="006F4D85">
              <w:t>ResourceId</w:t>
            </w:r>
            <w:proofErr w:type="spellEnd"/>
          </w:p>
        </w:tc>
        <w:tc>
          <w:tcPr>
            <w:tcW w:w="1372" w:type="dxa"/>
            <w:tcBorders>
              <w:top w:val="nil"/>
              <w:left w:val="single" w:sz="4" w:space="0" w:color="auto"/>
              <w:bottom w:val="nil"/>
              <w:right w:val="single" w:sz="4" w:space="0" w:color="auto"/>
            </w:tcBorders>
            <w:hideMark/>
            <w:tcPrChange w:id="473" w:author="Yiyan, Samsung" w:date="2021-01-14T22:54:00Z">
              <w:tcPr>
                <w:tcW w:w="1583" w:type="dxa"/>
                <w:tcBorders>
                  <w:top w:val="nil"/>
                  <w:left w:val="single" w:sz="4" w:space="0" w:color="auto"/>
                  <w:bottom w:val="nil"/>
                  <w:right w:val="single" w:sz="4" w:space="0" w:color="auto"/>
                </w:tcBorders>
                <w:hideMark/>
              </w:tcPr>
            </w:tcPrChange>
          </w:tcPr>
          <w:p w:rsidR="00132241" w:rsidRPr="006F4D85" w:rsidRDefault="00132241" w:rsidP="00132241">
            <w:pPr>
              <w:pStyle w:val="TAL"/>
              <w:rPr>
                <w:rFonts w:cs="Arial"/>
                <w:lang w:eastAsia="ja-JP"/>
              </w:rPr>
            </w:pPr>
            <w:r w:rsidRPr="006F4D85">
              <w:rPr>
                <w:rFonts w:cs="Arial"/>
                <w:lang w:eastAsia="ja-JP"/>
              </w:rPr>
              <w:t>0 for resource #0</w:t>
            </w:r>
          </w:p>
        </w:tc>
        <w:tc>
          <w:tcPr>
            <w:tcW w:w="1351" w:type="dxa"/>
            <w:tcBorders>
              <w:top w:val="single" w:sz="4" w:space="0" w:color="auto"/>
              <w:left w:val="single" w:sz="4" w:space="0" w:color="auto"/>
              <w:bottom w:val="nil"/>
              <w:right w:val="single" w:sz="4" w:space="0" w:color="auto"/>
            </w:tcBorders>
            <w:vAlign w:val="center"/>
            <w:hideMark/>
            <w:tcPrChange w:id="474" w:author="Yiyan, Samsung" w:date="2021-01-14T22:54:00Z">
              <w:tcPr>
                <w:tcW w:w="1559" w:type="dxa"/>
                <w:tcBorders>
                  <w:top w:val="single" w:sz="4" w:space="0" w:color="auto"/>
                  <w:left w:val="single" w:sz="4" w:space="0" w:color="auto"/>
                  <w:bottom w:val="nil"/>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11 for resource #1</w:t>
            </w:r>
          </w:p>
        </w:tc>
        <w:tc>
          <w:tcPr>
            <w:tcW w:w="1351" w:type="dxa"/>
            <w:tcBorders>
              <w:top w:val="single" w:sz="4" w:space="0" w:color="auto"/>
              <w:left w:val="single" w:sz="4" w:space="0" w:color="auto"/>
              <w:bottom w:val="nil"/>
              <w:right w:val="single" w:sz="4" w:space="0" w:color="auto"/>
            </w:tcBorders>
            <w:vAlign w:val="center"/>
            <w:hideMark/>
            <w:tcPrChange w:id="475" w:author="Yiyan, Samsung" w:date="2021-01-14T22:54:00Z">
              <w:tcPr>
                <w:tcW w:w="1559" w:type="dxa"/>
                <w:tcBorders>
                  <w:top w:val="single" w:sz="4" w:space="0" w:color="auto"/>
                  <w:left w:val="single" w:sz="4" w:space="0" w:color="auto"/>
                  <w:bottom w:val="nil"/>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21 for resource #1</w:t>
            </w:r>
          </w:p>
        </w:tc>
        <w:tc>
          <w:tcPr>
            <w:tcW w:w="1597" w:type="dxa"/>
            <w:tcBorders>
              <w:top w:val="single" w:sz="4" w:space="0" w:color="auto"/>
              <w:left w:val="single" w:sz="4" w:space="0" w:color="auto"/>
              <w:bottom w:val="single" w:sz="4" w:space="0" w:color="auto"/>
              <w:right w:val="single" w:sz="4" w:space="0" w:color="auto"/>
            </w:tcBorders>
            <w:hideMark/>
            <w:tcPrChange w:id="476" w:author="Yiyan, Samsung" w:date="2021-01-14T22:54:00Z">
              <w:tcPr>
                <w:tcW w:w="1842" w:type="dxa"/>
                <w:tcBorders>
                  <w:top w:val="single" w:sz="4" w:space="0" w:color="auto"/>
                  <w:left w:val="single" w:sz="4" w:space="0" w:color="auto"/>
                  <w:bottom w:val="single" w:sz="4" w:space="0" w:color="auto"/>
                  <w:right w:val="single" w:sz="4" w:space="0" w:color="auto"/>
                </w:tcBorders>
                <w:hideMark/>
              </w:tcPr>
            </w:tcPrChange>
          </w:tcPr>
          <w:p w:rsidR="00132241" w:rsidRPr="006F4D85" w:rsidRDefault="00132241" w:rsidP="00132241">
            <w:pPr>
              <w:pStyle w:val="TAL"/>
              <w:rPr>
                <w:rFonts w:cs="Arial"/>
                <w:lang w:eastAsia="ja-JP"/>
              </w:rPr>
            </w:pPr>
            <w:r w:rsidRPr="006F4D85">
              <w:rPr>
                <w:rFonts w:cs="Arial"/>
                <w:lang w:eastAsia="ja-JP"/>
              </w:rPr>
              <w:t>4 for resource #4</w:t>
            </w:r>
          </w:p>
        </w:tc>
        <w:tc>
          <w:tcPr>
            <w:tcW w:w="1597" w:type="dxa"/>
            <w:tcBorders>
              <w:top w:val="single" w:sz="4" w:space="0" w:color="auto"/>
              <w:left w:val="single" w:sz="4" w:space="0" w:color="auto"/>
              <w:bottom w:val="nil"/>
              <w:right w:val="single" w:sz="4" w:space="0" w:color="auto"/>
            </w:tcBorders>
            <w:tcPrChange w:id="477" w:author="Yiyan, Samsung" w:date="2021-01-14T22:54:00Z">
              <w:tcPr>
                <w:tcW w:w="1842" w:type="dxa"/>
                <w:tcBorders>
                  <w:top w:val="single" w:sz="4" w:space="0" w:color="auto"/>
                  <w:left w:val="single" w:sz="4" w:space="0" w:color="auto"/>
                  <w:bottom w:val="nil"/>
                  <w:right w:val="single" w:sz="4" w:space="0" w:color="auto"/>
                </w:tcBorders>
              </w:tcPr>
            </w:tcPrChange>
          </w:tcPr>
          <w:p w:rsidR="00132241" w:rsidRPr="006F4D85" w:rsidRDefault="00132241" w:rsidP="00132241">
            <w:pPr>
              <w:pStyle w:val="TAL"/>
              <w:rPr>
                <w:lang w:eastAsia="ja-JP"/>
              </w:rPr>
            </w:pPr>
            <w:r w:rsidRPr="00EC61C3">
              <w:rPr>
                <w:lang w:eastAsia="ja-JP"/>
              </w:rPr>
              <w:t>1 for resource #1</w:t>
            </w:r>
          </w:p>
        </w:tc>
        <w:tc>
          <w:tcPr>
            <w:tcW w:w="1601" w:type="dxa"/>
            <w:tcBorders>
              <w:top w:val="single" w:sz="4" w:space="0" w:color="auto"/>
              <w:left w:val="single" w:sz="4" w:space="0" w:color="auto"/>
              <w:bottom w:val="nil"/>
              <w:right w:val="single" w:sz="4" w:space="0" w:color="auto"/>
            </w:tcBorders>
            <w:vAlign w:val="center"/>
            <w:tcPrChange w:id="478" w:author="Yiyan, Samsung" w:date="2021-01-14T22:54:00Z">
              <w:tcPr>
                <w:tcW w:w="1842" w:type="dxa"/>
                <w:tcBorders>
                  <w:top w:val="single" w:sz="4" w:space="0" w:color="auto"/>
                  <w:left w:val="single" w:sz="4" w:space="0" w:color="auto"/>
                  <w:bottom w:val="nil"/>
                  <w:right w:val="single" w:sz="4" w:space="0" w:color="auto"/>
                </w:tcBorders>
              </w:tcPr>
            </w:tcPrChange>
          </w:tcPr>
          <w:p w:rsidR="00132241" w:rsidRPr="00EC61C3" w:rsidRDefault="00132241" w:rsidP="00132241">
            <w:pPr>
              <w:pStyle w:val="TAL"/>
              <w:rPr>
                <w:ins w:id="479" w:author="Yiyan, Samsung" w:date="2021-01-14T22:53:00Z"/>
                <w:lang w:eastAsia="ja-JP"/>
              </w:rPr>
            </w:pPr>
            <w:ins w:id="480" w:author="Yiyan, Samsung" w:date="2021-01-14T22:54:00Z">
              <w:r w:rsidRPr="006F4D85">
                <w:rPr>
                  <w:rFonts w:cs="Arial"/>
                  <w:lang w:eastAsia="ja-JP"/>
                </w:rPr>
                <w:t>11 for resource #1</w:t>
              </w:r>
            </w:ins>
          </w:p>
        </w:tc>
      </w:tr>
      <w:tr w:rsidR="00132241" w:rsidRPr="006F4D85" w:rsidTr="00132241">
        <w:trPr>
          <w:trHeight w:val="33"/>
          <w:trPrChange w:id="481" w:author="Yiyan, Samsung" w:date="2021-01-14T22:54:00Z">
            <w:trPr>
              <w:trHeight w:val="31"/>
              <w:jc w:val="center"/>
            </w:trPr>
          </w:trPrChange>
        </w:trPr>
        <w:tc>
          <w:tcPr>
            <w:tcW w:w="2434" w:type="dxa"/>
            <w:tcBorders>
              <w:top w:val="nil"/>
              <w:left w:val="single" w:sz="4" w:space="0" w:color="auto"/>
              <w:bottom w:val="nil"/>
              <w:right w:val="single" w:sz="4" w:space="0" w:color="auto"/>
            </w:tcBorders>
            <w:hideMark/>
            <w:tcPrChange w:id="482" w:author="Yiyan, Samsung" w:date="2021-01-14T22:54:00Z">
              <w:tcPr>
                <w:tcW w:w="2807" w:type="dxa"/>
                <w:tcBorders>
                  <w:top w:val="nil"/>
                  <w:left w:val="single" w:sz="4" w:space="0" w:color="auto"/>
                  <w:bottom w:val="nil"/>
                  <w:right w:val="single" w:sz="4" w:space="0" w:color="auto"/>
                </w:tcBorders>
                <w:hideMark/>
              </w:tcPr>
            </w:tcPrChange>
          </w:tcPr>
          <w:p w:rsidR="00132241" w:rsidRPr="006F4D85" w:rsidRDefault="00132241" w:rsidP="00132241">
            <w:pPr>
              <w:pStyle w:val="TAL"/>
            </w:pPr>
          </w:p>
        </w:tc>
        <w:tc>
          <w:tcPr>
            <w:tcW w:w="1372" w:type="dxa"/>
            <w:tcBorders>
              <w:top w:val="nil"/>
              <w:left w:val="single" w:sz="4" w:space="0" w:color="auto"/>
              <w:bottom w:val="nil"/>
              <w:right w:val="single" w:sz="4" w:space="0" w:color="auto"/>
            </w:tcBorders>
            <w:hideMark/>
            <w:tcPrChange w:id="483" w:author="Yiyan, Samsung" w:date="2021-01-14T22:54:00Z">
              <w:tcPr>
                <w:tcW w:w="1583" w:type="dxa"/>
                <w:tcBorders>
                  <w:top w:val="nil"/>
                  <w:left w:val="single" w:sz="4" w:space="0" w:color="auto"/>
                  <w:bottom w:val="nil"/>
                  <w:right w:val="single" w:sz="4" w:space="0" w:color="auto"/>
                </w:tcBorders>
                <w:hideMark/>
              </w:tcPr>
            </w:tcPrChange>
          </w:tcPr>
          <w:p w:rsidR="00132241" w:rsidRPr="006F4D85" w:rsidRDefault="00132241" w:rsidP="00132241">
            <w:pPr>
              <w:pStyle w:val="TAL"/>
              <w:rPr>
                <w:rFonts w:cs="Arial"/>
                <w:lang w:eastAsia="ja-JP"/>
              </w:rPr>
            </w:pPr>
          </w:p>
        </w:tc>
        <w:tc>
          <w:tcPr>
            <w:tcW w:w="1351" w:type="dxa"/>
            <w:tcBorders>
              <w:top w:val="nil"/>
              <w:left w:val="single" w:sz="4" w:space="0" w:color="auto"/>
              <w:bottom w:val="nil"/>
              <w:right w:val="single" w:sz="4" w:space="0" w:color="auto"/>
            </w:tcBorders>
            <w:vAlign w:val="center"/>
            <w:hideMark/>
            <w:tcPrChange w:id="484" w:author="Yiyan, Samsung" w:date="2021-01-14T22:54:00Z">
              <w:tcPr>
                <w:tcW w:w="1559" w:type="dxa"/>
                <w:tcBorders>
                  <w:top w:val="nil"/>
                  <w:left w:val="single" w:sz="4" w:space="0" w:color="auto"/>
                  <w:bottom w:val="nil"/>
                  <w:right w:val="single" w:sz="4" w:space="0" w:color="auto"/>
                </w:tcBorders>
                <w:vAlign w:val="center"/>
                <w:hideMark/>
              </w:tcPr>
            </w:tcPrChange>
          </w:tcPr>
          <w:p w:rsidR="00132241" w:rsidRPr="006F4D85" w:rsidRDefault="00132241" w:rsidP="00132241">
            <w:pPr>
              <w:pStyle w:val="TAL"/>
              <w:rPr>
                <w:rFonts w:cs="Arial"/>
                <w:lang w:eastAsia="ja-JP"/>
              </w:rPr>
            </w:pPr>
          </w:p>
        </w:tc>
        <w:tc>
          <w:tcPr>
            <w:tcW w:w="1351" w:type="dxa"/>
            <w:tcBorders>
              <w:top w:val="nil"/>
              <w:left w:val="single" w:sz="4" w:space="0" w:color="auto"/>
              <w:bottom w:val="nil"/>
              <w:right w:val="single" w:sz="4" w:space="0" w:color="auto"/>
            </w:tcBorders>
            <w:vAlign w:val="center"/>
            <w:hideMark/>
            <w:tcPrChange w:id="485" w:author="Yiyan, Samsung" w:date="2021-01-14T22:54:00Z">
              <w:tcPr>
                <w:tcW w:w="1559" w:type="dxa"/>
                <w:tcBorders>
                  <w:top w:val="nil"/>
                  <w:left w:val="single" w:sz="4" w:space="0" w:color="auto"/>
                  <w:bottom w:val="nil"/>
                  <w:right w:val="single" w:sz="4" w:space="0" w:color="auto"/>
                </w:tcBorders>
                <w:vAlign w:val="center"/>
                <w:hideMark/>
              </w:tcPr>
            </w:tcPrChange>
          </w:tcPr>
          <w:p w:rsidR="00132241" w:rsidRPr="006F4D85" w:rsidRDefault="00132241" w:rsidP="00132241">
            <w:pPr>
              <w:pStyle w:val="TAL"/>
              <w:rPr>
                <w:rFonts w:cs="Arial"/>
                <w:lang w:eastAsia="ja-JP"/>
              </w:rPr>
            </w:pPr>
          </w:p>
        </w:tc>
        <w:tc>
          <w:tcPr>
            <w:tcW w:w="1597" w:type="dxa"/>
            <w:tcBorders>
              <w:top w:val="single" w:sz="4" w:space="0" w:color="auto"/>
              <w:left w:val="single" w:sz="4" w:space="0" w:color="auto"/>
              <w:bottom w:val="single" w:sz="4" w:space="0" w:color="auto"/>
              <w:right w:val="single" w:sz="4" w:space="0" w:color="auto"/>
            </w:tcBorders>
            <w:vAlign w:val="center"/>
            <w:hideMark/>
            <w:tcPrChange w:id="486" w:author="Yiyan, Samsung" w:date="2021-01-14T22:54: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5 for resource #5</w:t>
            </w:r>
          </w:p>
        </w:tc>
        <w:tc>
          <w:tcPr>
            <w:tcW w:w="1597" w:type="dxa"/>
            <w:tcBorders>
              <w:top w:val="nil"/>
              <w:left w:val="single" w:sz="4" w:space="0" w:color="auto"/>
              <w:bottom w:val="nil"/>
              <w:right w:val="single" w:sz="4" w:space="0" w:color="auto"/>
            </w:tcBorders>
            <w:tcPrChange w:id="487" w:author="Yiyan, Samsung" w:date="2021-01-14T22:54:00Z">
              <w:tcPr>
                <w:tcW w:w="1842" w:type="dxa"/>
                <w:tcBorders>
                  <w:top w:val="nil"/>
                  <w:left w:val="single" w:sz="4" w:space="0" w:color="auto"/>
                  <w:bottom w:val="nil"/>
                  <w:right w:val="single" w:sz="4" w:space="0" w:color="auto"/>
                </w:tcBorders>
              </w:tcPr>
            </w:tcPrChange>
          </w:tcPr>
          <w:p w:rsidR="00132241" w:rsidRPr="006F4D85" w:rsidRDefault="00132241" w:rsidP="00132241">
            <w:pPr>
              <w:pStyle w:val="TAL"/>
              <w:rPr>
                <w:lang w:eastAsia="ja-JP"/>
              </w:rPr>
            </w:pPr>
          </w:p>
        </w:tc>
        <w:tc>
          <w:tcPr>
            <w:tcW w:w="1601" w:type="dxa"/>
            <w:tcBorders>
              <w:top w:val="nil"/>
              <w:left w:val="single" w:sz="4" w:space="0" w:color="auto"/>
              <w:bottom w:val="nil"/>
              <w:right w:val="single" w:sz="4" w:space="0" w:color="auto"/>
            </w:tcBorders>
            <w:vAlign w:val="center"/>
            <w:tcPrChange w:id="488" w:author="Yiyan, Samsung" w:date="2021-01-14T22:54:00Z">
              <w:tcPr>
                <w:tcW w:w="1842" w:type="dxa"/>
                <w:tcBorders>
                  <w:top w:val="nil"/>
                  <w:left w:val="single" w:sz="4" w:space="0" w:color="auto"/>
                  <w:bottom w:val="nil"/>
                  <w:right w:val="single" w:sz="4" w:space="0" w:color="auto"/>
                </w:tcBorders>
              </w:tcPr>
            </w:tcPrChange>
          </w:tcPr>
          <w:p w:rsidR="00132241" w:rsidRPr="006F4D85" w:rsidRDefault="00132241" w:rsidP="00132241">
            <w:pPr>
              <w:pStyle w:val="TAL"/>
              <w:rPr>
                <w:ins w:id="489" w:author="Yiyan, Samsung" w:date="2021-01-14T22:53:00Z"/>
                <w:lang w:eastAsia="ja-JP"/>
              </w:rPr>
            </w:pPr>
          </w:p>
        </w:tc>
      </w:tr>
      <w:tr w:rsidR="00132241" w:rsidRPr="006F4D85" w:rsidTr="00132241">
        <w:trPr>
          <w:trHeight w:val="33"/>
          <w:trPrChange w:id="490" w:author="Yiyan, Samsung" w:date="2021-01-14T22:54:00Z">
            <w:trPr>
              <w:trHeight w:val="31"/>
              <w:jc w:val="center"/>
            </w:trPr>
          </w:trPrChange>
        </w:trPr>
        <w:tc>
          <w:tcPr>
            <w:tcW w:w="2434" w:type="dxa"/>
            <w:tcBorders>
              <w:top w:val="nil"/>
              <w:left w:val="single" w:sz="4" w:space="0" w:color="auto"/>
              <w:bottom w:val="nil"/>
              <w:right w:val="single" w:sz="4" w:space="0" w:color="auto"/>
            </w:tcBorders>
            <w:hideMark/>
            <w:tcPrChange w:id="491" w:author="Yiyan, Samsung" w:date="2021-01-14T22:54:00Z">
              <w:tcPr>
                <w:tcW w:w="2807" w:type="dxa"/>
                <w:tcBorders>
                  <w:top w:val="nil"/>
                  <w:left w:val="single" w:sz="4" w:space="0" w:color="auto"/>
                  <w:bottom w:val="nil"/>
                  <w:right w:val="single" w:sz="4" w:space="0" w:color="auto"/>
                </w:tcBorders>
                <w:hideMark/>
              </w:tcPr>
            </w:tcPrChange>
          </w:tcPr>
          <w:p w:rsidR="00132241" w:rsidRPr="006F4D85" w:rsidRDefault="00132241" w:rsidP="00132241">
            <w:pPr>
              <w:pStyle w:val="TAL"/>
            </w:pPr>
          </w:p>
        </w:tc>
        <w:tc>
          <w:tcPr>
            <w:tcW w:w="1372" w:type="dxa"/>
            <w:tcBorders>
              <w:top w:val="nil"/>
              <w:left w:val="single" w:sz="4" w:space="0" w:color="auto"/>
              <w:bottom w:val="nil"/>
              <w:right w:val="single" w:sz="4" w:space="0" w:color="auto"/>
            </w:tcBorders>
            <w:hideMark/>
            <w:tcPrChange w:id="492" w:author="Yiyan, Samsung" w:date="2021-01-14T22:54:00Z">
              <w:tcPr>
                <w:tcW w:w="1583" w:type="dxa"/>
                <w:tcBorders>
                  <w:top w:val="nil"/>
                  <w:left w:val="single" w:sz="4" w:space="0" w:color="auto"/>
                  <w:bottom w:val="nil"/>
                  <w:right w:val="single" w:sz="4" w:space="0" w:color="auto"/>
                </w:tcBorders>
                <w:hideMark/>
              </w:tcPr>
            </w:tcPrChange>
          </w:tcPr>
          <w:p w:rsidR="00132241" w:rsidRPr="006F4D85" w:rsidRDefault="00132241" w:rsidP="00132241">
            <w:pPr>
              <w:pStyle w:val="TAL"/>
              <w:rPr>
                <w:rFonts w:cs="Arial"/>
                <w:lang w:eastAsia="ja-JP"/>
              </w:rPr>
            </w:pPr>
          </w:p>
        </w:tc>
        <w:tc>
          <w:tcPr>
            <w:tcW w:w="1351" w:type="dxa"/>
            <w:tcBorders>
              <w:top w:val="nil"/>
              <w:left w:val="single" w:sz="4" w:space="0" w:color="auto"/>
              <w:bottom w:val="nil"/>
              <w:right w:val="single" w:sz="4" w:space="0" w:color="auto"/>
            </w:tcBorders>
            <w:vAlign w:val="center"/>
            <w:hideMark/>
            <w:tcPrChange w:id="493" w:author="Yiyan, Samsung" w:date="2021-01-14T22:54:00Z">
              <w:tcPr>
                <w:tcW w:w="1559" w:type="dxa"/>
                <w:tcBorders>
                  <w:top w:val="nil"/>
                  <w:left w:val="single" w:sz="4" w:space="0" w:color="auto"/>
                  <w:bottom w:val="nil"/>
                  <w:right w:val="single" w:sz="4" w:space="0" w:color="auto"/>
                </w:tcBorders>
                <w:vAlign w:val="center"/>
                <w:hideMark/>
              </w:tcPr>
            </w:tcPrChange>
          </w:tcPr>
          <w:p w:rsidR="00132241" w:rsidRPr="006F4D85" w:rsidRDefault="00132241" w:rsidP="00132241">
            <w:pPr>
              <w:pStyle w:val="TAL"/>
              <w:rPr>
                <w:rFonts w:cs="Arial"/>
                <w:lang w:eastAsia="ja-JP"/>
              </w:rPr>
            </w:pPr>
          </w:p>
        </w:tc>
        <w:tc>
          <w:tcPr>
            <w:tcW w:w="1351" w:type="dxa"/>
            <w:tcBorders>
              <w:top w:val="nil"/>
              <w:left w:val="single" w:sz="4" w:space="0" w:color="auto"/>
              <w:bottom w:val="nil"/>
              <w:right w:val="single" w:sz="4" w:space="0" w:color="auto"/>
            </w:tcBorders>
            <w:vAlign w:val="center"/>
            <w:hideMark/>
            <w:tcPrChange w:id="494" w:author="Yiyan, Samsung" w:date="2021-01-14T22:54:00Z">
              <w:tcPr>
                <w:tcW w:w="1559" w:type="dxa"/>
                <w:tcBorders>
                  <w:top w:val="nil"/>
                  <w:left w:val="single" w:sz="4" w:space="0" w:color="auto"/>
                  <w:bottom w:val="nil"/>
                  <w:right w:val="single" w:sz="4" w:space="0" w:color="auto"/>
                </w:tcBorders>
                <w:vAlign w:val="center"/>
                <w:hideMark/>
              </w:tcPr>
            </w:tcPrChange>
          </w:tcPr>
          <w:p w:rsidR="00132241" w:rsidRPr="006F4D85" w:rsidRDefault="00132241" w:rsidP="00132241">
            <w:pPr>
              <w:pStyle w:val="TAL"/>
              <w:rPr>
                <w:rFonts w:cs="Arial"/>
                <w:lang w:eastAsia="ja-JP"/>
              </w:rPr>
            </w:pPr>
          </w:p>
        </w:tc>
        <w:tc>
          <w:tcPr>
            <w:tcW w:w="1597" w:type="dxa"/>
            <w:tcBorders>
              <w:top w:val="single" w:sz="4" w:space="0" w:color="auto"/>
              <w:left w:val="single" w:sz="4" w:space="0" w:color="auto"/>
              <w:bottom w:val="single" w:sz="4" w:space="0" w:color="auto"/>
              <w:right w:val="single" w:sz="4" w:space="0" w:color="auto"/>
            </w:tcBorders>
            <w:vAlign w:val="center"/>
            <w:hideMark/>
            <w:tcPrChange w:id="495" w:author="Yiyan, Samsung" w:date="2021-01-14T22:54: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6 for resource #6</w:t>
            </w:r>
          </w:p>
        </w:tc>
        <w:tc>
          <w:tcPr>
            <w:tcW w:w="1597" w:type="dxa"/>
            <w:tcBorders>
              <w:top w:val="nil"/>
              <w:left w:val="single" w:sz="4" w:space="0" w:color="auto"/>
              <w:bottom w:val="nil"/>
              <w:right w:val="single" w:sz="4" w:space="0" w:color="auto"/>
            </w:tcBorders>
            <w:tcPrChange w:id="496" w:author="Yiyan, Samsung" w:date="2021-01-14T22:54:00Z">
              <w:tcPr>
                <w:tcW w:w="1842" w:type="dxa"/>
                <w:tcBorders>
                  <w:top w:val="nil"/>
                  <w:left w:val="single" w:sz="4" w:space="0" w:color="auto"/>
                  <w:bottom w:val="nil"/>
                  <w:right w:val="single" w:sz="4" w:space="0" w:color="auto"/>
                </w:tcBorders>
              </w:tcPr>
            </w:tcPrChange>
          </w:tcPr>
          <w:p w:rsidR="00132241" w:rsidRPr="006F4D85" w:rsidRDefault="00132241" w:rsidP="00132241">
            <w:pPr>
              <w:pStyle w:val="TAL"/>
              <w:rPr>
                <w:lang w:eastAsia="ja-JP"/>
              </w:rPr>
            </w:pPr>
          </w:p>
        </w:tc>
        <w:tc>
          <w:tcPr>
            <w:tcW w:w="1601" w:type="dxa"/>
            <w:tcBorders>
              <w:top w:val="nil"/>
              <w:left w:val="single" w:sz="4" w:space="0" w:color="auto"/>
              <w:bottom w:val="nil"/>
              <w:right w:val="single" w:sz="4" w:space="0" w:color="auto"/>
            </w:tcBorders>
            <w:vAlign w:val="center"/>
            <w:tcPrChange w:id="497" w:author="Yiyan, Samsung" w:date="2021-01-14T22:54:00Z">
              <w:tcPr>
                <w:tcW w:w="1842" w:type="dxa"/>
                <w:tcBorders>
                  <w:top w:val="nil"/>
                  <w:left w:val="single" w:sz="4" w:space="0" w:color="auto"/>
                  <w:bottom w:val="nil"/>
                  <w:right w:val="single" w:sz="4" w:space="0" w:color="auto"/>
                </w:tcBorders>
              </w:tcPr>
            </w:tcPrChange>
          </w:tcPr>
          <w:p w:rsidR="00132241" w:rsidRPr="006F4D85" w:rsidRDefault="00132241" w:rsidP="00132241">
            <w:pPr>
              <w:pStyle w:val="TAL"/>
              <w:rPr>
                <w:ins w:id="498" w:author="Yiyan, Samsung" w:date="2021-01-14T22:53:00Z"/>
                <w:lang w:eastAsia="ja-JP"/>
              </w:rPr>
            </w:pPr>
          </w:p>
        </w:tc>
      </w:tr>
      <w:tr w:rsidR="00132241" w:rsidRPr="006F4D85" w:rsidTr="00132241">
        <w:trPr>
          <w:trHeight w:val="33"/>
          <w:trPrChange w:id="499" w:author="Yiyan, Samsung" w:date="2021-01-14T22:54:00Z">
            <w:trPr>
              <w:trHeight w:val="31"/>
              <w:jc w:val="center"/>
            </w:trPr>
          </w:trPrChange>
        </w:trPr>
        <w:tc>
          <w:tcPr>
            <w:tcW w:w="2434" w:type="dxa"/>
            <w:tcBorders>
              <w:top w:val="nil"/>
              <w:left w:val="single" w:sz="4" w:space="0" w:color="auto"/>
              <w:bottom w:val="single" w:sz="4" w:space="0" w:color="auto"/>
              <w:right w:val="single" w:sz="4" w:space="0" w:color="auto"/>
            </w:tcBorders>
            <w:vAlign w:val="center"/>
            <w:hideMark/>
            <w:tcPrChange w:id="500" w:author="Yiyan, Samsung" w:date="2021-01-14T22:54:00Z">
              <w:tcPr>
                <w:tcW w:w="2807" w:type="dxa"/>
                <w:tcBorders>
                  <w:top w:val="nil"/>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pPr>
          </w:p>
        </w:tc>
        <w:tc>
          <w:tcPr>
            <w:tcW w:w="1372" w:type="dxa"/>
            <w:tcBorders>
              <w:top w:val="nil"/>
              <w:left w:val="single" w:sz="4" w:space="0" w:color="auto"/>
              <w:bottom w:val="single" w:sz="4" w:space="0" w:color="auto"/>
              <w:right w:val="single" w:sz="4" w:space="0" w:color="auto"/>
            </w:tcBorders>
            <w:vAlign w:val="center"/>
            <w:hideMark/>
            <w:tcPrChange w:id="501" w:author="Yiyan, Samsung" w:date="2021-01-14T22:54:00Z">
              <w:tcPr>
                <w:tcW w:w="1583" w:type="dxa"/>
                <w:tcBorders>
                  <w:top w:val="nil"/>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p>
        </w:tc>
        <w:tc>
          <w:tcPr>
            <w:tcW w:w="1351" w:type="dxa"/>
            <w:tcBorders>
              <w:top w:val="nil"/>
              <w:left w:val="single" w:sz="4" w:space="0" w:color="auto"/>
              <w:bottom w:val="single" w:sz="4" w:space="0" w:color="auto"/>
              <w:right w:val="single" w:sz="4" w:space="0" w:color="auto"/>
            </w:tcBorders>
            <w:vAlign w:val="center"/>
            <w:hideMark/>
            <w:tcPrChange w:id="502" w:author="Yiyan, Samsung" w:date="2021-01-14T22:54:00Z">
              <w:tcPr>
                <w:tcW w:w="1559" w:type="dxa"/>
                <w:tcBorders>
                  <w:top w:val="nil"/>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p>
        </w:tc>
        <w:tc>
          <w:tcPr>
            <w:tcW w:w="1351" w:type="dxa"/>
            <w:tcBorders>
              <w:top w:val="nil"/>
              <w:left w:val="single" w:sz="4" w:space="0" w:color="auto"/>
              <w:bottom w:val="single" w:sz="4" w:space="0" w:color="auto"/>
              <w:right w:val="single" w:sz="4" w:space="0" w:color="auto"/>
            </w:tcBorders>
            <w:vAlign w:val="center"/>
            <w:hideMark/>
            <w:tcPrChange w:id="503" w:author="Yiyan, Samsung" w:date="2021-01-14T22:54:00Z">
              <w:tcPr>
                <w:tcW w:w="1559" w:type="dxa"/>
                <w:tcBorders>
                  <w:top w:val="nil"/>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p>
        </w:tc>
        <w:tc>
          <w:tcPr>
            <w:tcW w:w="1597" w:type="dxa"/>
            <w:tcBorders>
              <w:top w:val="single" w:sz="4" w:space="0" w:color="auto"/>
              <w:left w:val="single" w:sz="4" w:space="0" w:color="auto"/>
              <w:bottom w:val="single" w:sz="4" w:space="0" w:color="auto"/>
              <w:right w:val="single" w:sz="4" w:space="0" w:color="auto"/>
            </w:tcBorders>
            <w:vAlign w:val="center"/>
            <w:hideMark/>
            <w:tcPrChange w:id="504" w:author="Yiyan, Samsung" w:date="2021-01-14T22:54: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7 for resource #7</w:t>
            </w:r>
          </w:p>
        </w:tc>
        <w:tc>
          <w:tcPr>
            <w:tcW w:w="1597" w:type="dxa"/>
            <w:tcBorders>
              <w:top w:val="nil"/>
              <w:left w:val="single" w:sz="4" w:space="0" w:color="auto"/>
              <w:bottom w:val="single" w:sz="4" w:space="0" w:color="auto"/>
              <w:right w:val="single" w:sz="4" w:space="0" w:color="auto"/>
            </w:tcBorders>
            <w:tcPrChange w:id="505" w:author="Yiyan, Samsung" w:date="2021-01-14T22:54:00Z">
              <w:tcPr>
                <w:tcW w:w="1842" w:type="dxa"/>
                <w:tcBorders>
                  <w:top w:val="nil"/>
                  <w:left w:val="single" w:sz="4" w:space="0" w:color="auto"/>
                  <w:bottom w:val="single" w:sz="4" w:space="0" w:color="auto"/>
                  <w:right w:val="single" w:sz="4" w:space="0" w:color="auto"/>
                </w:tcBorders>
              </w:tcPr>
            </w:tcPrChange>
          </w:tcPr>
          <w:p w:rsidR="00132241" w:rsidRPr="006F4D85" w:rsidRDefault="00132241" w:rsidP="00132241">
            <w:pPr>
              <w:pStyle w:val="TAL"/>
              <w:rPr>
                <w:lang w:eastAsia="ja-JP"/>
              </w:rPr>
            </w:pPr>
          </w:p>
        </w:tc>
        <w:tc>
          <w:tcPr>
            <w:tcW w:w="1601" w:type="dxa"/>
            <w:tcBorders>
              <w:top w:val="nil"/>
              <w:left w:val="single" w:sz="4" w:space="0" w:color="auto"/>
              <w:bottom w:val="single" w:sz="4" w:space="0" w:color="auto"/>
              <w:right w:val="single" w:sz="4" w:space="0" w:color="auto"/>
            </w:tcBorders>
            <w:vAlign w:val="center"/>
            <w:tcPrChange w:id="506" w:author="Yiyan, Samsung" w:date="2021-01-14T22:54:00Z">
              <w:tcPr>
                <w:tcW w:w="1842" w:type="dxa"/>
                <w:tcBorders>
                  <w:top w:val="nil"/>
                  <w:left w:val="single" w:sz="4" w:space="0" w:color="auto"/>
                  <w:bottom w:val="single" w:sz="4" w:space="0" w:color="auto"/>
                  <w:right w:val="single" w:sz="4" w:space="0" w:color="auto"/>
                </w:tcBorders>
              </w:tcPr>
            </w:tcPrChange>
          </w:tcPr>
          <w:p w:rsidR="00132241" w:rsidRPr="006F4D85" w:rsidRDefault="00132241" w:rsidP="00132241">
            <w:pPr>
              <w:pStyle w:val="TAL"/>
              <w:rPr>
                <w:ins w:id="507" w:author="Yiyan, Samsung" w:date="2021-01-14T22:53:00Z"/>
                <w:lang w:eastAsia="ja-JP"/>
              </w:rPr>
            </w:pPr>
          </w:p>
        </w:tc>
      </w:tr>
      <w:tr w:rsidR="00132241" w:rsidRPr="006F4D85" w:rsidTr="00132241">
        <w:trPr>
          <w:trHeight w:val="217"/>
          <w:trPrChange w:id="508" w:author="Yiyan, Samsung" w:date="2021-01-14T22:54:00Z">
            <w:trPr>
              <w:jc w:val="center"/>
            </w:trPr>
          </w:trPrChange>
        </w:trPr>
        <w:tc>
          <w:tcPr>
            <w:tcW w:w="2434" w:type="dxa"/>
            <w:tcBorders>
              <w:top w:val="single" w:sz="4" w:space="0" w:color="auto"/>
              <w:left w:val="single" w:sz="4" w:space="0" w:color="auto"/>
              <w:bottom w:val="single" w:sz="4" w:space="0" w:color="auto"/>
              <w:right w:val="single" w:sz="4" w:space="0" w:color="auto"/>
            </w:tcBorders>
            <w:vAlign w:val="center"/>
            <w:hideMark/>
            <w:tcPrChange w:id="509" w:author="Yiyan, Samsung" w:date="2021-01-14T22:54:00Z">
              <w:tcPr>
                <w:tcW w:w="2807"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i/>
                <w:lang w:eastAsia="ja-JP"/>
              </w:rPr>
            </w:pPr>
            <w:proofErr w:type="spellStart"/>
            <w:r w:rsidRPr="006F4D85">
              <w:t>powerControlOffset</w:t>
            </w:r>
            <w:proofErr w:type="spellEnd"/>
          </w:p>
        </w:tc>
        <w:tc>
          <w:tcPr>
            <w:tcW w:w="1372" w:type="dxa"/>
            <w:tcBorders>
              <w:top w:val="single" w:sz="4" w:space="0" w:color="auto"/>
              <w:left w:val="single" w:sz="4" w:space="0" w:color="auto"/>
              <w:bottom w:val="single" w:sz="4" w:space="0" w:color="auto"/>
              <w:right w:val="single" w:sz="4" w:space="0" w:color="auto"/>
            </w:tcBorders>
            <w:vAlign w:val="center"/>
            <w:hideMark/>
            <w:tcPrChange w:id="510" w:author="Yiyan, Samsung" w:date="2021-01-14T22:54:00Z">
              <w:tcPr>
                <w:tcW w:w="1583"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0</w:t>
            </w:r>
          </w:p>
        </w:tc>
        <w:tc>
          <w:tcPr>
            <w:tcW w:w="1351" w:type="dxa"/>
            <w:tcBorders>
              <w:top w:val="single" w:sz="4" w:space="0" w:color="auto"/>
              <w:left w:val="single" w:sz="4" w:space="0" w:color="auto"/>
              <w:bottom w:val="single" w:sz="4" w:space="0" w:color="auto"/>
              <w:right w:val="single" w:sz="4" w:space="0" w:color="auto"/>
            </w:tcBorders>
            <w:vAlign w:val="center"/>
            <w:hideMark/>
            <w:tcPrChange w:id="511" w:author="Yiyan, Samsung" w:date="2021-01-14T22:54: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0</w:t>
            </w:r>
          </w:p>
        </w:tc>
        <w:tc>
          <w:tcPr>
            <w:tcW w:w="1351" w:type="dxa"/>
            <w:tcBorders>
              <w:top w:val="single" w:sz="4" w:space="0" w:color="auto"/>
              <w:left w:val="single" w:sz="4" w:space="0" w:color="auto"/>
              <w:bottom w:val="single" w:sz="4" w:space="0" w:color="auto"/>
              <w:right w:val="single" w:sz="4" w:space="0" w:color="auto"/>
            </w:tcBorders>
            <w:vAlign w:val="center"/>
            <w:hideMark/>
            <w:tcPrChange w:id="512" w:author="Yiyan, Samsung" w:date="2021-01-14T22:54: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0</w:t>
            </w:r>
          </w:p>
        </w:tc>
        <w:tc>
          <w:tcPr>
            <w:tcW w:w="1597" w:type="dxa"/>
            <w:tcBorders>
              <w:top w:val="single" w:sz="4" w:space="0" w:color="auto"/>
              <w:left w:val="single" w:sz="4" w:space="0" w:color="auto"/>
              <w:bottom w:val="single" w:sz="4" w:space="0" w:color="auto"/>
              <w:right w:val="single" w:sz="4" w:space="0" w:color="auto"/>
            </w:tcBorders>
            <w:vAlign w:val="center"/>
            <w:hideMark/>
            <w:tcPrChange w:id="513" w:author="Yiyan, Samsung" w:date="2021-01-14T22:54: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0</w:t>
            </w:r>
          </w:p>
        </w:tc>
        <w:tc>
          <w:tcPr>
            <w:tcW w:w="1597" w:type="dxa"/>
            <w:tcBorders>
              <w:top w:val="single" w:sz="4" w:space="0" w:color="auto"/>
              <w:left w:val="single" w:sz="4" w:space="0" w:color="auto"/>
              <w:bottom w:val="single" w:sz="4" w:space="0" w:color="auto"/>
              <w:right w:val="single" w:sz="4" w:space="0" w:color="auto"/>
            </w:tcBorders>
            <w:tcPrChange w:id="514" w:author="Yiyan, Samsung" w:date="2021-01-14T22:54: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lang w:eastAsia="ja-JP"/>
              </w:rPr>
            </w:pPr>
            <w:r w:rsidRPr="00EC61C3">
              <w:rPr>
                <w:lang w:eastAsia="ja-JP"/>
              </w:rPr>
              <w:t>0</w:t>
            </w:r>
          </w:p>
        </w:tc>
        <w:tc>
          <w:tcPr>
            <w:tcW w:w="1601" w:type="dxa"/>
            <w:tcBorders>
              <w:top w:val="single" w:sz="4" w:space="0" w:color="auto"/>
              <w:left w:val="single" w:sz="4" w:space="0" w:color="auto"/>
              <w:bottom w:val="single" w:sz="4" w:space="0" w:color="auto"/>
              <w:right w:val="single" w:sz="4" w:space="0" w:color="auto"/>
            </w:tcBorders>
            <w:vAlign w:val="center"/>
            <w:tcPrChange w:id="515" w:author="Yiyan, Samsung" w:date="2021-01-14T22:54:00Z">
              <w:tcPr>
                <w:tcW w:w="1842" w:type="dxa"/>
                <w:tcBorders>
                  <w:top w:val="single" w:sz="4" w:space="0" w:color="auto"/>
                  <w:left w:val="single" w:sz="4" w:space="0" w:color="auto"/>
                  <w:bottom w:val="single" w:sz="4" w:space="0" w:color="auto"/>
                  <w:right w:val="single" w:sz="4" w:space="0" w:color="auto"/>
                </w:tcBorders>
              </w:tcPr>
            </w:tcPrChange>
          </w:tcPr>
          <w:p w:rsidR="00132241" w:rsidRPr="00EC61C3" w:rsidRDefault="00132241" w:rsidP="00132241">
            <w:pPr>
              <w:pStyle w:val="TAL"/>
              <w:rPr>
                <w:ins w:id="516" w:author="Yiyan, Samsung" w:date="2021-01-14T22:53:00Z"/>
                <w:lang w:eastAsia="ja-JP"/>
              </w:rPr>
            </w:pPr>
            <w:ins w:id="517" w:author="Yiyan, Samsung" w:date="2021-01-14T22:54:00Z">
              <w:r w:rsidRPr="006F4D85">
                <w:rPr>
                  <w:rFonts w:cs="Arial"/>
                  <w:lang w:eastAsia="ja-JP"/>
                </w:rPr>
                <w:t>0</w:t>
              </w:r>
            </w:ins>
          </w:p>
        </w:tc>
      </w:tr>
      <w:tr w:rsidR="00132241" w:rsidRPr="006F4D85" w:rsidTr="00132241">
        <w:trPr>
          <w:trHeight w:val="217"/>
          <w:trPrChange w:id="518" w:author="Yiyan, Samsung" w:date="2021-01-14T22:54:00Z">
            <w:trPr>
              <w:jc w:val="center"/>
            </w:trPr>
          </w:trPrChange>
        </w:trPr>
        <w:tc>
          <w:tcPr>
            <w:tcW w:w="2434" w:type="dxa"/>
            <w:tcBorders>
              <w:top w:val="single" w:sz="4" w:space="0" w:color="auto"/>
              <w:left w:val="single" w:sz="4" w:space="0" w:color="auto"/>
              <w:bottom w:val="single" w:sz="4" w:space="0" w:color="auto"/>
              <w:right w:val="single" w:sz="4" w:space="0" w:color="auto"/>
            </w:tcBorders>
            <w:vAlign w:val="center"/>
            <w:hideMark/>
            <w:tcPrChange w:id="519" w:author="Yiyan, Samsung" w:date="2021-01-14T22:54:00Z">
              <w:tcPr>
                <w:tcW w:w="2807"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i/>
                <w:lang w:eastAsia="ja-JP"/>
              </w:rPr>
            </w:pPr>
            <w:proofErr w:type="spellStart"/>
            <w:r w:rsidRPr="006F4D85">
              <w:t>powerControlOffsetSS</w:t>
            </w:r>
            <w:proofErr w:type="spellEnd"/>
          </w:p>
        </w:tc>
        <w:tc>
          <w:tcPr>
            <w:tcW w:w="1372" w:type="dxa"/>
            <w:tcBorders>
              <w:top w:val="single" w:sz="4" w:space="0" w:color="auto"/>
              <w:left w:val="single" w:sz="4" w:space="0" w:color="auto"/>
              <w:bottom w:val="single" w:sz="4" w:space="0" w:color="auto"/>
              <w:right w:val="single" w:sz="4" w:space="0" w:color="auto"/>
            </w:tcBorders>
            <w:vAlign w:val="center"/>
            <w:hideMark/>
            <w:tcPrChange w:id="520" w:author="Yiyan, Samsung" w:date="2021-01-14T22:54:00Z">
              <w:tcPr>
                <w:tcW w:w="1583"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db0</w:t>
            </w:r>
          </w:p>
        </w:tc>
        <w:tc>
          <w:tcPr>
            <w:tcW w:w="1351" w:type="dxa"/>
            <w:tcBorders>
              <w:top w:val="single" w:sz="4" w:space="0" w:color="auto"/>
              <w:left w:val="single" w:sz="4" w:space="0" w:color="auto"/>
              <w:bottom w:val="single" w:sz="4" w:space="0" w:color="auto"/>
              <w:right w:val="single" w:sz="4" w:space="0" w:color="auto"/>
            </w:tcBorders>
            <w:vAlign w:val="center"/>
            <w:hideMark/>
            <w:tcPrChange w:id="521" w:author="Yiyan, Samsung" w:date="2021-01-14T22:54: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db0</w:t>
            </w:r>
          </w:p>
        </w:tc>
        <w:tc>
          <w:tcPr>
            <w:tcW w:w="1351" w:type="dxa"/>
            <w:tcBorders>
              <w:top w:val="single" w:sz="4" w:space="0" w:color="auto"/>
              <w:left w:val="single" w:sz="4" w:space="0" w:color="auto"/>
              <w:bottom w:val="single" w:sz="4" w:space="0" w:color="auto"/>
              <w:right w:val="single" w:sz="4" w:space="0" w:color="auto"/>
            </w:tcBorders>
            <w:vAlign w:val="center"/>
            <w:hideMark/>
            <w:tcPrChange w:id="522" w:author="Yiyan, Samsung" w:date="2021-01-14T22:54: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db0</w:t>
            </w:r>
          </w:p>
        </w:tc>
        <w:tc>
          <w:tcPr>
            <w:tcW w:w="1597" w:type="dxa"/>
            <w:tcBorders>
              <w:top w:val="single" w:sz="4" w:space="0" w:color="auto"/>
              <w:left w:val="single" w:sz="4" w:space="0" w:color="auto"/>
              <w:bottom w:val="single" w:sz="4" w:space="0" w:color="auto"/>
              <w:right w:val="single" w:sz="4" w:space="0" w:color="auto"/>
            </w:tcBorders>
            <w:vAlign w:val="center"/>
            <w:hideMark/>
            <w:tcPrChange w:id="523" w:author="Yiyan, Samsung" w:date="2021-01-14T22:54: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db0</w:t>
            </w:r>
          </w:p>
        </w:tc>
        <w:tc>
          <w:tcPr>
            <w:tcW w:w="1597" w:type="dxa"/>
            <w:tcBorders>
              <w:top w:val="single" w:sz="4" w:space="0" w:color="auto"/>
              <w:left w:val="single" w:sz="4" w:space="0" w:color="auto"/>
              <w:bottom w:val="single" w:sz="4" w:space="0" w:color="auto"/>
              <w:right w:val="single" w:sz="4" w:space="0" w:color="auto"/>
            </w:tcBorders>
            <w:tcPrChange w:id="524" w:author="Yiyan, Samsung" w:date="2021-01-14T22:54: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lang w:eastAsia="ja-JP"/>
              </w:rPr>
            </w:pPr>
            <w:r w:rsidRPr="00EC61C3">
              <w:rPr>
                <w:lang w:eastAsia="ja-JP"/>
              </w:rPr>
              <w:t>db0</w:t>
            </w:r>
          </w:p>
        </w:tc>
        <w:tc>
          <w:tcPr>
            <w:tcW w:w="1601" w:type="dxa"/>
            <w:tcBorders>
              <w:top w:val="single" w:sz="4" w:space="0" w:color="auto"/>
              <w:left w:val="single" w:sz="4" w:space="0" w:color="auto"/>
              <w:bottom w:val="single" w:sz="4" w:space="0" w:color="auto"/>
              <w:right w:val="single" w:sz="4" w:space="0" w:color="auto"/>
            </w:tcBorders>
            <w:vAlign w:val="center"/>
            <w:tcPrChange w:id="525" w:author="Yiyan, Samsung" w:date="2021-01-14T22:54:00Z">
              <w:tcPr>
                <w:tcW w:w="1842" w:type="dxa"/>
                <w:tcBorders>
                  <w:top w:val="single" w:sz="4" w:space="0" w:color="auto"/>
                  <w:left w:val="single" w:sz="4" w:space="0" w:color="auto"/>
                  <w:bottom w:val="single" w:sz="4" w:space="0" w:color="auto"/>
                  <w:right w:val="single" w:sz="4" w:space="0" w:color="auto"/>
                </w:tcBorders>
              </w:tcPr>
            </w:tcPrChange>
          </w:tcPr>
          <w:p w:rsidR="00132241" w:rsidRPr="00EC61C3" w:rsidRDefault="00132241" w:rsidP="00132241">
            <w:pPr>
              <w:pStyle w:val="TAL"/>
              <w:rPr>
                <w:ins w:id="526" w:author="Yiyan, Samsung" w:date="2021-01-14T22:53:00Z"/>
                <w:lang w:eastAsia="ja-JP"/>
              </w:rPr>
            </w:pPr>
            <w:ins w:id="527" w:author="Yiyan, Samsung" w:date="2021-01-14T22:54:00Z">
              <w:r w:rsidRPr="006F4D85">
                <w:rPr>
                  <w:rFonts w:cs="Arial"/>
                  <w:lang w:eastAsia="ja-JP"/>
                </w:rPr>
                <w:t>db0</w:t>
              </w:r>
            </w:ins>
          </w:p>
        </w:tc>
      </w:tr>
      <w:tr w:rsidR="00132241" w:rsidRPr="006F4D85" w:rsidTr="00132241">
        <w:trPr>
          <w:trHeight w:val="217"/>
          <w:trPrChange w:id="528" w:author="Yiyan, Samsung" w:date="2021-01-14T22:54:00Z">
            <w:trPr>
              <w:jc w:val="center"/>
            </w:trPr>
          </w:trPrChange>
        </w:trPr>
        <w:tc>
          <w:tcPr>
            <w:tcW w:w="2434" w:type="dxa"/>
            <w:tcBorders>
              <w:top w:val="single" w:sz="4" w:space="0" w:color="auto"/>
              <w:left w:val="single" w:sz="4" w:space="0" w:color="auto"/>
              <w:bottom w:val="single" w:sz="4" w:space="0" w:color="auto"/>
              <w:right w:val="single" w:sz="4" w:space="0" w:color="auto"/>
            </w:tcBorders>
            <w:vAlign w:val="center"/>
            <w:hideMark/>
            <w:tcPrChange w:id="529" w:author="Yiyan, Samsung" w:date="2021-01-14T22:54:00Z">
              <w:tcPr>
                <w:tcW w:w="2807"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i/>
                <w:lang w:eastAsia="ja-JP"/>
              </w:rPr>
            </w:pPr>
            <w:proofErr w:type="spellStart"/>
            <w:r w:rsidRPr="006F4D85">
              <w:t>scramblingID</w:t>
            </w:r>
            <w:proofErr w:type="spellEnd"/>
          </w:p>
        </w:tc>
        <w:tc>
          <w:tcPr>
            <w:tcW w:w="1372" w:type="dxa"/>
            <w:tcBorders>
              <w:top w:val="single" w:sz="4" w:space="0" w:color="auto"/>
              <w:left w:val="single" w:sz="4" w:space="0" w:color="auto"/>
              <w:bottom w:val="single" w:sz="4" w:space="0" w:color="auto"/>
              <w:right w:val="single" w:sz="4" w:space="0" w:color="auto"/>
            </w:tcBorders>
            <w:vAlign w:val="center"/>
            <w:hideMark/>
            <w:tcPrChange w:id="530" w:author="Yiyan, Samsung" w:date="2021-01-14T22:54:00Z">
              <w:tcPr>
                <w:tcW w:w="1583"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0</w:t>
            </w:r>
          </w:p>
        </w:tc>
        <w:tc>
          <w:tcPr>
            <w:tcW w:w="1351" w:type="dxa"/>
            <w:tcBorders>
              <w:top w:val="single" w:sz="4" w:space="0" w:color="auto"/>
              <w:left w:val="single" w:sz="4" w:space="0" w:color="auto"/>
              <w:bottom w:val="single" w:sz="4" w:space="0" w:color="auto"/>
              <w:right w:val="single" w:sz="4" w:space="0" w:color="auto"/>
            </w:tcBorders>
            <w:vAlign w:val="center"/>
            <w:hideMark/>
            <w:tcPrChange w:id="531" w:author="Yiyan, Samsung" w:date="2021-01-14T22:54: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0</w:t>
            </w:r>
          </w:p>
        </w:tc>
        <w:tc>
          <w:tcPr>
            <w:tcW w:w="1351" w:type="dxa"/>
            <w:tcBorders>
              <w:top w:val="single" w:sz="4" w:space="0" w:color="auto"/>
              <w:left w:val="single" w:sz="4" w:space="0" w:color="auto"/>
              <w:bottom w:val="single" w:sz="4" w:space="0" w:color="auto"/>
              <w:right w:val="single" w:sz="4" w:space="0" w:color="auto"/>
            </w:tcBorders>
            <w:vAlign w:val="center"/>
            <w:hideMark/>
            <w:tcPrChange w:id="532" w:author="Yiyan, Samsung" w:date="2021-01-14T22:54: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0</w:t>
            </w:r>
          </w:p>
        </w:tc>
        <w:tc>
          <w:tcPr>
            <w:tcW w:w="1597" w:type="dxa"/>
            <w:tcBorders>
              <w:top w:val="single" w:sz="4" w:space="0" w:color="auto"/>
              <w:left w:val="single" w:sz="4" w:space="0" w:color="auto"/>
              <w:bottom w:val="single" w:sz="4" w:space="0" w:color="auto"/>
              <w:right w:val="single" w:sz="4" w:space="0" w:color="auto"/>
            </w:tcBorders>
            <w:vAlign w:val="center"/>
            <w:hideMark/>
            <w:tcPrChange w:id="533" w:author="Yiyan, Samsung" w:date="2021-01-14T22:54: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0</w:t>
            </w:r>
          </w:p>
        </w:tc>
        <w:tc>
          <w:tcPr>
            <w:tcW w:w="1597" w:type="dxa"/>
            <w:tcBorders>
              <w:top w:val="single" w:sz="4" w:space="0" w:color="auto"/>
              <w:left w:val="single" w:sz="4" w:space="0" w:color="auto"/>
              <w:bottom w:val="single" w:sz="4" w:space="0" w:color="auto"/>
              <w:right w:val="single" w:sz="4" w:space="0" w:color="auto"/>
            </w:tcBorders>
            <w:tcPrChange w:id="534" w:author="Yiyan, Samsung" w:date="2021-01-14T22:54: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lang w:eastAsia="ja-JP"/>
              </w:rPr>
            </w:pPr>
            <w:r w:rsidRPr="00EC61C3">
              <w:rPr>
                <w:lang w:eastAsia="ja-JP"/>
              </w:rPr>
              <w:t>0</w:t>
            </w:r>
          </w:p>
        </w:tc>
        <w:tc>
          <w:tcPr>
            <w:tcW w:w="1601" w:type="dxa"/>
            <w:tcBorders>
              <w:top w:val="single" w:sz="4" w:space="0" w:color="auto"/>
              <w:left w:val="single" w:sz="4" w:space="0" w:color="auto"/>
              <w:bottom w:val="single" w:sz="4" w:space="0" w:color="auto"/>
              <w:right w:val="single" w:sz="4" w:space="0" w:color="auto"/>
            </w:tcBorders>
            <w:vAlign w:val="center"/>
            <w:tcPrChange w:id="535" w:author="Yiyan, Samsung" w:date="2021-01-14T22:54:00Z">
              <w:tcPr>
                <w:tcW w:w="1842" w:type="dxa"/>
                <w:tcBorders>
                  <w:top w:val="single" w:sz="4" w:space="0" w:color="auto"/>
                  <w:left w:val="single" w:sz="4" w:space="0" w:color="auto"/>
                  <w:bottom w:val="single" w:sz="4" w:space="0" w:color="auto"/>
                  <w:right w:val="single" w:sz="4" w:space="0" w:color="auto"/>
                </w:tcBorders>
              </w:tcPr>
            </w:tcPrChange>
          </w:tcPr>
          <w:p w:rsidR="00132241" w:rsidRPr="00EC61C3" w:rsidRDefault="00132241" w:rsidP="00132241">
            <w:pPr>
              <w:pStyle w:val="TAL"/>
              <w:rPr>
                <w:ins w:id="536" w:author="Yiyan, Samsung" w:date="2021-01-14T22:53:00Z"/>
                <w:lang w:eastAsia="ja-JP"/>
              </w:rPr>
            </w:pPr>
            <w:ins w:id="537" w:author="Yiyan, Samsung" w:date="2021-01-14T22:54:00Z">
              <w:r w:rsidRPr="006F4D85">
                <w:rPr>
                  <w:rFonts w:cs="Arial"/>
                  <w:lang w:eastAsia="ja-JP"/>
                </w:rPr>
                <w:t>0</w:t>
              </w:r>
            </w:ins>
          </w:p>
        </w:tc>
      </w:tr>
      <w:tr w:rsidR="00132241" w:rsidRPr="006F4D85" w:rsidTr="00132241">
        <w:trPr>
          <w:trHeight w:val="288"/>
          <w:trPrChange w:id="538" w:author="Yiyan, Samsung" w:date="2021-01-14T22:54:00Z">
            <w:trPr>
              <w:trHeight w:val="271"/>
              <w:jc w:val="center"/>
            </w:trPr>
          </w:trPrChange>
        </w:trPr>
        <w:tc>
          <w:tcPr>
            <w:tcW w:w="2434" w:type="dxa"/>
            <w:tcBorders>
              <w:top w:val="single" w:sz="4" w:space="0" w:color="auto"/>
              <w:left w:val="single" w:sz="4" w:space="0" w:color="auto"/>
              <w:bottom w:val="single" w:sz="4" w:space="0" w:color="auto"/>
              <w:right w:val="single" w:sz="4" w:space="0" w:color="auto"/>
            </w:tcBorders>
            <w:vAlign w:val="center"/>
            <w:hideMark/>
            <w:tcPrChange w:id="539" w:author="Yiyan, Samsung" w:date="2021-01-14T22:54:00Z">
              <w:tcPr>
                <w:tcW w:w="2807"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i/>
                <w:lang w:eastAsia="ja-JP"/>
              </w:rPr>
            </w:pPr>
            <w:r w:rsidRPr="006F4D85">
              <w:t>Period (slots)</w:t>
            </w:r>
          </w:p>
        </w:tc>
        <w:tc>
          <w:tcPr>
            <w:tcW w:w="1372" w:type="dxa"/>
            <w:tcBorders>
              <w:top w:val="single" w:sz="4" w:space="0" w:color="auto"/>
              <w:left w:val="single" w:sz="4" w:space="0" w:color="auto"/>
              <w:bottom w:val="single" w:sz="4" w:space="0" w:color="auto"/>
              <w:right w:val="single" w:sz="4" w:space="0" w:color="auto"/>
            </w:tcBorders>
            <w:vAlign w:val="center"/>
            <w:hideMark/>
            <w:tcPrChange w:id="540" w:author="Yiyan, Samsung" w:date="2021-01-14T22:54:00Z">
              <w:tcPr>
                <w:tcW w:w="1583"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slot10</w:t>
            </w:r>
          </w:p>
        </w:tc>
        <w:tc>
          <w:tcPr>
            <w:tcW w:w="1351" w:type="dxa"/>
            <w:tcBorders>
              <w:top w:val="single" w:sz="4" w:space="0" w:color="auto"/>
              <w:left w:val="single" w:sz="4" w:space="0" w:color="auto"/>
              <w:bottom w:val="single" w:sz="4" w:space="0" w:color="auto"/>
              <w:right w:val="single" w:sz="4" w:space="0" w:color="auto"/>
            </w:tcBorders>
            <w:vAlign w:val="center"/>
            <w:hideMark/>
            <w:tcPrChange w:id="541" w:author="Yiyan, Samsung" w:date="2021-01-14T22:54: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slot20</w:t>
            </w:r>
          </w:p>
        </w:tc>
        <w:tc>
          <w:tcPr>
            <w:tcW w:w="1351" w:type="dxa"/>
            <w:tcBorders>
              <w:top w:val="single" w:sz="4" w:space="0" w:color="auto"/>
              <w:left w:val="single" w:sz="4" w:space="0" w:color="auto"/>
              <w:bottom w:val="single" w:sz="4" w:space="0" w:color="auto"/>
              <w:right w:val="single" w:sz="4" w:space="0" w:color="auto"/>
            </w:tcBorders>
            <w:vAlign w:val="center"/>
            <w:hideMark/>
            <w:tcPrChange w:id="542" w:author="Yiyan, Samsung" w:date="2021-01-14T22:54: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597" w:type="dxa"/>
            <w:tcBorders>
              <w:top w:val="single" w:sz="4" w:space="0" w:color="auto"/>
              <w:left w:val="single" w:sz="4" w:space="0" w:color="auto"/>
              <w:bottom w:val="single" w:sz="4" w:space="0" w:color="auto"/>
              <w:right w:val="single" w:sz="4" w:space="0" w:color="auto"/>
            </w:tcBorders>
            <w:vAlign w:val="center"/>
            <w:hideMark/>
            <w:tcPrChange w:id="543" w:author="Yiyan, Samsung" w:date="2021-01-14T22:54: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597" w:type="dxa"/>
            <w:tcBorders>
              <w:top w:val="single" w:sz="4" w:space="0" w:color="auto"/>
              <w:left w:val="single" w:sz="4" w:space="0" w:color="auto"/>
              <w:bottom w:val="single" w:sz="4" w:space="0" w:color="auto"/>
              <w:right w:val="single" w:sz="4" w:space="0" w:color="auto"/>
            </w:tcBorders>
            <w:tcPrChange w:id="544" w:author="Yiyan, Samsung" w:date="2021-01-14T22:54: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lang w:eastAsia="ja-JP"/>
              </w:rPr>
            </w:pPr>
            <w:proofErr w:type="spellStart"/>
            <w:r w:rsidRPr="00EC61C3">
              <w:rPr>
                <w:lang w:eastAsia="ja-JP"/>
              </w:rPr>
              <w:t>n.a</w:t>
            </w:r>
            <w:proofErr w:type="spellEnd"/>
            <w:r w:rsidRPr="00EC61C3">
              <w:rPr>
                <w:lang w:eastAsia="ja-JP"/>
              </w:rPr>
              <w:t>.</w:t>
            </w:r>
          </w:p>
        </w:tc>
        <w:tc>
          <w:tcPr>
            <w:tcW w:w="1601" w:type="dxa"/>
            <w:tcBorders>
              <w:top w:val="single" w:sz="4" w:space="0" w:color="auto"/>
              <w:left w:val="single" w:sz="4" w:space="0" w:color="auto"/>
              <w:bottom w:val="single" w:sz="4" w:space="0" w:color="auto"/>
              <w:right w:val="single" w:sz="4" w:space="0" w:color="auto"/>
            </w:tcBorders>
            <w:vAlign w:val="center"/>
            <w:tcPrChange w:id="545" w:author="Yiyan, Samsung" w:date="2021-01-14T22:54:00Z">
              <w:tcPr>
                <w:tcW w:w="1842" w:type="dxa"/>
                <w:tcBorders>
                  <w:top w:val="single" w:sz="4" w:space="0" w:color="auto"/>
                  <w:left w:val="single" w:sz="4" w:space="0" w:color="auto"/>
                  <w:bottom w:val="single" w:sz="4" w:space="0" w:color="auto"/>
                  <w:right w:val="single" w:sz="4" w:space="0" w:color="auto"/>
                </w:tcBorders>
              </w:tcPr>
            </w:tcPrChange>
          </w:tcPr>
          <w:p w:rsidR="00132241" w:rsidRPr="00EC61C3" w:rsidRDefault="00132241" w:rsidP="00132241">
            <w:pPr>
              <w:pStyle w:val="TAL"/>
              <w:rPr>
                <w:ins w:id="546" w:author="Yiyan, Samsung" w:date="2021-01-14T22:53:00Z"/>
                <w:lang w:eastAsia="ja-JP"/>
              </w:rPr>
            </w:pPr>
            <w:ins w:id="547" w:author="Yiyan, Samsung" w:date="2021-01-14T22:54:00Z">
              <w:r w:rsidRPr="006F4D85">
                <w:rPr>
                  <w:rFonts w:cs="Arial"/>
                  <w:lang w:eastAsia="ja-JP"/>
                </w:rPr>
                <w:t>slot20</w:t>
              </w:r>
            </w:ins>
          </w:p>
        </w:tc>
      </w:tr>
      <w:tr w:rsidR="00132241" w:rsidRPr="006F4D85" w:rsidTr="00132241">
        <w:trPr>
          <w:trHeight w:val="280"/>
          <w:trPrChange w:id="548" w:author="Yiyan, Samsung" w:date="2021-01-14T22:54:00Z">
            <w:trPr>
              <w:trHeight w:val="263"/>
              <w:jc w:val="center"/>
            </w:trPr>
          </w:trPrChange>
        </w:trPr>
        <w:tc>
          <w:tcPr>
            <w:tcW w:w="2434" w:type="dxa"/>
            <w:tcBorders>
              <w:top w:val="single" w:sz="4" w:space="0" w:color="auto"/>
              <w:left w:val="single" w:sz="4" w:space="0" w:color="auto"/>
              <w:bottom w:val="single" w:sz="4" w:space="0" w:color="auto"/>
              <w:right w:val="single" w:sz="4" w:space="0" w:color="auto"/>
            </w:tcBorders>
            <w:vAlign w:val="center"/>
            <w:hideMark/>
            <w:tcPrChange w:id="549" w:author="Yiyan, Samsung" w:date="2021-01-14T22:54:00Z">
              <w:tcPr>
                <w:tcW w:w="2807"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pPr>
            <w:r w:rsidRPr="006F4D85">
              <w:t>Offset</w:t>
            </w:r>
          </w:p>
        </w:tc>
        <w:tc>
          <w:tcPr>
            <w:tcW w:w="1372" w:type="dxa"/>
            <w:tcBorders>
              <w:top w:val="single" w:sz="4" w:space="0" w:color="auto"/>
              <w:left w:val="single" w:sz="4" w:space="0" w:color="auto"/>
              <w:bottom w:val="single" w:sz="4" w:space="0" w:color="auto"/>
              <w:right w:val="single" w:sz="4" w:space="0" w:color="auto"/>
            </w:tcBorders>
            <w:vAlign w:val="center"/>
            <w:hideMark/>
            <w:tcPrChange w:id="550" w:author="Yiyan, Samsung" w:date="2021-01-14T22:54:00Z">
              <w:tcPr>
                <w:tcW w:w="1583"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2</w:t>
            </w:r>
          </w:p>
        </w:tc>
        <w:tc>
          <w:tcPr>
            <w:tcW w:w="1351" w:type="dxa"/>
            <w:tcBorders>
              <w:top w:val="single" w:sz="4" w:space="0" w:color="auto"/>
              <w:left w:val="single" w:sz="4" w:space="0" w:color="auto"/>
              <w:bottom w:val="single" w:sz="4" w:space="0" w:color="auto"/>
              <w:right w:val="single" w:sz="4" w:space="0" w:color="auto"/>
            </w:tcBorders>
            <w:vAlign w:val="center"/>
            <w:hideMark/>
            <w:tcPrChange w:id="551" w:author="Yiyan, Samsung" w:date="2021-01-14T22:54: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2</w:t>
            </w:r>
          </w:p>
        </w:tc>
        <w:tc>
          <w:tcPr>
            <w:tcW w:w="1351" w:type="dxa"/>
            <w:tcBorders>
              <w:top w:val="single" w:sz="4" w:space="0" w:color="auto"/>
              <w:left w:val="single" w:sz="4" w:space="0" w:color="auto"/>
              <w:bottom w:val="single" w:sz="4" w:space="0" w:color="auto"/>
              <w:right w:val="single" w:sz="4" w:space="0" w:color="auto"/>
            </w:tcBorders>
            <w:vAlign w:val="center"/>
            <w:hideMark/>
            <w:tcPrChange w:id="552" w:author="Yiyan, Samsung" w:date="2021-01-14T22:54: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597" w:type="dxa"/>
            <w:tcBorders>
              <w:top w:val="single" w:sz="4" w:space="0" w:color="auto"/>
              <w:left w:val="single" w:sz="4" w:space="0" w:color="auto"/>
              <w:bottom w:val="single" w:sz="4" w:space="0" w:color="auto"/>
              <w:right w:val="single" w:sz="4" w:space="0" w:color="auto"/>
            </w:tcBorders>
            <w:vAlign w:val="center"/>
            <w:hideMark/>
            <w:tcPrChange w:id="553" w:author="Yiyan, Samsung" w:date="2021-01-14T22:54: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597" w:type="dxa"/>
            <w:tcBorders>
              <w:top w:val="single" w:sz="4" w:space="0" w:color="auto"/>
              <w:left w:val="single" w:sz="4" w:space="0" w:color="auto"/>
              <w:bottom w:val="single" w:sz="4" w:space="0" w:color="auto"/>
              <w:right w:val="single" w:sz="4" w:space="0" w:color="auto"/>
            </w:tcBorders>
            <w:tcPrChange w:id="554" w:author="Yiyan, Samsung" w:date="2021-01-14T22:54: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lang w:eastAsia="ja-JP"/>
              </w:rPr>
            </w:pPr>
            <w:proofErr w:type="spellStart"/>
            <w:r w:rsidRPr="00EC61C3">
              <w:rPr>
                <w:lang w:eastAsia="ja-JP"/>
              </w:rPr>
              <w:t>n.a</w:t>
            </w:r>
            <w:proofErr w:type="spellEnd"/>
            <w:r w:rsidRPr="00EC61C3">
              <w:rPr>
                <w:lang w:eastAsia="ja-JP"/>
              </w:rPr>
              <w:t>.</w:t>
            </w:r>
          </w:p>
        </w:tc>
        <w:tc>
          <w:tcPr>
            <w:tcW w:w="1601" w:type="dxa"/>
            <w:tcBorders>
              <w:top w:val="single" w:sz="4" w:space="0" w:color="auto"/>
              <w:left w:val="single" w:sz="4" w:space="0" w:color="auto"/>
              <w:bottom w:val="single" w:sz="4" w:space="0" w:color="auto"/>
              <w:right w:val="single" w:sz="4" w:space="0" w:color="auto"/>
            </w:tcBorders>
            <w:vAlign w:val="center"/>
            <w:tcPrChange w:id="555" w:author="Yiyan, Samsung" w:date="2021-01-14T22:54:00Z">
              <w:tcPr>
                <w:tcW w:w="1842" w:type="dxa"/>
                <w:tcBorders>
                  <w:top w:val="single" w:sz="4" w:space="0" w:color="auto"/>
                  <w:left w:val="single" w:sz="4" w:space="0" w:color="auto"/>
                  <w:bottom w:val="single" w:sz="4" w:space="0" w:color="auto"/>
                  <w:right w:val="single" w:sz="4" w:space="0" w:color="auto"/>
                </w:tcBorders>
              </w:tcPr>
            </w:tcPrChange>
          </w:tcPr>
          <w:p w:rsidR="00132241" w:rsidRPr="00EC61C3" w:rsidRDefault="00132241" w:rsidP="00132241">
            <w:pPr>
              <w:pStyle w:val="TAL"/>
              <w:rPr>
                <w:ins w:id="556" w:author="Yiyan, Samsung" w:date="2021-01-14T22:53:00Z"/>
                <w:lang w:eastAsia="ja-JP"/>
              </w:rPr>
            </w:pPr>
            <w:ins w:id="557" w:author="Yiyan, Samsung" w:date="2021-01-14T22:54:00Z">
              <w:r w:rsidRPr="006F4D85">
                <w:rPr>
                  <w:rFonts w:cs="Arial"/>
                  <w:lang w:eastAsia="ja-JP"/>
                </w:rPr>
                <w:t>2</w:t>
              </w:r>
            </w:ins>
          </w:p>
        </w:tc>
      </w:tr>
      <w:tr w:rsidR="00132241" w:rsidRPr="006F4D85" w:rsidTr="00132241">
        <w:trPr>
          <w:trHeight w:val="134"/>
          <w:trPrChange w:id="558" w:author="Yiyan, Samsung" w:date="2021-01-14T22:54:00Z">
            <w:trPr>
              <w:trHeight w:val="126"/>
              <w:jc w:val="center"/>
            </w:trPr>
          </w:trPrChange>
        </w:trPr>
        <w:tc>
          <w:tcPr>
            <w:tcW w:w="2434" w:type="dxa"/>
            <w:tcBorders>
              <w:top w:val="single" w:sz="4" w:space="0" w:color="auto"/>
              <w:left w:val="single" w:sz="4" w:space="0" w:color="auto"/>
              <w:bottom w:val="nil"/>
              <w:right w:val="single" w:sz="4" w:space="0" w:color="auto"/>
            </w:tcBorders>
            <w:vAlign w:val="center"/>
            <w:hideMark/>
            <w:tcPrChange w:id="559" w:author="Yiyan, Samsung" w:date="2021-01-14T22:54:00Z">
              <w:tcPr>
                <w:tcW w:w="2807" w:type="dxa"/>
                <w:tcBorders>
                  <w:top w:val="single" w:sz="4" w:space="0" w:color="auto"/>
                  <w:left w:val="single" w:sz="4" w:space="0" w:color="auto"/>
                  <w:bottom w:val="nil"/>
                  <w:right w:val="single" w:sz="4" w:space="0" w:color="auto"/>
                </w:tcBorders>
                <w:vAlign w:val="center"/>
                <w:hideMark/>
              </w:tcPr>
            </w:tcPrChange>
          </w:tcPr>
          <w:p w:rsidR="00132241" w:rsidRPr="006F4D85" w:rsidRDefault="00132241" w:rsidP="00132241">
            <w:pPr>
              <w:pStyle w:val="TAL"/>
              <w:rPr>
                <w:rFonts w:cs="Arial"/>
                <w:i/>
                <w:lang w:eastAsia="ja-JP"/>
              </w:rPr>
            </w:pPr>
            <w:proofErr w:type="spellStart"/>
            <w:r w:rsidRPr="006F4D85">
              <w:t>qcl</w:t>
            </w:r>
            <w:proofErr w:type="spellEnd"/>
            <w:r w:rsidRPr="006F4D85">
              <w:t>-</w:t>
            </w:r>
            <w:proofErr w:type="spellStart"/>
            <w:r w:rsidRPr="006F4D85">
              <w:t>InfoPeriodicCSI</w:t>
            </w:r>
            <w:proofErr w:type="spellEnd"/>
            <w:r w:rsidRPr="006F4D85">
              <w:t>-RS</w:t>
            </w:r>
          </w:p>
        </w:tc>
        <w:tc>
          <w:tcPr>
            <w:tcW w:w="1372" w:type="dxa"/>
            <w:tcBorders>
              <w:top w:val="single" w:sz="4" w:space="0" w:color="auto"/>
              <w:left w:val="single" w:sz="4" w:space="0" w:color="auto"/>
              <w:bottom w:val="nil"/>
              <w:right w:val="single" w:sz="4" w:space="0" w:color="auto"/>
            </w:tcBorders>
            <w:vAlign w:val="center"/>
            <w:hideMark/>
            <w:tcPrChange w:id="560" w:author="Yiyan, Samsung" w:date="2021-01-14T22:54:00Z">
              <w:tcPr>
                <w:tcW w:w="1583" w:type="dxa"/>
                <w:tcBorders>
                  <w:top w:val="single" w:sz="4" w:space="0" w:color="auto"/>
                  <w:left w:val="single" w:sz="4" w:space="0" w:color="auto"/>
                  <w:bottom w:val="nil"/>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TCI.State.0</w:t>
            </w:r>
          </w:p>
        </w:tc>
        <w:tc>
          <w:tcPr>
            <w:tcW w:w="1351" w:type="dxa"/>
            <w:tcBorders>
              <w:top w:val="single" w:sz="4" w:space="0" w:color="auto"/>
              <w:left w:val="single" w:sz="4" w:space="0" w:color="auto"/>
              <w:bottom w:val="single" w:sz="4" w:space="0" w:color="auto"/>
              <w:right w:val="single" w:sz="4" w:space="0" w:color="auto"/>
            </w:tcBorders>
            <w:vAlign w:val="center"/>
            <w:hideMark/>
            <w:tcPrChange w:id="561" w:author="Yiyan, Samsung" w:date="2021-01-14T22:54: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TCI.State.0</w:t>
            </w:r>
          </w:p>
        </w:tc>
        <w:tc>
          <w:tcPr>
            <w:tcW w:w="1351" w:type="dxa"/>
            <w:tcBorders>
              <w:top w:val="single" w:sz="4" w:space="0" w:color="auto"/>
              <w:left w:val="single" w:sz="4" w:space="0" w:color="auto"/>
              <w:bottom w:val="nil"/>
              <w:right w:val="single" w:sz="4" w:space="0" w:color="auto"/>
            </w:tcBorders>
            <w:vAlign w:val="center"/>
            <w:hideMark/>
            <w:tcPrChange w:id="562" w:author="Yiyan, Samsung" w:date="2021-01-14T22:54:00Z">
              <w:tcPr>
                <w:tcW w:w="1559" w:type="dxa"/>
                <w:tcBorders>
                  <w:top w:val="single" w:sz="4" w:space="0" w:color="auto"/>
                  <w:left w:val="single" w:sz="4" w:space="0" w:color="auto"/>
                  <w:bottom w:val="nil"/>
                  <w:right w:val="single" w:sz="4" w:space="0" w:color="auto"/>
                </w:tcBorders>
                <w:vAlign w:val="center"/>
                <w:hideMark/>
              </w:tcPr>
            </w:tcPrChange>
          </w:tcPr>
          <w:p w:rsidR="00132241" w:rsidRPr="006F4D85" w:rsidRDefault="00132241" w:rsidP="00132241">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597" w:type="dxa"/>
            <w:tcBorders>
              <w:top w:val="single" w:sz="4" w:space="0" w:color="auto"/>
              <w:left w:val="single" w:sz="4" w:space="0" w:color="auto"/>
              <w:bottom w:val="nil"/>
              <w:right w:val="single" w:sz="4" w:space="0" w:color="auto"/>
            </w:tcBorders>
            <w:vAlign w:val="center"/>
            <w:hideMark/>
            <w:tcPrChange w:id="563" w:author="Yiyan, Samsung" w:date="2021-01-14T22:54:00Z">
              <w:tcPr>
                <w:tcW w:w="1842" w:type="dxa"/>
                <w:tcBorders>
                  <w:top w:val="single" w:sz="4" w:space="0" w:color="auto"/>
                  <w:left w:val="single" w:sz="4" w:space="0" w:color="auto"/>
                  <w:bottom w:val="nil"/>
                  <w:right w:val="single" w:sz="4" w:space="0" w:color="auto"/>
                </w:tcBorders>
                <w:vAlign w:val="center"/>
                <w:hideMark/>
              </w:tcPr>
            </w:tcPrChange>
          </w:tcPr>
          <w:p w:rsidR="00132241" w:rsidRPr="006F4D85" w:rsidRDefault="00132241" w:rsidP="00132241">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597" w:type="dxa"/>
            <w:tcBorders>
              <w:top w:val="single" w:sz="4" w:space="0" w:color="auto"/>
              <w:left w:val="single" w:sz="4" w:space="0" w:color="auto"/>
              <w:bottom w:val="nil"/>
              <w:right w:val="single" w:sz="4" w:space="0" w:color="auto"/>
            </w:tcBorders>
            <w:tcPrChange w:id="564" w:author="Yiyan, Samsung" w:date="2021-01-14T22:54:00Z">
              <w:tcPr>
                <w:tcW w:w="1842" w:type="dxa"/>
                <w:tcBorders>
                  <w:top w:val="single" w:sz="4" w:space="0" w:color="auto"/>
                  <w:left w:val="single" w:sz="4" w:space="0" w:color="auto"/>
                  <w:bottom w:val="nil"/>
                  <w:right w:val="single" w:sz="4" w:space="0" w:color="auto"/>
                </w:tcBorders>
              </w:tcPr>
            </w:tcPrChange>
          </w:tcPr>
          <w:p w:rsidR="00132241" w:rsidRPr="006F4D85" w:rsidRDefault="00132241" w:rsidP="00132241">
            <w:pPr>
              <w:pStyle w:val="TAL"/>
              <w:rPr>
                <w:lang w:eastAsia="ja-JP"/>
              </w:rPr>
            </w:pPr>
            <w:proofErr w:type="spellStart"/>
            <w:r w:rsidRPr="00EC61C3">
              <w:rPr>
                <w:lang w:eastAsia="ja-JP"/>
              </w:rPr>
              <w:t>n.a</w:t>
            </w:r>
            <w:proofErr w:type="spellEnd"/>
            <w:r w:rsidRPr="00EC61C3">
              <w:rPr>
                <w:lang w:eastAsia="ja-JP"/>
              </w:rPr>
              <w:t>.</w:t>
            </w:r>
          </w:p>
        </w:tc>
        <w:tc>
          <w:tcPr>
            <w:tcW w:w="1601" w:type="dxa"/>
            <w:tcBorders>
              <w:top w:val="single" w:sz="4" w:space="0" w:color="auto"/>
              <w:left w:val="single" w:sz="4" w:space="0" w:color="auto"/>
              <w:bottom w:val="nil"/>
              <w:right w:val="single" w:sz="4" w:space="0" w:color="auto"/>
            </w:tcBorders>
            <w:vAlign w:val="center"/>
            <w:tcPrChange w:id="565" w:author="Yiyan, Samsung" w:date="2021-01-14T22:54:00Z">
              <w:tcPr>
                <w:tcW w:w="1842" w:type="dxa"/>
                <w:tcBorders>
                  <w:top w:val="single" w:sz="4" w:space="0" w:color="auto"/>
                  <w:left w:val="single" w:sz="4" w:space="0" w:color="auto"/>
                  <w:bottom w:val="nil"/>
                  <w:right w:val="single" w:sz="4" w:space="0" w:color="auto"/>
                </w:tcBorders>
              </w:tcPr>
            </w:tcPrChange>
          </w:tcPr>
          <w:p w:rsidR="00132241" w:rsidRPr="00EC61C3" w:rsidRDefault="00132241" w:rsidP="00132241">
            <w:pPr>
              <w:pStyle w:val="TAL"/>
              <w:rPr>
                <w:ins w:id="566" w:author="Yiyan, Samsung" w:date="2021-01-14T22:53:00Z"/>
                <w:lang w:eastAsia="ja-JP"/>
              </w:rPr>
            </w:pPr>
            <w:ins w:id="567" w:author="Yiyan, Samsung" w:date="2021-01-14T22:54:00Z">
              <w:r w:rsidRPr="006F4D85">
                <w:rPr>
                  <w:rFonts w:cs="Arial"/>
                  <w:lang w:eastAsia="ja-JP"/>
                </w:rPr>
                <w:t>TCI.State.0</w:t>
              </w:r>
            </w:ins>
          </w:p>
        </w:tc>
      </w:tr>
      <w:tr w:rsidR="00132241" w:rsidRPr="006F4D85" w:rsidTr="00132241">
        <w:trPr>
          <w:trHeight w:val="134"/>
          <w:trPrChange w:id="568" w:author="Yiyan, Samsung" w:date="2021-01-14T22:54:00Z">
            <w:trPr>
              <w:trHeight w:val="126"/>
              <w:jc w:val="center"/>
            </w:trPr>
          </w:trPrChange>
        </w:trPr>
        <w:tc>
          <w:tcPr>
            <w:tcW w:w="2434" w:type="dxa"/>
            <w:tcBorders>
              <w:top w:val="nil"/>
              <w:left w:val="single" w:sz="4" w:space="0" w:color="auto"/>
              <w:bottom w:val="single" w:sz="4" w:space="0" w:color="auto"/>
              <w:right w:val="single" w:sz="4" w:space="0" w:color="auto"/>
            </w:tcBorders>
            <w:vAlign w:val="center"/>
            <w:hideMark/>
            <w:tcPrChange w:id="569" w:author="Yiyan, Samsung" w:date="2021-01-14T22:54:00Z">
              <w:tcPr>
                <w:tcW w:w="2807" w:type="dxa"/>
                <w:tcBorders>
                  <w:top w:val="nil"/>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i/>
                <w:lang w:eastAsia="ja-JP"/>
              </w:rPr>
            </w:pPr>
          </w:p>
        </w:tc>
        <w:tc>
          <w:tcPr>
            <w:tcW w:w="1372" w:type="dxa"/>
            <w:tcBorders>
              <w:top w:val="nil"/>
              <w:left w:val="single" w:sz="4" w:space="0" w:color="auto"/>
              <w:bottom w:val="single" w:sz="4" w:space="0" w:color="auto"/>
              <w:right w:val="single" w:sz="4" w:space="0" w:color="auto"/>
            </w:tcBorders>
            <w:vAlign w:val="center"/>
            <w:hideMark/>
            <w:tcPrChange w:id="570" w:author="Yiyan, Samsung" w:date="2021-01-14T22:54:00Z">
              <w:tcPr>
                <w:tcW w:w="1583" w:type="dxa"/>
                <w:tcBorders>
                  <w:top w:val="nil"/>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p>
        </w:tc>
        <w:tc>
          <w:tcPr>
            <w:tcW w:w="1351" w:type="dxa"/>
            <w:tcBorders>
              <w:top w:val="single" w:sz="4" w:space="0" w:color="auto"/>
              <w:left w:val="single" w:sz="4" w:space="0" w:color="auto"/>
              <w:bottom w:val="single" w:sz="4" w:space="0" w:color="auto"/>
              <w:right w:val="single" w:sz="4" w:space="0" w:color="auto"/>
            </w:tcBorders>
            <w:vAlign w:val="center"/>
            <w:hideMark/>
            <w:tcPrChange w:id="571" w:author="Yiyan, Samsung" w:date="2021-01-14T22:54: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TCI.State.1</w:t>
            </w:r>
          </w:p>
        </w:tc>
        <w:tc>
          <w:tcPr>
            <w:tcW w:w="1351" w:type="dxa"/>
            <w:tcBorders>
              <w:top w:val="nil"/>
              <w:left w:val="single" w:sz="4" w:space="0" w:color="auto"/>
              <w:bottom w:val="single" w:sz="4" w:space="0" w:color="auto"/>
              <w:right w:val="single" w:sz="4" w:space="0" w:color="auto"/>
            </w:tcBorders>
            <w:vAlign w:val="center"/>
            <w:hideMark/>
            <w:tcPrChange w:id="572" w:author="Yiyan, Samsung" w:date="2021-01-14T22:54:00Z">
              <w:tcPr>
                <w:tcW w:w="1559" w:type="dxa"/>
                <w:tcBorders>
                  <w:top w:val="nil"/>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p>
        </w:tc>
        <w:tc>
          <w:tcPr>
            <w:tcW w:w="1597" w:type="dxa"/>
            <w:tcBorders>
              <w:top w:val="nil"/>
              <w:left w:val="single" w:sz="4" w:space="0" w:color="auto"/>
              <w:bottom w:val="single" w:sz="4" w:space="0" w:color="auto"/>
              <w:right w:val="single" w:sz="4" w:space="0" w:color="auto"/>
            </w:tcBorders>
            <w:vAlign w:val="center"/>
            <w:hideMark/>
            <w:tcPrChange w:id="573" w:author="Yiyan, Samsung" w:date="2021-01-14T22:54:00Z">
              <w:tcPr>
                <w:tcW w:w="1842" w:type="dxa"/>
                <w:tcBorders>
                  <w:top w:val="nil"/>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p>
        </w:tc>
        <w:tc>
          <w:tcPr>
            <w:tcW w:w="1597" w:type="dxa"/>
            <w:tcBorders>
              <w:top w:val="nil"/>
              <w:left w:val="single" w:sz="4" w:space="0" w:color="auto"/>
              <w:bottom w:val="single" w:sz="4" w:space="0" w:color="auto"/>
              <w:right w:val="single" w:sz="4" w:space="0" w:color="auto"/>
            </w:tcBorders>
            <w:tcPrChange w:id="574" w:author="Yiyan, Samsung" w:date="2021-01-14T22:54:00Z">
              <w:tcPr>
                <w:tcW w:w="1842" w:type="dxa"/>
                <w:tcBorders>
                  <w:top w:val="nil"/>
                  <w:left w:val="single" w:sz="4" w:space="0" w:color="auto"/>
                  <w:bottom w:val="single" w:sz="4" w:space="0" w:color="auto"/>
                  <w:right w:val="single" w:sz="4" w:space="0" w:color="auto"/>
                </w:tcBorders>
              </w:tcPr>
            </w:tcPrChange>
          </w:tcPr>
          <w:p w:rsidR="00132241" w:rsidRPr="006F4D85" w:rsidRDefault="00132241" w:rsidP="00132241">
            <w:pPr>
              <w:pStyle w:val="TAL"/>
              <w:rPr>
                <w:lang w:eastAsia="ja-JP"/>
              </w:rPr>
            </w:pPr>
          </w:p>
        </w:tc>
        <w:tc>
          <w:tcPr>
            <w:tcW w:w="1601" w:type="dxa"/>
            <w:tcBorders>
              <w:top w:val="nil"/>
              <w:left w:val="single" w:sz="4" w:space="0" w:color="auto"/>
              <w:bottom w:val="single" w:sz="4" w:space="0" w:color="auto"/>
              <w:right w:val="single" w:sz="4" w:space="0" w:color="auto"/>
            </w:tcBorders>
            <w:vAlign w:val="center"/>
            <w:tcPrChange w:id="575" w:author="Yiyan, Samsung" w:date="2021-01-14T22:54:00Z">
              <w:tcPr>
                <w:tcW w:w="1842" w:type="dxa"/>
                <w:tcBorders>
                  <w:top w:val="nil"/>
                  <w:left w:val="single" w:sz="4" w:space="0" w:color="auto"/>
                  <w:bottom w:val="single" w:sz="4" w:space="0" w:color="auto"/>
                  <w:right w:val="single" w:sz="4" w:space="0" w:color="auto"/>
                </w:tcBorders>
              </w:tcPr>
            </w:tcPrChange>
          </w:tcPr>
          <w:p w:rsidR="00132241" w:rsidRPr="006F4D85" w:rsidRDefault="00132241" w:rsidP="00132241">
            <w:pPr>
              <w:pStyle w:val="TAL"/>
              <w:rPr>
                <w:ins w:id="576" w:author="Yiyan, Samsung" w:date="2021-01-14T22:53:00Z"/>
                <w:lang w:eastAsia="ja-JP"/>
              </w:rPr>
            </w:pPr>
            <w:ins w:id="577" w:author="Yiyan, Samsung" w:date="2021-01-14T22:54:00Z">
              <w:r w:rsidRPr="006F4D85">
                <w:rPr>
                  <w:rFonts w:cs="Arial"/>
                  <w:lang w:eastAsia="ja-JP"/>
                </w:rPr>
                <w:t>TCI.State.1</w:t>
              </w:r>
            </w:ins>
          </w:p>
        </w:tc>
      </w:tr>
      <w:tr w:rsidR="00132241" w:rsidRPr="006F4D85" w:rsidTr="00132241">
        <w:trPr>
          <w:trHeight w:val="217"/>
          <w:trPrChange w:id="578" w:author="Yiyan, Samsung" w:date="2021-01-14T22:54:00Z">
            <w:trPr>
              <w:jc w:val="center"/>
            </w:trPr>
          </w:trPrChange>
        </w:trPr>
        <w:tc>
          <w:tcPr>
            <w:tcW w:w="2434" w:type="dxa"/>
            <w:tcBorders>
              <w:top w:val="single" w:sz="4" w:space="0" w:color="auto"/>
              <w:left w:val="single" w:sz="4" w:space="0" w:color="auto"/>
              <w:bottom w:val="single" w:sz="4" w:space="0" w:color="auto"/>
              <w:right w:val="single" w:sz="4" w:space="0" w:color="auto"/>
            </w:tcBorders>
            <w:vAlign w:val="center"/>
            <w:hideMark/>
            <w:tcPrChange w:id="579" w:author="Yiyan, Samsung" w:date="2021-01-14T22:54:00Z">
              <w:tcPr>
                <w:tcW w:w="2807"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i/>
                <w:lang w:eastAsia="ja-JP"/>
              </w:rPr>
            </w:pPr>
            <w:proofErr w:type="spellStart"/>
            <w:r w:rsidRPr="006F4D85">
              <w:t>frequencyDomainAllocation</w:t>
            </w:r>
            <w:proofErr w:type="spellEnd"/>
          </w:p>
        </w:tc>
        <w:tc>
          <w:tcPr>
            <w:tcW w:w="1372" w:type="dxa"/>
            <w:tcBorders>
              <w:top w:val="single" w:sz="4" w:space="0" w:color="auto"/>
              <w:left w:val="single" w:sz="4" w:space="0" w:color="auto"/>
              <w:bottom w:val="single" w:sz="4" w:space="0" w:color="auto"/>
              <w:right w:val="single" w:sz="4" w:space="0" w:color="auto"/>
            </w:tcBorders>
            <w:vAlign w:val="center"/>
            <w:hideMark/>
            <w:tcPrChange w:id="580" w:author="Yiyan, Samsung" w:date="2021-01-14T22:54:00Z">
              <w:tcPr>
                <w:tcW w:w="1583"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szCs w:val="18"/>
              </w:rPr>
              <w:t>000001</w:t>
            </w:r>
          </w:p>
        </w:tc>
        <w:tc>
          <w:tcPr>
            <w:tcW w:w="1351" w:type="dxa"/>
            <w:tcBorders>
              <w:top w:val="single" w:sz="4" w:space="0" w:color="auto"/>
              <w:left w:val="single" w:sz="4" w:space="0" w:color="auto"/>
              <w:bottom w:val="single" w:sz="4" w:space="0" w:color="auto"/>
              <w:right w:val="single" w:sz="4" w:space="0" w:color="auto"/>
            </w:tcBorders>
            <w:vAlign w:val="center"/>
            <w:hideMark/>
            <w:tcPrChange w:id="581" w:author="Yiyan, Samsung" w:date="2021-01-14T22:54: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szCs w:val="18"/>
              </w:rPr>
              <w:t>0001</w:t>
            </w:r>
          </w:p>
        </w:tc>
        <w:tc>
          <w:tcPr>
            <w:tcW w:w="1351" w:type="dxa"/>
            <w:tcBorders>
              <w:top w:val="single" w:sz="4" w:space="0" w:color="auto"/>
              <w:left w:val="single" w:sz="4" w:space="0" w:color="auto"/>
              <w:bottom w:val="single" w:sz="4" w:space="0" w:color="auto"/>
              <w:right w:val="single" w:sz="4" w:space="0" w:color="auto"/>
            </w:tcBorders>
            <w:vAlign w:val="center"/>
            <w:hideMark/>
            <w:tcPrChange w:id="582" w:author="Yiyan, Samsung" w:date="2021-01-14T22:54: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szCs w:val="18"/>
              </w:rPr>
              <w:t>0001</w:t>
            </w:r>
          </w:p>
        </w:tc>
        <w:tc>
          <w:tcPr>
            <w:tcW w:w="1597" w:type="dxa"/>
            <w:tcBorders>
              <w:top w:val="single" w:sz="4" w:space="0" w:color="auto"/>
              <w:left w:val="single" w:sz="4" w:space="0" w:color="auto"/>
              <w:bottom w:val="single" w:sz="4" w:space="0" w:color="auto"/>
              <w:right w:val="single" w:sz="4" w:space="0" w:color="auto"/>
            </w:tcBorders>
            <w:vAlign w:val="center"/>
            <w:hideMark/>
            <w:tcPrChange w:id="583" w:author="Yiyan, Samsung" w:date="2021-01-14T22:54: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szCs w:val="18"/>
              </w:rPr>
              <w:t>0001</w:t>
            </w:r>
          </w:p>
        </w:tc>
        <w:tc>
          <w:tcPr>
            <w:tcW w:w="1597" w:type="dxa"/>
            <w:tcBorders>
              <w:top w:val="single" w:sz="4" w:space="0" w:color="auto"/>
              <w:left w:val="single" w:sz="4" w:space="0" w:color="auto"/>
              <w:bottom w:val="single" w:sz="4" w:space="0" w:color="auto"/>
              <w:right w:val="single" w:sz="4" w:space="0" w:color="auto"/>
            </w:tcBorders>
            <w:tcPrChange w:id="584" w:author="Yiyan, Samsung" w:date="2021-01-14T22:54: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Del="001A53A1" w:rsidRDefault="00132241" w:rsidP="00132241">
            <w:pPr>
              <w:pStyle w:val="TAL"/>
              <w:rPr>
                <w:szCs w:val="18"/>
              </w:rPr>
            </w:pPr>
            <w:r w:rsidRPr="00EC61C3">
              <w:rPr>
                <w:szCs w:val="18"/>
              </w:rPr>
              <w:t>000001</w:t>
            </w:r>
          </w:p>
        </w:tc>
        <w:tc>
          <w:tcPr>
            <w:tcW w:w="1601" w:type="dxa"/>
            <w:tcBorders>
              <w:top w:val="single" w:sz="4" w:space="0" w:color="auto"/>
              <w:left w:val="single" w:sz="4" w:space="0" w:color="auto"/>
              <w:bottom w:val="single" w:sz="4" w:space="0" w:color="auto"/>
              <w:right w:val="single" w:sz="4" w:space="0" w:color="auto"/>
            </w:tcBorders>
            <w:vAlign w:val="center"/>
            <w:tcPrChange w:id="585" w:author="Yiyan, Samsung" w:date="2021-01-14T22:54:00Z">
              <w:tcPr>
                <w:tcW w:w="1842" w:type="dxa"/>
                <w:tcBorders>
                  <w:top w:val="single" w:sz="4" w:space="0" w:color="auto"/>
                  <w:left w:val="single" w:sz="4" w:space="0" w:color="auto"/>
                  <w:bottom w:val="single" w:sz="4" w:space="0" w:color="auto"/>
                  <w:right w:val="single" w:sz="4" w:space="0" w:color="auto"/>
                </w:tcBorders>
              </w:tcPr>
            </w:tcPrChange>
          </w:tcPr>
          <w:p w:rsidR="00132241" w:rsidRPr="00EC61C3" w:rsidRDefault="00132241" w:rsidP="00132241">
            <w:pPr>
              <w:pStyle w:val="TAL"/>
              <w:rPr>
                <w:ins w:id="586" w:author="Yiyan, Samsung" w:date="2021-01-14T22:53:00Z"/>
                <w:szCs w:val="18"/>
              </w:rPr>
            </w:pPr>
            <w:ins w:id="587" w:author="Yiyan, Samsung" w:date="2021-01-14T22:54:00Z">
              <w:r w:rsidRPr="006F4D85">
                <w:rPr>
                  <w:szCs w:val="18"/>
                </w:rPr>
                <w:t>0001</w:t>
              </w:r>
            </w:ins>
          </w:p>
        </w:tc>
      </w:tr>
      <w:tr w:rsidR="00132241" w:rsidRPr="006F4D85" w:rsidTr="00132241">
        <w:trPr>
          <w:trHeight w:val="217"/>
          <w:trPrChange w:id="588" w:author="Yiyan, Samsung" w:date="2021-01-14T22:54:00Z">
            <w:trPr>
              <w:jc w:val="center"/>
            </w:trPr>
          </w:trPrChange>
        </w:trPr>
        <w:tc>
          <w:tcPr>
            <w:tcW w:w="2434" w:type="dxa"/>
            <w:tcBorders>
              <w:top w:val="single" w:sz="4" w:space="0" w:color="auto"/>
              <w:left w:val="single" w:sz="4" w:space="0" w:color="auto"/>
              <w:bottom w:val="single" w:sz="4" w:space="0" w:color="auto"/>
              <w:right w:val="single" w:sz="4" w:space="0" w:color="auto"/>
            </w:tcBorders>
            <w:vAlign w:val="center"/>
            <w:hideMark/>
            <w:tcPrChange w:id="589" w:author="Yiyan, Samsung" w:date="2021-01-14T22:54:00Z">
              <w:tcPr>
                <w:tcW w:w="2807"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i/>
                <w:lang w:eastAsia="ja-JP"/>
              </w:rPr>
            </w:pPr>
            <w:proofErr w:type="spellStart"/>
            <w:r w:rsidRPr="006F4D85">
              <w:t>nrofPorts</w:t>
            </w:r>
            <w:proofErr w:type="spellEnd"/>
          </w:p>
        </w:tc>
        <w:tc>
          <w:tcPr>
            <w:tcW w:w="1372" w:type="dxa"/>
            <w:tcBorders>
              <w:top w:val="single" w:sz="4" w:space="0" w:color="auto"/>
              <w:left w:val="single" w:sz="4" w:space="0" w:color="auto"/>
              <w:bottom w:val="single" w:sz="4" w:space="0" w:color="auto"/>
              <w:right w:val="single" w:sz="4" w:space="0" w:color="auto"/>
            </w:tcBorders>
            <w:vAlign w:val="center"/>
            <w:hideMark/>
            <w:tcPrChange w:id="590" w:author="Yiyan, Samsung" w:date="2021-01-14T22:54:00Z">
              <w:tcPr>
                <w:tcW w:w="1583"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2</w:t>
            </w:r>
          </w:p>
        </w:tc>
        <w:tc>
          <w:tcPr>
            <w:tcW w:w="1351" w:type="dxa"/>
            <w:tcBorders>
              <w:top w:val="single" w:sz="4" w:space="0" w:color="auto"/>
              <w:left w:val="single" w:sz="4" w:space="0" w:color="auto"/>
              <w:bottom w:val="single" w:sz="4" w:space="0" w:color="auto"/>
              <w:right w:val="single" w:sz="4" w:space="0" w:color="auto"/>
            </w:tcBorders>
            <w:vAlign w:val="center"/>
            <w:hideMark/>
            <w:tcPrChange w:id="591" w:author="Yiyan, Samsung" w:date="2021-01-14T22:54: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1</w:t>
            </w:r>
          </w:p>
        </w:tc>
        <w:tc>
          <w:tcPr>
            <w:tcW w:w="1351" w:type="dxa"/>
            <w:tcBorders>
              <w:top w:val="single" w:sz="4" w:space="0" w:color="auto"/>
              <w:left w:val="single" w:sz="4" w:space="0" w:color="auto"/>
              <w:bottom w:val="single" w:sz="4" w:space="0" w:color="auto"/>
              <w:right w:val="single" w:sz="4" w:space="0" w:color="auto"/>
            </w:tcBorders>
            <w:vAlign w:val="center"/>
            <w:hideMark/>
            <w:tcPrChange w:id="592" w:author="Yiyan, Samsung" w:date="2021-01-14T22:54: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1</w:t>
            </w:r>
          </w:p>
        </w:tc>
        <w:tc>
          <w:tcPr>
            <w:tcW w:w="1597" w:type="dxa"/>
            <w:tcBorders>
              <w:top w:val="single" w:sz="4" w:space="0" w:color="auto"/>
              <w:left w:val="single" w:sz="4" w:space="0" w:color="auto"/>
              <w:bottom w:val="single" w:sz="4" w:space="0" w:color="auto"/>
              <w:right w:val="single" w:sz="4" w:space="0" w:color="auto"/>
            </w:tcBorders>
            <w:vAlign w:val="center"/>
            <w:hideMark/>
            <w:tcPrChange w:id="593" w:author="Yiyan, Samsung" w:date="2021-01-14T22:54: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1</w:t>
            </w:r>
          </w:p>
        </w:tc>
        <w:tc>
          <w:tcPr>
            <w:tcW w:w="1597" w:type="dxa"/>
            <w:tcBorders>
              <w:top w:val="single" w:sz="4" w:space="0" w:color="auto"/>
              <w:left w:val="single" w:sz="4" w:space="0" w:color="auto"/>
              <w:bottom w:val="single" w:sz="4" w:space="0" w:color="auto"/>
              <w:right w:val="single" w:sz="4" w:space="0" w:color="auto"/>
            </w:tcBorders>
            <w:tcPrChange w:id="594" w:author="Yiyan, Samsung" w:date="2021-01-14T22:54: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lang w:eastAsia="ja-JP"/>
              </w:rPr>
            </w:pPr>
            <w:r w:rsidRPr="00EC61C3">
              <w:rPr>
                <w:lang w:eastAsia="ja-JP"/>
              </w:rPr>
              <w:t>1</w:t>
            </w:r>
          </w:p>
        </w:tc>
        <w:tc>
          <w:tcPr>
            <w:tcW w:w="1601" w:type="dxa"/>
            <w:tcBorders>
              <w:top w:val="single" w:sz="4" w:space="0" w:color="auto"/>
              <w:left w:val="single" w:sz="4" w:space="0" w:color="auto"/>
              <w:bottom w:val="single" w:sz="4" w:space="0" w:color="auto"/>
              <w:right w:val="single" w:sz="4" w:space="0" w:color="auto"/>
            </w:tcBorders>
            <w:vAlign w:val="center"/>
            <w:tcPrChange w:id="595" w:author="Yiyan, Samsung" w:date="2021-01-14T22:54:00Z">
              <w:tcPr>
                <w:tcW w:w="1842" w:type="dxa"/>
                <w:tcBorders>
                  <w:top w:val="single" w:sz="4" w:space="0" w:color="auto"/>
                  <w:left w:val="single" w:sz="4" w:space="0" w:color="auto"/>
                  <w:bottom w:val="single" w:sz="4" w:space="0" w:color="auto"/>
                  <w:right w:val="single" w:sz="4" w:space="0" w:color="auto"/>
                </w:tcBorders>
              </w:tcPr>
            </w:tcPrChange>
          </w:tcPr>
          <w:p w:rsidR="00132241" w:rsidRPr="00EC61C3" w:rsidRDefault="00132241" w:rsidP="00132241">
            <w:pPr>
              <w:pStyle w:val="TAL"/>
              <w:rPr>
                <w:ins w:id="596" w:author="Yiyan, Samsung" w:date="2021-01-14T22:53:00Z"/>
                <w:lang w:eastAsia="ja-JP"/>
              </w:rPr>
            </w:pPr>
            <w:ins w:id="597" w:author="Yiyan, Samsung" w:date="2021-01-14T22:54:00Z">
              <w:r w:rsidRPr="006F4D85">
                <w:rPr>
                  <w:rFonts w:cs="Arial"/>
                  <w:lang w:eastAsia="ja-JP"/>
                </w:rPr>
                <w:t>1</w:t>
              </w:r>
            </w:ins>
          </w:p>
        </w:tc>
      </w:tr>
      <w:tr w:rsidR="00132241" w:rsidRPr="006F4D85" w:rsidTr="00132241">
        <w:trPr>
          <w:trHeight w:val="35"/>
          <w:trPrChange w:id="598" w:author="Yiyan, Samsung" w:date="2021-01-14T22:54:00Z">
            <w:trPr>
              <w:trHeight w:val="33"/>
              <w:jc w:val="center"/>
            </w:trPr>
          </w:trPrChange>
        </w:trPr>
        <w:tc>
          <w:tcPr>
            <w:tcW w:w="2434" w:type="dxa"/>
            <w:tcBorders>
              <w:top w:val="single" w:sz="4" w:space="0" w:color="auto"/>
              <w:left w:val="single" w:sz="4" w:space="0" w:color="auto"/>
              <w:bottom w:val="nil"/>
              <w:right w:val="single" w:sz="4" w:space="0" w:color="auto"/>
            </w:tcBorders>
            <w:vAlign w:val="center"/>
            <w:tcPrChange w:id="599" w:author="Yiyan, Samsung" w:date="2021-01-14T22:54:00Z">
              <w:tcPr>
                <w:tcW w:w="2807" w:type="dxa"/>
                <w:tcBorders>
                  <w:top w:val="single" w:sz="4" w:space="0" w:color="auto"/>
                  <w:left w:val="single" w:sz="4" w:space="0" w:color="auto"/>
                  <w:bottom w:val="nil"/>
                  <w:right w:val="single" w:sz="4" w:space="0" w:color="auto"/>
                </w:tcBorders>
                <w:vAlign w:val="center"/>
              </w:tcPr>
            </w:tcPrChange>
          </w:tcPr>
          <w:p w:rsidR="00132241" w:rsidRPr="006F4D85" w:rsidRDefault="00132241" w:rsidP="00132241">
            <w:pPr>
              <w:pStyle w:val="TAL"/>
              <w:rPr>
                <w:rFonts w:cs="Arial"/>
                <w:i/>
                <w:lang w:eastAsia="ja-JP"/>
              </w:rPr>
            </w:pPr>
          </w:p>
        </w:tc>
        <w:tc>
          <w:tcPr>
            <w:tcW w:w="1372" w:type="dxa"/>
            <w:tcBorders>
              <w:top w:val="single" w:sz="4" w:space="0" w:color="auto"/>
              <w:left w:val="single" w:sz="4" w:space="0" w:color="auto"/>
              <w:bottom w:val="nil"/>
              <w:right w:val="single" w:sz="4" w:space="0" w:color="auto"/>
            </w:tcBorders>
            <w:vAlign w:val="center"/>
            <w:tcPrChange w:id="600" w:author="Yiyan, Samsung" w:date="2021-01-14T22:54:00Z">
              <w:tcPr>
                <w:tcW w:w="1583" w:type="dxa"/>
                <w:tcBorders>
                  <w:top w:val="single" w:sz="4" w:space="0" w:color="auto"/>
                  <w:left w:val="single" w:sz="4" w:space="0" w:color="auto"/>
                  <w:bottom w:val="nil"/>
                  <w:right w:val="single" w:sz="4" w:space="0" w:color="auto"/>
                </w:tcBorders>
                <w:vAlign w:val="center"/>
              </w:tcPr>
            </w:tcPrChange>
          </w:tcPr>
          <w:p w:rsidR="00132241" w:rsidRPr="006F4D85" w:rsidRDefault="00132241" w:rsidP="00132241">
            <w:pPr>
              <w:pStyle w:val="TAL"/>
              <w:rPr>
                <w:rFonts w:cs="Arial"/>
                <w:lang w:eastAsia="ja-JP"/>
              </w:rPr>
            </w:pPr>
          </w:p>
        </w:tc>
        <w:tc>
          <w:tcPr>
            <w:tcW w:w="1351" w:type="dxa"/>
            <w:tcBorders>
              <w:top w:val="single" w:sz="4" w:space="0" w:color="auto"/>
              <w:left w:val="single" w:sz="4" w:space="0" w:color="auto"/>
              <w:bottom w:val="nil"/>
              <w:right w:val="single" w:sz="4" w:space="0" w:color="auto"/>
            </w:tcBorders>
            <w:vAlign w:val="center"/>
            <w:hideMark/>
            <w:tcPrChange w:id="601" w:author="Yiyan, Samsung" w:date="2021-01-14T22:54:00Z">
              <w:tcPr>
                <w:tcW w:w="1559" w:type="dxa"/>
                <w:tcBorders>
                  <w:top w:val="single" w:sz="4" w:space="0" w:color="auto"/>
                  <w:left w:val="single" w:sz="4" w:space="0" w:color="auto"/>
                  <w:bottom w:val="nil"/>
                  <w:right w:val="single" w:sz="4" w:space="0" w:color="auto"/>
                </w:tcBorders>
                <w:vAlign w:val="center"/>
                <w:hideMark/>
              </w:tcPr>
            </w:tcPrChange>
          </w:tcPr>
          <w:p w:rsidR="00132241" w:rsidRPr="006F4D85" w:rsidRDefault="00132241" w:rsidP="00132241">
            <w:pPr>
              <w:pStyle w:val="TAL"/>
              <w:rPr>
                <w:rFonts w:cs="Arial"/>
                <w:lang w:val="en-US" w:eastAsia="ja-JP"/>
              </w:rPr>
            </w:pPr>
            <w:r w:rsidRPr="006F4D85">
              <w:rPr>
                <w:rFonts w:cs="Arial"/>
                <w:lang w:eastAsia="ja-JP"/>
              </w:rPr>
              <w:t>6 for resource #0</w:t>
            </w:r>
          </w:p>
        </w:tc>
        <w:tc>
          <w:tcPr>
            <w:tcW w:w="1351" w:type="dxa"/>
            <w:tcBorders>
              <w:top w:val="single" w:sz="4" w:space="0" w:color="auto"/>
              <w:left w:val="single" w:sz="4" w:space="0" w:color="auto"/>
              <w:bottom w:val="nil"/>
              <w:right w:val="single" w:sz="4" w:space="0" w:color="auto"/>
            </w:tcBorders>
            <w:vAlign w:val="center"/>
            <w:hideMark/>
            <w:tcPrChange w:id="602" w:author="Yiyan, Samsung" w:date="2021-01-14T22:54:00Z">
              <w:tcPr>
                <w:tcW w:w="1559" w:type="dxa"/>
                <w:tcBorders>
                  <w:top w:val="single" w:sz="4" w:space="0" w:color="auto"/>
                  <w:left w:val="single" w:sz="4" w:space="0" w:color="auto"/>
                  <w:bottom w:val="nil"/>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6 for resource #0</w:t>
            </w:r>
          </w:p>
        </w:tc>
        <w:tc>
          <w:tcPr>
            <w:tcW w:w="1597" w:type="dxa"/>
            <w:tcBorders>
              <w:top w:val="single" w:sz="4" w:space="0" w:color="auto"/>
              <w:left w:val="single" w:sz="4" w:space="0" w:color="auto"/>
              <w:bottom w:val="single" w:sz="4" w:space="0" w:color="auto"/>
              <w:right w:val="single" w:sz="4" w:space="0" w:color="auto"/>
            </w:tcBorders>
            <w:hideMark/>
            <w:tcPrChange w:id="603" w:author="Yiyan, Samsung" w:date="2021-01-14T22:54:00Z">
              <w:tcPr>
                <w:tcW w:w="1842" w:type="dxa"/>
                <w:tcBorders>
                  <w:top w:val="single" w:sz="4" w:space="0" w:color="auto"/>
                  <w:left w:val="single" w:sz="4" w:space="0" w:color="auto"/>
                  <w:bottom w:val="single" w:sz="4" w:space="0" w:color="auto"/>
                  <w:right w:val="single" w:sz="4" w:space="0" w:color="auto"/>
                </w:tcBorders>
                <w:hideMark/>
              </w:tcPr>
            </w:tcPrChange>
          </w:tcPr>
          <w:p w:rsidR="00132241" w:rsidRPr="006F4D85" w:rsidRDefault="00132241" w:rsidP="00132241">
            <w:pPr>
              <w:pStyle w:val="TAL"/>
              <w:rPr>
                <w:rFonts w:cs="Arial"/>
                <w:lang w:eastAsia="ja-JP"/>
              </w:rPr>
            </w:pPr>
            <w:r w:rsidRPr="006F4D85">
              <w:rPr>
                <w:rFonts w:cs="Arial"/>
                <w:lang w:eastAsia="ja-JP"/>
              </w:rPr>
              <w:t>0 for resource #0</w:t>
            </w:r>
          </w:p>
        </w:tc>
        <w:tc>
          <w:tcPr>
            <w:tcW w:w="1597" w:type="dxa"/>
            <w:tcBorders>
              <w:top w:val="single" w:sz="4" w:space="0" w:color="auto"/>
              <w:left w:val="single" w:sz="4" w:space="0" w:color="auto"/>
              <w:bottom w:val="nil"/>
              <w:right w:val="single" w:sz="4" w:space="0" w:color="auto"/>
            </w:tcBorders>
            <w:tcPrChange w:id="604" w:author="Yiyan, Samsung" w:date="2021-01-14T22:54:00Z">
              <w:tcPr>
                <w:tcW w:w="1842" w:type="dxa"/>
                <w:tcBorders>
                  <w:top w:val="single" w:sz="4" w:space="0" w:color="auto"/>
                  <w:left w:val="single" w:sz="4" w:space="0" w:color="auto"/>
                  <w:bottom w:val="nil"/>
                  <w:right w:val="single" w:sz="4" w:space="0" w:color="auto"/>
                </w:tcBorders>
              </w:tcPr>
            </w:tcPrChange>
          </w:tcPr>
          <w:p w:rsidR="00132241" w:rsidRPr="006F4D85" w:rsidRDefault="00132241" w:rsidP="00132241">
            <w:pPr>
              <w:pStyle w:val="TAL"/>
              <w:rPr>
                <w:lang w:eastAsia="ja-JP"/>
              </w:rPr>
            </w:pPr>
            <w:r w:rsidRPr="002C05E2">
              <w:rPr>
                <w:lang w:eastAsia="ja-JP"/>
              </w:rPr>
              <w:t>Specified in the test case for resource #0</w:t>
            </w:r>
          </w:p>
        </w:tc>
        <w:tc>
          <w:tcPr>
            <w:tcW w:w="1601" w:type="dxa"/>
            <w:tcBorders>
              <w:top w:val="single" w:sz="4" w:space="0" w:color="auto"/>
              <w:left w:val="single" w:sz="4" w:space="0" w:color="auto"/>
              <w:bottom w:val="nil"/>
              <w:right w:val="single" w:sz="4" w:space="0" w:color="auto"/>
            </w:tcBorders>
            <w:vAlign w:val="center"/>
            <w:tcPrChange w:id="605" w:author="Yiyan, Samsung" w:date="2021-01-14T22:54:00Z">
              <w:tcPr>
                <w:tcW w:w="1842" w:type="dxa"/>
                <w:tcBorders>
                  <w:top w:val="single" w:sz="4" w:space="0" w:color="auto"/>
                  <w:left w:val="single" w:sz="4" w:space="0" w:color="auto"/>
                  <w:bottom w:val="nil"/>
                  <w:right w:val="single" w:sz="4" w:space="0" w:color="auto"/>
                </w:tcBorders>
              </w:tcPr>
            </w:tcPrChange>
          </w:tcPr>
          <w:p w:rsidR="00132241" w:rsidRPr="002C05E2" w:rsidRDefault="00132241" w:rsidP="00132241">
            <w:pPr>
              <w:pStyle w:val="TAL"/>
              <w:rPr>
                <w:ins w:id="606" w:author="Yiyan, Samsung" w:date="2021-01-14T22:53:00Z"/>
                <w:lang w:eastAsia="ja-JP"/>
              </w:rPr>
            </w:pPr>
            <w:ins w:id="607" w:author="Yiyan, Samsung" w:date="2021-01-14T22:54:00Z">
              <w:r>
                <w:rPr>
                  <w:rFonts w:cs="Arial"/>
                  <w:lang w:eastAsia="ja-JP"/>
                </w:rPr>
                <w:t>0</w:t>
              </w:r>
              <w:r w:rsidRPr="006F4D85">
                <w:rPr>
                  <w:rFonts w:cs="Arial"/>
                  <w:lang w:eastAsia="ja-JP"/>
                </w:rPr>
                <w:t xml:space="preserve"> for resource #0</w:t>
              </w:r>
            </w:ins>
          </w:p>
        </w:tc>
      </w:tr>
      <w:tr w:rsidR="00132241" w:rsidRPr="006F4D85" w:rsidTr="00132241">
        <w:trPr>
          <w:trHeight w:val="33"/>
          <w:trPrChange w:id="608" w:author="Yiyan, Samsung" w:date="2021-01-14T22:54:00Z">
            <w:trPr>
              <w:trHeight w:val="31"/>
              <w:jc w:val="center"/>
            </w:trPr>
          </w:trPrChange>
        </w:trPr>
        <w:tc>
          <w:tcPr>
            <w:tcW w:w="2434" w:type="dxa"/>
            <w:tcBorders>
              <w:top w:val="nil"/>
              <w:left w:val="single" w:sz="4" w:space="0" w:color="auto"/>
              <w:bottom w:val="nil"/>
              <w:right w:val="single" w:sz="4" w:space="0" w:color="auto"/>
            </w:tcBorders>
            <w:vAlign w:val="center"/>
            <w:hideMark/>
            <w:tcPrChange w:id="609" w:author="Yiyan, Samsung" w:date="2021-01-14T22:54:00Z">
              <w:tcPr>
                <w:tcW w:w="2807" w:type="dxa"/>
                <w:tcBorders>
                  <w:top w:val="nil"/>
                  <w:left w:val="single" w:sz="4" w:space="0" w:color="auto"/>
                  <w:bottom w:val="nil"/>
                  <w:right w:val="single" w:sz="4" w:space="0" w:color="auto"/>
                </w:tcBorders>
                <w:vAlign w:val="center"/>
                <w:hideMark/>
              </w:tcPr>
            </w:tcPrChange>
          </w:tcPr>
          <w:p w:rsidR="00132241" w:rsidRPr="006F4D85" w:rsidRDefault="00132241" w:rsidP="00132241">
            <w:pPr>
              <w:pStyle w:val="TAL"/>
              <w:rPr>
                <w:rFonts w:cs="Arial"/>
                <w:i/>
                <w:lang w:eastAsia="ja-JP"/>
              </w:rPr>
            </w:pPr>
          </w:p>
        </w:tc>
        <w:tc>
          <w:tcPr>
            <w:tcW w:w="1372" w:type="dxa"/>
            <w:tcBorders>
              <w:top w:val="nil"/>
              <w:left w:val="single" w:sz="4" w:space="0" w:color="auto"/>
              <w:bottom w:val="nil"/>
              <w:right w:val="single" w:sz="4" w:space="0" w:color="auto"/>
            </w:tcBorders>
            <w:vAlign w:val="center"/>
            <w:hideMark/>
            <w:tcPrChange w:id="610" w:author="Yiyan, Samsung" w:date="2021-01-14T22:54:00Z">
              <w:tcPr>
                <w:tcW w:w="1583" w:type="dxa"/>
                <w:tcBorders>
                  <w:top w:val="nil"/>
                  <w:left w:val="single" w:sz="4" w:space="0" w:color="auto"/>
                  <w:bottom w:val="nil"/>
                  <w:right w:val="single" w:sz="4" w:space="0" w:color="auto"/>
                </w:tcBorders>
                <w:vAlign w:val="center"/>
                <w:hideMark/>
              </w:tcPr>
            </w:tcPrChange>
          </w:tcPr>
          <w:p w:rsidR="00132241" w:rsidRPr="006F4D85" w:rsidRDefault="00132241" w:rsidP="00132241">
            <w:pPr>
              <w:pStyle w:val="TAL"/>
              <w:rPr>
                <w:rFonts w:cs="Arial"/>
                <w:lang w:eastAsia="ja-JP"/>
              </w:rPr>
            </w:pPr>
          </w:p>
        </w:tc>
        <w:tc>
          <w:tcPr>
            <w:tcW w:w="1351" w:type="dxa"/>
            <w:tcBorders>
              <w:top w:val="nil"/>
              <w:left w:val="single" w:sz="4" w:space="0" w:color="auto"/>
              <w:bottom w:val="nil"/>
              <w:right w:val="single" w:sz="4" w:space="0" w:color="auto"/>
            </w:tcBorders>
            <w:vAlign w:val="center"/>
            <w:hideMark/>
            <w:tcPrChange w:id="611" w:author="Yiyan, Samsung" w:date="2021-01-14T22:54:00Z">
              <w:tcPr>
                <w:tcW w:w="1559" w:type="dxa"/>
                <w:tcBorders>
                  <w:top w:val="nil"/>
                  <w:left w:val="single" w:sz="4" w:space="0" w:color="auto"/>
                  <w:bottom w:val="nil"/>
                  <w:right w:val="single" w:sz="4" w:space="0" w:color="auto"/>
                </w:tcBorders>
                <w:vAlign w:val="center"/>
                <w:hideMark/>
              </w:tcPr>
            </w:tcPrChange>
          </w:tcPr>
          <w:p w:rsidR="00132241" w:rsidRPr="006F4D85" w:rsidRDefault="00132241" w:rsidP="00132241">
            <w:pPr>
              <w:pStyle w:val="TAL"/>
              <w:rPr>
                <w:rFonts w:cs="Arial"/>
                <w:lang w:val="en-US" w:eastAsia="ja-JP"/>
              </w:rPr>
            </w:pPr>
          </w:p>
        </w:tc>
        <w:tc>
          <w:tcPr>
            <w:tcW w:w="1351" w:type="dxa"/>
            <w:tcBorders>
              <w:top w:val="nil"/>
              <w:left w:val="single" w:sz="4" w:space="0" w:color="auto"/>
              <w:bottom w:val="nil"/>
              <w:right w:val="single" w:sz="4" w:space="0" w:color="auto"/>
            </w:tcBorders>
            <w:vAlign w:val="center"/>
            <w:hideMark/>
            <w:tcPrChange w:id="612" w:author="Yiyan, Samsung" w:date="2021-01-14T22:54:00Z">
              <w:tcPr>
                <w:tcW w:w="1559" w:type="dxa"/>
                <w:tcBorders>
                  <w:top w:val="nil"/>
                  <w:left w:val="single" w:sz="4" w:space="0" w:color="auto"/>
                  <w:bottom w:val="nil"/>
                  <w:right w:val="single" w:sz="4" w:space="0" w:color="auto"/>
                </w:tcBorders>
                <w:vAlign w:val="center"/>
                <w:hideMark/>
              </w:tcPr>
            </w:tcPrChange>
          </w:tcPr>
          <w:p w:rsidR="00132241" w:rsidRPr="006F4D85" w:rsidRDefault="00132241" w:rsidP="00132241">
            <w:pPr>
              <w:pStyle w:val="TAL"/>
              <w:rPr>
                <w:rFonts w:cs="Arial"/>
                <w:lang w:eastAsia="ja-JP"/>
              </w:rPr>
            </w:pPr>
          </w:p>
        </w:tc>
        <w:tc>
          <w:tcPr>
            <w:tcW w:w="1597" w:type="dxa"/>
            <w:tcBorders>
              <w:top w:val="single" w:sz="4" w:space="0" w:color="auto"/>
              <w:left w:val="single" w:sz="4" w:space="0" w:color="auto"/>
              <w:bottom w:val="single" w:sz="4" w:space="0" w:color="auto"/>
              <w:right w:val="single" w:sz="4" w:space="0" w:color="auto"/>
            </w:tcBorders>
            <w:hideMark/>
            <w:tcPrChange w:id="613" w:author="Yiyan, Samsung" w:date="2021-01-14T22:54:00Z">
              <w:tcPr>
                <w:tcW w:w="1842" w:type="dxa"/>
                <w:tcBorders>
                  <w:top w:val="single" w:sz="4" w:space="0" w:color="auto"/>
                  <w:left w:val="single" w:sz="4" w:space="0" w:color="auto"/>
                  <w:bottom w:val="single" w:sz="4" w:space="0" w:color="auto"/>
                  <w:right w:val="single" w:sz="4" w:space="0" w:color="auto"/>
                </w:tcBorders>
                <w:hideMark/>
              </w:tcPr>
            </w:tcPrChange>
          </w:tcPr>
          <w:p w:rsidR="00132241" w:rsidRPr="006F4D85" w:rsidRDefault="00132241" w:rsidP="00132241">
            <w:pPr>
              <w:pStyle w:val="TAL"/>
              <w:rPr>
                <w:rFonts w:cs="Arial"/>
                <w:lang w:eastAsia="ja-JP"/>
              </w:rPr>
            </w:pPr>
            <w:r w:rsidRPr="006F4D85">
              <w:rPr>
                <w:rFonts w:cs="Arial"/>
                <w:lang w:eastAsia="ja-JP"/>
              </w:rPr>
              <w:t>1 for resource #1</w:t>
            </w:r>
          </w:p>
        </w:tc>
        <w:tc>
          <w:tcPr>
            <w:tcW w:w="1597" w:type="dxa"/>
            <w:tcBorders>
              <w:top w:val="nil"/>
              <w:left w:val="single" w:sz="4" w:space="0" w:color="auto"/>
              <w:bottom w:val="nil"/>
              <w:right w:val="single" w:sz="4" w:space="0" w:color="auto"/>
            </w:tcBorders>
            <w:tcPrChange w:id="614" w:author="Yiyan, Samsung" w:date="2021-01-14T22:54:00Z">
              <w:tcPr>
                <w:tcW w:w="1842" w:type="dxa"/>
                <w:tcBorders>
                  <w:top w:val="nil"/>
                  <w:left w:val="single" w:sz="4" w:space="0" w:color="auto"/>
                  <w:bottom w:val="nil"/>
                  <w:right w:val="single" w:sz="4" w:space="0" w:color="auto"/>
                </w:tcBorders>
              </w:tcPr>
            </w:tcPrChange>
          </w:tcPr>
          <w:p w:rsidR="00132241" w:rsidRPr="006F4D85" w:rsidRDefault="00132241" w:rsidP="00132241">
            <w:pPr>
              <w:pStyle w:val="TAL"/>
              <w:rPr>
                <w:lang w:eastAsia="ja-JP"/>
              </w:rPr>
            </w:pPr>
          </w:p>
        </w:tc>
        <w:tc>
          <w:tcPr>
            <w:tcW w:w="1601" w:type="dxa"/>
            <w:tcBorders>
              <w:top w:val="nil"/>
              <w:left w:val="single" w:sz="4" w:space="0" w:color="auto"/>
              <w:bottom w:val="nil"/>
              <w:right w:val="single" w:sz="4" w:space="0" w:color="auto"/>
            </w:tcBorders>
            <w:vAlign w:val="center"/>
            <w:tcPrChange w:id="615" w:author="Yiyan, Samsung" w:date="2021-01-14T22:54:00Z">
              <w:tcPr>
                <w:tcW w:w="1842" w:type="dxa"/>
                <w:tcBorders>
                  <w:top w:val="nil"/>
                  <w:left w:val="single" w:sz="4" w:space="0" w:color="auto"/>
                  <w:bottom w:val="nil"/>
                  <w:right w:val="single" w:sz="4" w:space="0" w:color="auto"/>
                </w:tcBorders>
              </w:tcPr>
            </w:tcPrChange>
          </w:tcPr>
          <w:p w:rsidR="00132241" w:rsidRPr="006F4D85" w:rsidRDefault="00132241" w:rsidP="00132241">
            <w:pPr>
              <w:pStyle w:val="TAL"/>
              <w:rPr>
                <w:ins w:id="616" w:author="Yiyan, Samsung" w:date="2021-01-14T22:53:00Z"/>
                <w:lang w:eastAsia="ja-JP"/>
              </w:rPr>
            </w:pPr>
          </w:p>
        </w:tc>
      </w:tr>
      <w:tr w:rsidR="00132241" w:rsidRPr="006F4D85" w:rsidTr="00132241">
        <w:trPr>
          <w:trHeight w:val="33"/>
          <w:trPrChange w:id="617" w:author="Yiyan, Samsung" w:date="2021-01-14T22:54:00Z">
            <w:trPr>
              <w:trHeight w:val="31"/>
              <w:jc w:val="center"/>
            </w:trPr>
          </w:trPrChange>
        </w:trPr>
        <w:tc>
          <w:tcPr>
            <w:tcW w:w="2434" w:type="dxa"/>
            <w:tcBorders>
              <w:top w:val="nil"/>
              <w:left w:val="single" w:sz="4" w:space="0" w:color="auto"/>
              <w:bottom w:val="nil"/>
              <w:right w:val="single" w:sz="4" w:space="0" w:color="auto"/>
            </w:tcBorders>
            <w:vAlign w:val="center"/>
            <w:hideMark/>
            <w:tcPrChange w:id="618" w:author="Yiyan, Samsung" w:date="2021-01-14T22:54:00Z">
              <w:tcPr>
                <w:tcW w:w="2807" w:type="dxa"/>
                <w:tcBorders>
                  <w:top w:val="nil"/>
                  <w:left w:val="single" w:sz="4" w:space="0" w:color="auto"/>
                  <w:bottom w:val="nil"/>
                  <w:right w:val="single" w:sz="4" w:space="0" w:color="auto"/>
                </w:tcBorders>
                <w:vAlign w:val="center"/>
                <w:hideMark/>
              </w:tcPr>
            </w:tcPrChange>
          </w:tcPr>
          <w:p w:rsidR="00132241" w:rsidRPr="006F4D85" w:rsidRDefault="00132241" w:rsidP="00132241">
            <w:pPr>
              <w:pStyle w:val="TAL"/>
              <w:rPr>
                <w:rFonts w:cs="Arial"/>
                <w:i/>
                <w:lang w:eastAsia="ja-JP"/>
              </w:rPr>
            </w:pPr>
          </w:p>
        </w:tc>
        <w:tc>
          <w:tcPr>
            <w:tcW w:w="1372" w:type="dxa"/>
            <w:tcBorders>
              <w:top w:val="nil"/>
              <w:left w:val="single" w:sz="4" w:space="0" w:color="auto"/>
              <w:bottom w:val="nil"/>
              <w:right w:val="single" w:sz="4" w:space="0" w:color="auto"/>
            </w:tcBorders>
            <w:vAlign w:val="center"/>
            <w:hideMark/>
            <w:tcPrChange w:id="619" w:author="Yiyan, Samsung" w:date="2021-01-14T22:54:00Z">
              <w:tcPr>
                <w:tcW w:w="1583" w:type="dxa"/>
                <w:tcBorders>
                  <w:top w:val="nil"/>
                  <w:left w:val="single" w:sz="4" w:space="0" w:color="auto"/>
                  <w:bottom w:val="nil"/>
                  <w:right w:val="single" w:sz="4" w:space="0" w:color="auto"/>
                </w:tcBorders>
                <w:vAlign w:val="center"/>
                <w:hideMark/>
              </w:tcPr>
            </w:tcPrChange>
          </w:tcPr>
          <w:p w:rsidR="00132241" w:rsidRPr="006F4D85" w:rsidRDefault="00132241" w:rsidP="00132241">
            <w:pPr>
              <w:pStyle w:val="TAL"/>
              <w:rPr>
                <w:rFonts w:cs="Arial"/>
                <w:lang w:eastAsia="ja-JP"/>
              </w:rPr>
            </w:pPr>
          </w:p>
        </w:tc>
        <w:tc>
          <w:tcPr>
            <w:tcW w:w="1351" w:type="dxa"/>
            <w:tcBorders>
              <w:top w:val="nil"/>
              <w:left w:val="single" w:sz="4" w:space="0" w:color="auto"/>
              <w:bottom w:val="nil"/>
              <w:right w:val="single" w:sz="4" w:space="0" w:color="auto"/>
            </w:tcBorders>
            <w:vAlign w:val="center"/>
            <w:hideMark/>
            <w:tcPrChange w:id="620" w:author="Yiyan, Samsung" w:date="2021-01-14T22:54:00Z">
              <w:tcPr>
                <w:tcW w:w="1559" w:type="dxa"/>
                <w:tcBorders>
                  <w:top w:val="nil"/>
                  <w:left w:val="single" w:sz="4" w:space="0" w:color="auto"/>
                  <w:bottom w:val="nil"/>
                  <w:right w:val="single" w:sz="4" w:space="0" w:color="auto"/>
                </w:tcBorders>
                <w:vAlign w:val="center"/>
                <w:hideMark/>
              </w:tcPr>
            </w:tcPrChange>
          </w:tcPr>
          <w:p w:rsidR="00132241" w:rsidRPr="006F4D85" w:rsidRDefault="00132241" w:rsidP="00132241">
            <w:pPr>
              <w:pStyle w:val="TAL"/>
              <w:rPr>
                <w:rFonts w:cs="Arial"/>
                <w:lang w:val="en-US" w:eastAsia="ja-JP"/>
              </w:rPr>
            </w:pPr>
          </w:p>
        </w:tc>
        <w:tc>
          <w:tcPr>
            <w:tcW w:w="1351" w:type="dxa"/>
            <w:tcBorders>
              <w:top w:val="nil"/>
              <w:left w:val="single" w:sz="4" w:space="0" w:color="auto"/>
              <w:bottom w:val="nil"/>
              <w:right w:val="single" w:sz="4" w:space="0" w:color="auto"/>
            </w:tcBorders>
            <w:vAlign w:val="center"/>
            <w:hideMark/>
            <w:tcPrChange w:id="621" w:author="Yiyan, Samsung" w:date="2021-01-14T22:54:00Z">
              <w:tcPr>
                <w:tcW w:w="1559" w:type="dxa"/>
                <w:tcBorders>
                  <w:top w:val="nil"/>
                  <w:left w:val="single" w:sz="4" w:space="0" w:color="auto"/>
                  <w:bottom w:val="nil"/>
                  <w:right w:val="single" w:sz="4" w:space="0" w:color="auto"/>
                </w:tcBorders>
                <w:vAlign w:val="center"/>
                <w:hideMark/>
              </w:tcPr>
            </w:tcPrChange>
          </w:tcPr>
          <w:p w:rsidR="00132241" w:rsidRPr="006F4D85" w:rsidRDefault="00132241" w:rsidP="00132241">
            <w:pPr>
              <w:pStyle w:val="TAL"/>
              <w:rPr>
                <w:rFonts w:cs="Arial"/>
                <w:lang w:eastAsia="ja-JP"/>
              </w:rPr>
            </w:pPr>
          </w:p>
        </w:tc>
        <w:tc>
          <w:tcPr>
            <w:tcW w:w="1597" w:type="dxa"/>
            <w:tcBorders>
              <w:top w:val="single" w:sz="4" w:space="0" w:color="auto"/>
              <w:left w:val="single" w:sz="4" w:space="0" w:color="auto"/>
              <w:bottom w:val="single" w:sz="4" w:space="0" w:color="auto"/>
              <w:right w:val="single" w:sz="4" w:space="0" w:color="auto"/>
            </w:tcBorders>
            <w:hideMark/>
            <w:tcPrChange w:id="622" w:author="Yiyan, Samsung" w:date="2021-01-14T22:54:00Z">
              <w:tcPr>
                <w:tcW w:w="1842" w:type="dxa"/>
                <w:tcBorders>
                  <w:top w:val="single" w:sz="4" w:space="0" w:color="auto"/>
                  <w:left w:val="single" w:sz="4" w:space="0" w:color="auto"/>
                  <w:bottom w:val="single" w:sz="4" w:space="0" w:color="auto"/>
                  <w:right w:val="single" w:sz="4" w:space="0" w:color="auto"/>
                </w:tcBorders>
                <w:hideMark/>
              </w:tcPr>
            </w:tcPrChange>
          </w:tcPr>
          <w:p w:rsidR="00132241" w:rsidRPr="006F4D85" w:rsidRDefault="00132241" w:rsidP="00132241">
            <w:pPr>
              <w:pStyle w:val="TAL"/>
              <w:rPr>
                <w:rFonts w:cs="Arial"/>
                <w:lang w:eastAsia="ja-JP"/>
              </w:rPr>
            </w:pPr>
            <w:r w:rsidRPr="006F4D85">
              <w:rPr>
                <w:rFonts w:cs="Arial"/>
                <w:lang w:eastAsia="ja-JP"/>
              </w:rPr>
              <w:t>2 for resource #2</w:t>
            </w:r>
          </w:p>
        </w:tc>
        <w:tc>
          <w:tcPr>
            <w:tcW w:w="1597" w:type="dxa"/>
            <w:tcBorders>
              <w:top w:val="nil"/>
              <w:left w:val="single" w:sz="4" w:space="0" w:color="auto"/>
              <w:bottom w:val="nil"/>
              <w:right w:val="single" w:sz="4" w:space="0" w:color="auto"/>
            </w:tcBorders>
            <w:tcPrChange w:id="623" w:author="Yiyan, Samsung" w:date="2021-01-14T22:54:00Z">
              <w:tcPr>
                <w:tcW w:w="1842" w:type="dxa"/>
                <w:tcBorders>
                  <w:top w:val="nil"/>
                  <w:left w:val="single" w:sz="4" w:space="0" w:color="auto"/>
                  <w:bottom w:val="nil"/>
                  <w:right w:val="single" w:sz="4" w:space="0" w:color="auto"/>
                </w:tcBorders>
              </w:tcPr>
            </w:tcPrChange>
          </w:tcPr>
          <w:p w:rsidR="00132241" w:rsidRPr="006F4D85" w:rsidRDefault="00132241" w:rsidP="00132241">
            <w:pPr>
              <w:pStyle w:val="TAL"/>
              <w:rPr>
                <w:lang w:eastAsia="ja-JP"/>
              </w:rPr>
            </w:pPr>
          </w:p>
        </w:tc>
        <w:tc>
          <w:tcPr>
            <w:tcW w:w="1601" w:type="dxa"/>
            <w:tcBorders>
              <w:top w:val="nil"/>
              <w:left w:val="single" w:sz="4" w:space="0" w:color="auto"/>
              <w:bottom w:val="nil"/>
              <w:right w:val="single" w:sz="4" w:space="0" w:color="auto"/>
            </w:tcBorders>
            <w:vAlign w:val="center"/>
            <w:tcPrChange w:id="624" w:author="Yiyan, Samsung" w:date="2021-01-14T22:54:00Z">
              <w:tcPr>
                <w:tcW w:w="1842" w:type="dxa"/>
                <w:tcBorders>
                  <w:top w:val="nil"/>
                  <w:left w:val="single" w:sz="4" w:space="0" w:color="auto"/>
                  <w:bottom w:val="nil"/>
                  <w:right w:val="single" w:sz="4" w:space="0" w:color="auto"/>
                </w:tcBorders>
              </w:tcPr>
            </w:tcPrChange>
          </w:tcPr>
          <w:p w:rsidR="00132241" w:rsidRPr="006F4D85" w:rsidRDefault="00132241" w:rsidP="00132241">
            <w:pPr>
              <w:pStyle w:val="TAL"/>
              <w:rPr>
                <w:ins w:id="625" w:author="Yiyan, Samsung" w:date="2021-01-14T22:53:00Z"/>
                <w:lang w:eastAsia="ja-JP"/>
              </w:rPr>
            </w:pPr>
          </w:p>
        </w:tc>
      </w:tr>
      <w:tr w:rsidR="00132241" w:rsidRPr="006F4D85" w:rsidTr="00132241">
        <w:trPr>
          <w:trHeight w:val="33"/>
          <w:trPrChange w:id="626" w:author="Yiyan, Samsung" w:date="2021-01-14T22:54:00Z">
            <w:trPr>
              <w:trHeight w:val="31"/>
              <w:jc w:val="center"/>
            </w:trPr>
          </w:trPrChange>
        </w:trPr>
        <w:tc>
          <w:tcPr>
            <w:tcW w:w="2434" w:type="dxa"/>
            <w:tcBorders>
              <w:top w:val="nil"/>
              <w:left w:val="single" w:sz="4" w:space="0" w:color="auto"/>
              <w:bottom w:val="nil"/>
              <w:right w:val="single" w:sz="4" w:space="0" w:color="auto"/>
            </w:tcBorders>
            <w:vAlign w:val="center"/>
            <w:hideMark/>
            <w:tcPrChange w:id="627" w:author="Yiyan, Samsung" w:date="2021-01-14T22:54:00Z">
              <w:tcPr>
                <w:tcW w:w="2807" w:type="dxa"/>
                <w:tcBorders>
                  <w:top w:val="nil"/>
                  <w:left w:val="single" w:sz="4" w:space="0" w:color="auto"/>
                  <w:bottom w:val="nil"/>
                  <w:right w:val="single" w:sz="4" w:space="0" w:color="auto"/>
                </w:tcBorders>
                <w:vAlign w:val="center"/>
                <w:hideMark/>
              </w:tcPr>
            </w:tcPrChange>
          </w:tcPr>
          <w:p w:rsidR="00132241" w:rsidRPr="006F4D85" w:rsidRDefault="00132241" w:rsidP="00132241">
            <w:pPr>
              <w:pStyle w:val="TAL"/>
              <w:rPr>
                <w:rFonts w:cs="Arial"/>
                <w:i/>
                <w:lang w:eastAsia="ja-JP"/>
              </w:rPr>
            </w:pPr>
          </w:p>
        </w:tc>
        <w:tc>
          <w:tcPr>
            <w:tcW w:w="1372" w:type="dxa"/>
            <w:tcBorders>
              <w:top w:val="nil"/>
              <w:left w:val="single" w:sz="4" w:space="0" w:color="auto"/>
              <w:bottom w:val="nil"/>
              <w:right w:val="single" w:sz="4" w:space="0" w:color="auto"/>
            </w:tcBorders>
            <w:vAlign w:val="center"/>
            <w:hideMark/>
            <w:tcPrChange w:id="628" w:author="Yiyan, Samsung" w:date="2021-01-14T22:54:00Z">
              <w:tcPr>
                <w:tcW w:w="1583" w:type="dxa"/>
                <w:tcBorders>
                  <w:top w:val="nil"/>
                  <w:left w:val="single" w:sz="4" w:space="0" w:color="auto"/>
                  <w:bottom w:val="nil"/>
                  <w:right w:val="single" w:sz="4" w:space="0" w:color="auto"/>
                </w:tcBorders>
                <w:vAlign w:val="center"/>
                <w:hideMark/>
              </w:tcPr>
            </w:tcPrChange>
          </w:tcPr>
          <w:p w:rsidR="00132241" w:rsidRPr="006F4D85" w:rsidRDefault="00132241" w:rsidP="00132241">
            <w:pPr>
              <w:pStyle w:val="TAL"/>
              <w:rPr>
                <w:rFonts w:cs="Arial"/>
                <w:lang w:eastAsia="ja-JP"/>
              </w:rPr>
            </w:pPr>
          </w:p>
        </w:tc>
        <w:tc>
          <w:tcPr>
            <w:tcW w:w="1351" w:type="dxa"/>
            <w:tcBorders>
              <w:top w:val="nil"/>
              <w:left w:val="single" w:sz="4" w:space="0" w:color="auto"/>
              <w:bottom w:val="single" w:sz="4" w:space="0" w:color="auto"/>
              <w:right w:val="single" w:sz="4" w:space="0" w:color="auto"/>
            </w:tcBorders>
            <w:vAlign w:val="center"/>
            <w:hideMark/>
            <w:tcPrChange w:id="629" w:author="Yiyan, Samsung" w:date="2021-01-14T22:54:00Z">
              <w:tcPr>
                <w:tcW w:w="1559" w:type="dxa"/>
                <w:tcBorders>
                  <w:top w:val="nil"/>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val="en-US" w:eastAsia="ja-JP"/>
              </w:rPr>
            </w:pPr>
          </w:p>
        </w:tc>
        <w:tc>
          <w:tcPr>
            <w:tcW w:w="1351" w:type="dxa"/>
            <w:tcBorders>
              <w:top w:val="nil"/>
              <w:left w:val="single" w:sz="4" w:space="0" w:color="auto"/>
              <w:bottom w:val="single" w:sz="4" w:space="0" w:color="auto"/>
              <w:right w:val="single" w:sz="4" w:space="0" w:color="auto"/>
            </w:tcBorders>
            <w:vAlign w:val="center"/>
            <w:hideMark/>
            <w:tcPrChange w:id="630" w:author="Yiyan, Samsung" w:date="2021-01-14T22:54:00Z">
              <w:tcPr>
                <w:tcW w:w="1559" w:type="dxa"/>
                <w:tcBorders>
                  <w:top w:val="nil"/>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p>
        </w:tc>
        <w:tc>
          <w:tcPr>
            <w:tcW w:w="1597" w:type="dxa"/>
            <w:tcBorders>
              <w:top w:val="single" w:sz="4" w:space="0" w:color="auto"/>
              <w:left w:val="single" w:sz="4" w:space="0" w:color="auto"/>
              <w:bottom w:val="single" w:sz="4" w:space="0" w:color="auto"/>
              <w:right w:val="single" w:sz="4" w:space="0" w:color="auto"/>
            </w:tcBorders>
            <w:hideMark/>
            <w:tcPrChange w:id="631" w:author="Yiyan, Samsung" w:date="2021-01-14T22:54:00Z">
              <w:tcPr>
                <w:tcW w:w="1842" w:type="dxa"/>
                <w:tcBorders>
                  <w:top w:val="single" w:sz="4" w:space="0" w:color="auto"/>
                  <w:left w:val="single" w:sz="4" w:space="0" w:color="auto"/>
                  <w:bottom w:val="single" w:sz="4" w:space="0" w:color="auto"/>
                  <w:right w:val="single" w:sz="4" w:space="0" w:color="auto"/>
                </w:tcBorders>
                <w:hideMark/>
              </w:tcPr>
            </w:tcPrChange>
          </w:tcPr>
          <w:p w:rsidR="00132241" w:rsidRPr="006F4D85" w:rsidRDefault="00132241" w:rsidP="00132241">
            <w:pPr>
              <w:pStyle w:val="TAL"/>
              <w:rPr>
                <w:rFonts w:cs="Arial"/>
                <w:lang w:eastAsia="ja-JP"/>
              </w:rPr>
            </w:pPr>
            <w:r w:rsidRPr="006F4D85">
              <w:rPr>
                <w:rFonts w:cs="Arial"/>
                <w:lang w:eastAsia="ja-JP"/>
              </w:rPr>
              <w:t>3 for resource #3</w:t>
            </w:r>
          </w:p>
        </w:tc>
        <w:tc>
          <w:tcPr>
            <w:tcW w:w="1597" w:type="dxa"/>
            <w:tcBorders>
              <w:top w:val="nil"/>
              <w:left w:val="single" w:sz="4" w:space="0" w:color="auto"/>
              <w:bottom w:val="single" w:sz="4" w:space="0" w:color="auto"/>
              <w:right w:val="single" w:sz="4" w:space="0" w:color="auto"/>
            </w:tcBorders>
            <w:tcPrChange w:id="632" w:author="Yiyan, Samsung" w:date="2021-01-14T22:54:00Z">
              <w:tcPr>
                <w:tcW w:w="1842" w:type="dxa"/>
                <w:tcBorders>
                  <w:top w:val="nil"/>
                  <w:left w:val="single" w:sz="4" w:space="0" w:color="auto"/>
                  <w:bottom w:val="single" w:sz="4" w:space="0" w:color="auto"/>
                  <w:right w:val="single" w:sz="4" w:space="0" w:color="auto"/>
                </w:tcBorders>
              </w:tcPr>
            </w:tcPrChange>
          </w:tcPr>
          <w:p w:rsidR="00132241" w:rsidRPr="006F4D85" w:rsidRDefault="00132241" w:rsidP="00132241">
            <w:pPr>
              <w:pStyle w:val="TAL"/>
              <w:rPr>
                <w:lang w:eastAsia="ja-JP"/>
              </w:rPr>
            </w:pPr>
          </w:p>
        </w:tc>
        <w:tc>
          <w:tcPr>
            <w:tcW w:w="1601" w:type="dxa"/>
            <w:tcBorders>
              <w:top w:val="nil"/>
              <w:left w:val="single" w:sz="4" w:space="0" w:color="auto"/>
              <w:bottom w:val="single" w:sz="4" w:space="0" w:color="auto"/>
              <w:right w:val="single" w:sz="4" w:space="0" w:color="auto"/>
            </w:tcBorders>
            <w:vAlign w:val="center"/>
            <w:tcPrChange w:id="633" w:author="Yiyan, Samsung" w:date="2021-01-14T22:54:00Z">
              <w:tcPr>
                <w:tcW w:w="1842" w:type="dxa"/>
                <w:tcBorders>
                  <w:top w:val="nil"/>
                  <w:left w:val="single" w:sz="4" w:space="0" w:color="auto"/>
                  <w:bottom w:val="single" w:sz="4" w:space="0" w:color="auto"/>
                  <w:right w:val="single" w:sz="4" w:space="0" w:color="auto"/>
                </w:tcBorders>
              </w:tcPr>
            </w:tcPrChange>
          </w:tcPr>
          <w:p w:rsidR="00132241" w:rsidRPr="006F4D85" w:rsidRDefault="00132241" w:rsidP="00132241">
            <w:pPr>
              <w:pStyle w:val="TAL"/>
              <w:rPr>
                <w:ins w:id="634" w:author="Yiyan, Samsung" w:date="2021-01-14T22:53:00Z"/>
                <w:lang w:eastAsia="ja-JP"/>
              </w:rPr>
            </w:pPr>
          </w:p>
        </w:tc>
      </w:tr>
      <w:tr w:rsidR="00132241" w:rsidRPr="006F4D85" w:rsidTr="00132241">
        <w:trPr>
          <w:trHeight w:val="35"/>
          <w:trPrChange w:id="635" w:author="Yiyan, Samsung" w:date="2021-01-14T22:54:00Z">
            <w:trPr>
              <w:trHeight w:val="33"/>
              <w:jc w:val="center"/>
            </w:trPr>
          </w:trPrChange>
        </w:trPr>
        <w:tc>
          <w:tcPr>
            <w:tcW w:w="2434" w:type="dxa"/>
            <w:tcBorders>
              <w:top w:val="nil"/>
              <w:left w:val="single" w:sz="4" w:space="0" w:color="auto"/>
              <w:bottom w:val="nil"/>
              <w:right w:val="single" w:sz="4" w:space="0" w:color="auto"/>
            </w:tcBorders>
            <w:hideMark/>
            <w:tcPrChange w:id="636" w:author="Yiyan, Samsung" w:date="2021-01-14T22:54:00Z">
              <w:tcPr>
                <w:tcW w:w="2807" w:type="dxa"/>
                <w:tcBorders>
                  <w:top w:val="nil"/>
                  <w:left w:val="single" w:sz="4" w:space="0" w:color="auto"/>
                  <w:bottom w:val="nil"/>
                  <w:right w:val="single" w:sz="4" w:space="0" w:color="auto"/>
                </w:tcBorders>
                <w:hideMark/>
              </w:tcPr>
            </w:tcPrChange>
          </w:tcPr>
          <w:p w:rsidR="00132241" w:rsidRPr="006F4D85" w:rsidRDefault="00132241" w:rsidP="00132241">
            <w:pPr>
              <w:pStyle w:val="TAL"/>
              <w:rPr>
                <w:rFonts w:cs="Arial"/>
                <w:i/>
                <w:lang w:eastAsia="ja-JP"/>
              </w:rPr>
            </w:pPr>
            <w:proofErr w:type="spellStart"/>
            <w:r w:rsidRPr="006F4D85">
              <w:t>firstOFDMSymbolInTimeDomain</w:t>
            </w:r>
            <w:proofErr w:type="spellEnd"/>
          </w:p>
        </w:tc>
        <w:tc>
          <w:tcPr>
            <w:tcW w:w="1372" w:type="dxa"/>
            <w:tcBorders>
              <w:top w:val="nil"/>
              <w:left w:val="single" w:sz="4" w:space="0" w:color="auto"/>
              <w:bottom w:val="nil"/>
              <w:right w:val="single" w:sz="4" w:space="0" w:color="auto"/>
            </w:tcBorders>
            <w:hideMark/>
            <w:tcPrChange w:id="637" w:author="Yiyan, Samsung" w:date="2021-01-14T22:54:00Z">
              <w:tcPr>
                <w:tcW w:w="1583" w:type="dxa"/>
                <w:tcBorders>
                  <w:top w:val="nil"/>
                  <w:left w:val="single" w:sz="4" w:space="0" w:color="auto"/>
                  <w:bottom w:val="nil"/>
                  <w:right w:val="single" w:sz="4" w:space="0" w:color="auto"/>
                </w:tcBorders>
                <w:hideMark/>
              </w:tcPr>
            </w:tcPrChange>
          </w:tcPr>
          <w:p w:rsidR="00132241" w:rsidRPr="006F4D85" w:rsidRDefault="00132241" w:rsidP="00132241">
            <w:pPr>
              <w:pStyle w:val="TAL"/>
              <w:rPr>
                <w:rFonts w:cs="Arial"/>
                <w:lang w:eastAsia="ja-JP"/>
              </w:rPr>
            </w:pPr>
            <w:r w:rsidRPr="006F4D85">
              <w:rPr>
                <w:rFonts w:cs="Arial"/>
                <w:lang w:eastAsia="ja-JP"/>
              </w:rPr>
              <w:t>5 for resource #0</w:t>
            </w:r>
          </w:p>
        </w:tc>
        <w:tc>
          <w:tcPr>
            <w:tcW w:w="1351" w:type="dxa"/>
            <w:tcBorders>
              <w:top w:val="single" w:sz="4" w:space="0" w:color="auto"/>
              <w:left w:val="single" w:sz="4" w:space="0" w:color="auto"/>
              <w:bottom w:val="nil"/>
              <w:right w:val="single" w:sz="4" w:space="0" w:color="auto"/>
            </w:tcBorders>
            <w:hideMark/>
            <w:tcPrChange w:id="638" w:author="Yiyan, Samsung" w:date="2021-01-14T22:54:00Z">
              <w:tcPr>
                <w:tcW w:w="1559" w:type="dxa"/>
                <w:tcBorders>
                  <w:top w:val="single" w:sz="4" w:space="0" w:color="auto"/>
                  <w:left w:val="single" w:sz="4" w:space="0" w:color="auto"/>
                  <w:bottom w:val="nil"/>
                  <w:right w:val="single" w:sz="4" w:space="0" w:color="auto"/>
                </w:tcBorders>
                <w:hideMark/>
              </w:tcPr>
            </w:tcPrChange>
          </w:tcPr>
          <w:p w:rsidR="00132241" w:rsidRPr="006F4D85" w:rsidRDefault="00132241" w:rsidP="00132241">
            <w:pPr>
              <w:pStyle w:val="TAL"/>
              <w:rPr>
                <w:rFonts w:cs="Arial"/>
                <w:lang w:eastAsia="ja-JP"/>
              </w:rPr>
            </w:pPr>
            <w:r w:rsidRPr="006F4D85">
              <w:rPr>
                <w:rFonts w:cs="Arial"/>
                <w:lang w:eastAsia="ja-JP"/>
              </w:rPr>
              <w:t>10 for resource #1</w:t>
            </w:r>
          </w:p>
        </w:tc>
        <w:tc>
          <w:tcPr>
            <w:tcW w:w="1351" w:type="dxa"/>
            <w:tcBorders>
              <w:top w:val="single" w:sz="4" w:space="0" w:color="auto"/>
              <w:left w:val="single" w:sz="4" w:space="0" w:color="auto"/>
              <w:bottom w:val="nil"/>
              <w:right w:val="single" w:sz="4" w:space="0" w:color="auto"/>
            </w:tcBorders>
            <w:hideMark/>
            <w:tcPrChange w:id="639" w:author="Yiyan, Samsung" w:date="2021-01-14T22:54:00Z">
              <w:tcPr>
                <w:tcW w:w="1559" w:type="dxa"/>
                <w:tcBorders>
                  <w:top w:val="single" w:sz="4" w:space="0" w:color="auto"/>
                  <w:left w:val="single" w:sz="4" w:space="0" w:color="auto"/>
                  <w:bottom w:val="nil"/>
                  <w:right w:val="single" w:sz="4" w:space="0" w:color="auto"/>
                </w:tcBorders>
                <w:hideMark/>
              </w:tcPr>
            </w:tcPrChange>
          </w:tcPr>
          <w:p w:rsidR="00132241" w:rsidRPr="006F4D85" w:rsidRDefault="00132241" w:rsidP="00132241">
            <w:pPr>
              <w:pStyle w:val="TAL"/>
              <w:rPr>
                <w:rFonts w:cs="Arial"/>
                <w:lang w:eastAsia="ja-JP"/>
              </w:rPr>
            </w:pPr>
            <w:r w:rsidRPr="006F4D85">
              <w:rPr>
                <w:rFonts w:cs="Arial"/>
                <w:lang w:eastAsia="ja-JP"/>
              </w:rPr>
              <w:t>10 for resource #1</w:t>
            </w:r>
          </w:p>
        </w:tc>
        <w:tc>
          <w:tcPr>
            <w:tcW w:w="1597" w:type="dxa"/>
            <w:tcBorders>
              <w:top w:val="single" w:sz="4" w:space="0" w:color="auto"/>
              <w:left w:val="single" w:sz="4" w:space="0" w:color="auto"/>
              <w:bottom w:val="single" w:sz="4" w:space="0" w:color="auto"/>
              <w:right w:val="single" w:sz="4" w:space="0" w:color="auto"/>
            </w:tcBorders>
            <w:hideMark/>
            <w:tcPrChange w:id="640" w:author="Yiyan, Samsung" w:date="2021-01-14T22:54:00Z">
              <w:tcPr>
                <w:tcW w:w="1842" w:type="dxa"/>
                <w:tcBorders>
                  <w:top w:val="single" w:sz="4" w:space="0" w:color="auto"/>
                  <w:left w:val="single" w:sz="4" w:space="0" w:color="auto"/>
                  <w:bottom w:val="single" w:sz="4" w:space="0" w:color="auto"/>
                  <w:right w:val="single" w:sz="4" w:space="0" w:color="auto"/>
                </w:tcBorders>
                <w:hideMark/>
              </w:tcPr>
            </w:tcPrChange>
          </w:tcPr>
          <w:p w:rsidR="00132241" w:rsidRPr="006F4D85" w:rsidRDefault="00132241" w:rsidP="00132241">
            <w:pPr>
              <w:pStyle w:val="TAL"/>
              <w:rPr>
                <w:rFonts w:cs="Arial"/>
                <w:lang w:eastAsia="ja-JP"/>
              </w:rPr>
            </w:pPr>
            <w:r w:rsidRPr="006F4D85">
              <w:rPr>
                <w:rFonts w:cs="Arial"/>
                <w:lang w:eastAsia="ja-JP"/>
              </w:rPr>
              <w:t>4 for resource #4</w:t>
            </w:r>
          </w:p>
        </w:tc>
        <w:tc>
          <w:tcPr>
            <w:tcW w:w="1597" w:type="dxa"/>
            <w:tcBorders>
              <w:top w:val="single" w:sz="4" w:space="0" w:color="auto"/>
              <w:left w:val="single" w:sz="4" w:space="0" w:color="auto"/>
              <w:bottom w:val="nil"/>
              <w:right w:val="single" w:sz="4" w:space="0" w:color="auto"/>
            </w:tcBorders>
            <w:tcPrChange w:id="641" w:author="Yiyan, Samsung" w:date="2021-01-14T22:54:00Z">
              <w:tcPr>
                <w:tcW w:w="1842" w:type="dxa"/>
                <w:tcBorders>
                  <w:top w:val="single" w:sz="4" w:space="0" w:color="auto"/>
                  <w:left w:val="single" w:sz="4" w:space="0" w:color="auto"/>
                  <w:bottom w:val="nil"/>
                  <w:right w:val="single" w:sz="4" w:space="0" w:color="auto"/>
                </w:tcBorders>
              </w:tcPr>
            </w:tcPrChange>
          </w:tcPr>
          <w:p w:rsidR="00132241" w:rsidRPr="006F4D85" w:rsidRDefault="00132241" w:rsidP="00132241">
            <w:pPr>
              <w:pStyle w:val="TAL"/>
              <w:rPr>
                <w:lang w:eastAsia="ja-JP"/>
              </w:rPr>
            </w:pPr>
            <w:proofErr w:type="spellStart"/>
            <w:r w:rsidRPr="00EC61C3">
              <w:rPr>
                <w:lang w:eastAsia="ja-JP"/>
              </w:rPr>
              <w:t>n.a</w:t>
            </w:r>
            <w:proofErr w:type="spellEnd"/>
            <w:r w:rsidRPr="00EC61C3">
              <w:rPr>
                <w:lang w:eastAsia="ja-JP"/>
              </w:rPr>
              <w:t>.</w:t>
            </w:r>
          </w:p>
        </w:tc>
        <w:tc>
          <w:tcPr>
            <w:tcW w:w="1601" w:type="dxa"/>
            <w:tcBorders>
              <w:top w:val="single" w:sz="4" w:space="0" w:color="auto"/>
              <w:left w:val="single" w:sz="4" w:space="0" w:color="auto"/>
              <w:bottom w:val="nil"/>
              <w:right w:val="single" w:sz="4" w:space="0" w:color="auto"/>
            </w:tcBorders>
            <w:tcPrChange w:id="642" w:author="Yiyan, Samsung" w:date="2021-01-14T22:54:00Z">
              <w:tcPr>
                <w:tcW w:w="1842" w:type="dxa"/>
                <w:tcBorders>
                  <w:top w:val="single" w:sz="4" w:space="0" w:color="auto"/>
                  <w:left w:val="single" w:sz="4" w:space="0" w:color="auto"/>
                  <w:bottom w:val="nil"/>
                  <w:right w:val="single" w:sz="4" w:space="0" w:color="auto"/>
                </w:tcBorders>
              </w:tcPr>
            </w:tcPrChange>
          </w:tcPr>
          <w:p w:rsidR="00132241" w:rsidRPr="00EC61C3" w:rsidRDefault="00132241" w:rsidP="00132241">
            <w:pPr>
              <w:pStyle w:val="TAL"/>
              <w:rPr>
                <w:ins w:id="643" w:author="Yiyan, Samsung" w:date="2021-01-14T22:53:00Z"/>
                <w:lang w:eastAsia="ja-JP"/>
              </w:rPr>
            </w:pPr>
            <w:ins w:id="644" w:author="Yiyan, Samsung" w:date="2021-01-14T22:54:00Z">
              <w:r>
                <w:rPr>
                  <w:rFonts w:cs="Arial"/>
                  <w:lang w:eastAsia="ja-JP"/>
                </w:rPr>
                <w:t>4</w:t>
              </w:r>
              <w:r w:rsidRPr="006F4D85">
                <w:rPr>
                  <w:rFonts w:cs="Arial"/>
                  <w:lang w:eastAsia="ja-JP"/>
                </w:rPr>
                <w:t xml:space="preserve"> for resource #1</w:t>
              </w:r>
            </w:ins>
          </w:p>
        </w:tc>
      </w:tr>
      <w:tr w:rsidR="00132241" w:rsidRPr="006F4D85" w:rsidTr="00132241">
        <w:trPr>
          <w:trHeight w:val="33"/>
          <w:trPrChange w:id="645" w:author="Yiyan, Samsung" w:date="2021-01-14T22:54:00Z">
            <w:trPr>
              <w:trHeight w:val="31"/>
              <w:jc w:val="center"/>
            </w:trPr>
          </w:trPrChange>
        </w:trPr>
        <w:tc>
          <w:tcPr>
            <w:tcW w:w="2434" w:type="dxa"/>
            <w:tcBorders>
              <w:top w:val="nil"/>
              <w:left w:val="single" w:sz="4" w:space="0" w:color="auto"/>
              <w:bottom w:val="nil"/>
              <w:right w:val="single" w:sz="4" w:space="0" w:color="auto"/>
            </w:tcBorders>
            <w:vAlign w:val="center"/>
            <w:hideMark/>
            <w:tcPrChange w:id="646" w:author="Yiyan, Samsung" w:date="2021-01-14T22:54:00Z">
              <w:tcPr>
                <w:tcW w:w="2807" w:type="dxa"/>
                <w:tcBorders>
                  <w:top w:val="nil"/>
                  <w:left w:val="single" w:sz="4" w:space="0" w:color="auto"/>
                  <w:bottom w:val="nil"/>
                  <w:right w:val="single" w:sz="4" w:space="0" w:color="auto"/>
                </w:tcBorders>
                <w:vAlign w:val="center"/>
                <w:hideMark/>
              </w:tcPr>
            </w:tcPrChange>
          </w:tcPr>
          <w:p w:rsidR="00132241" w:rsidRPr="006F4D85" w:rsidRDefault="00132241" w:rsidP="00132241">
            <w:pPr>
              <w:pStyle w:val="TAL"/>
              <w:rPr>
                <w:rFonts w:cs="Arial"/>
                <w:i/>
                <w:lang w:eastAsia="ja-JP"/>
              </w:rPr>
            </w:pPr>
          </w:p>
        </w:tc>
        <w:tc>
          <w:tcPr>
            <w:tcW w:w="1372" w:type="dxa"/>
            <w:tcBorders>
              <w:top w:val="nil"/>
              <w:left w:val="single" w:sz="4" w:space="0" w:color="auto"/>
              <w:bottom w:val="nil"/>
              <w:right w:val="single" w:sz="4" w:space="0" w:color="auto"/>
            </w:tcBorders>
            <w:vAlign w:val="center"/>
            <w:hideMark/>
            <w:tcPrChange w:id="647" w:author="Yiyan, Samsung" w:date="2021-01-14T22:54:00Z">
              <w:tcPr>
                <w:tcW w:w="1583" w:type="dxa"/>
                <w:tcBorders>
                  <w:top w:val="nil"/>
                  <w:left w:val="single" w:sz="4" w:space="0" w:color="auto"/>
                  <w:bottom w:val="nil"/>
                  <w:right w:val="single" w:sz="4" w:space="0" w:color="auto"/>
                </w:tcBorders>
                <w:vAlign w:val="center"/>
                <w:hideMark/>
              </w:tcPr>
            </w:tcPrChange>
          </w:tcPr>
          <w:p w:rsidR="00132241" w:rsidRPr="006F4D85" w:rsidRDefault="00132241" w:rsidP="00132241">
            <w:pPr>
              <w:pStyle w:val="TAL"/>
              <w:rPr>
                <w:rFonts w:cs="Arial"/>
                <w:lang w:eastAsia="ja-JP"/>
              </w:rPr>
            </w:pPr>
          </w:p>
        </w:tc>
        <w:tc>
          <w:tcPr>
            <w:tcW w:w="1351" w:type="dxa"/>
            <w:tcBorders>
              <w:top w:val="nil"/>
              <w:left w:val="single" w:sz="4" w:space="0" w:color="auto"/>
              <w:bottom w:val="nil"/>
              <w:right w:val="single" w:sz="4" w:space="0" w:color="auto"/>
            </w:tcBorders>
            <w:vAlign w:val="center"/>
            <w:hideMark/>
            <w:tcPrChange w:id="648" w:author="Yiyan, Samsung" w:date="2021-01-14T22:54:00Z">
              <w:tcPr>
                <w:tcW w:w="1559" w:type="dxa"/>
                <w:tcBorders>
                  <w:top w:val="nil"/>
                  <w:left w:val="single" w:sz="4" w:space="0" w:color="auto"/>
                  <w:bottom w:val="nil"/>
                  <w:right w:val="single" w:sz="4" w:space="0" w:color="auto"/>
                </w:tcBorders>
                <w:vAlign w:val="center"/>
                <w:hideMark/>
              </w:tcPr>
            </w:tcPrChange>
          </w:tcPr>
          <w:p w:rsidR="00132241" w:rsidRPr="006F4D85" w:rsidRDefault="00132241" w:rsidP="00132241">
            <w:pPr>
              <w:pStyle w:val="TAL"/>
              <w:rPr>
                <w:rFonts w:cs="Arial"/>
                <w:lang w:eastAsia="ja-JP"/>
              </w:rPr>
            </w:pPr>
          </w:p>
        </w:tc>
        <w:tc>
          <w:tcPr>
            <w:tcW w:w="1351" w:type="dxa"/>
            <w:tcBorders>
              <w:top w:val="nil"/>
              <w:left w:val="single" w:sz="4" w:space="0" w:color="auto"/>
              <w:bottom w:val="nil"/>
              <w:right w:val="single" w:sz="4" w:space="0" w:color="auto"/>
            </w:tcBorders>
            <w:vAlign w:val="center"/>
            <w:hideMark/>
            <w:tcPrChange w:id="649" w:author="Yiyan, Samsung" w:date="2021-01-14T22:54:00Z">
              <w:tcPr>
                <w:tcW w:w="1559" w:type="dxa"/>
                <w:tcBorders>
                  <w:top w:val="nil"/>
                  <w:left w:val="single" w:sz="4" w:space="0" w:color="auto"/>
                  <w:bottom w:val="nil"/>
                  <w:right w:val="single" w:sz="4" w:space="0" w:color="auto"/>
                </w:tcBorders>
                <w:vAlign w:val="center"/>
                <w:hideMark/>
              </w:tcPr>
            </w:tcPrChange>
          </w:tcPr>
          <w:p w:rsidR="00132241" w:rsidRPr="006F4D85" w:rsidRDefault="00132241" w:rsidP="00132241">
            <w:pPr>
              <w:pStyle w:val="TAL"/>
              <w:rPr>
                <w:rFonts w:cs="Arial"/>
                <w:lang w:eastAsia="ja-JP"/>
              </w:rPr>
            </w:pPr>
          </w:p>
        </w:tc>
        <w:tc>
          <w:tcPr>
            <w:tcW w:w="1597" w:type="dxa"/>
            <w:tcBorders>
              <w:top w:val="single" w:sz="4" w:space="0" w:color="auto"/>
              <w:left w:val="single" w:sz="4" w:space="0" w:color="auto"/>
              <w:bottom w:val="single" w:sz="4" w:space="0" w:color="auto"/>
              <w:right w:val="single" w:sz="4" w:space="0" w:color="auto"/>
            </w:tcBorders>
            <w:hideMark/>
            <w:tcPrChange w:id="650" w:author="Yiyan, Samsung" w:date="2021-01-14T22:54:00Z">
              <w:tcPr>
                <w:tcW w:w="1842" w:type="dxa"/>
                <w:tcBorders>
                  <w:top w:val="single" w:sz="4" w:space="0" w:color="auto"/>
                  <w:left w:val="single" w:sz="4" w:space="0" w:color="auto"/>
                  <w:bottom w:val="single" w:sz="4" w:space="0" w:color="auto"/>
                  <w:right w:val="single" w:sz="4" w:space="0" w:color="auto"/>
                </w:tcBorders>
                <w:hideMark/>
              </w:tcPr>
            </w:tcPrChange>
          </w:tcPr>
          <w:p w:rsidR="00132241" w:rsidRPr="006F4D85" w:rsidRDefault="00132241" w:rsidP="00132241">
            <w:pPr>
              <w:pStyle w:val="TAL"/>
              <w:rPr>
                <w:rFonts w:cs="Arial"/>
                <w:lang w:eastAsia="ja-JP"/>
              </w:rPr>
            </w:pPr>
            <w:r w:rsidRPr="006F4D85">
              <w:rPr>
                <w:rFonts w:cs="Arial"/>
                <w:lang w:eastAsia="ja-JP"/>
              </w:rPr>
              <w:t>5 for resource #5</w:t>
            </w:r>
          </w:p>
        </w:tc>
        <w:tc>
          <w:tcPr>
            <w:tcW w:w="1597" w:type="dxa"/>
            <w:tcBorders>
              <w:top w:val="nil"/>
              <w:left w:val="single" w:sz="4" w:space="0" w:color="auto"/>
              <w:bottom w:val="nil"/>
              <w:right w:val="single" w:sz="4" w:space="0" w:color="auto"/>
            </w:tcBorders>
            <w:tcPrChange w:id="651" w:author="Yiyan, Samsung" w:date="2021-01-14T22:54:00Z">
              <w:tcPr>
                <w:tcW w:w="1842" w:type="dxa"/>
                <w:tcBorders>
                  <w:top w:val="nil"/>
                  <w:left w:val="single" w:sz="4" w:space="0" w:color="auto"/>
                  <w:bottom w:val="nil"/>
                  <w:right w:val="single" w:sz="4" w:space="0" w:color="auto"/>
                </w:tcBorders>
              </w:tcPr>
            </w:tcPrChange>
          </w:tcPr>
          <w:p w:rsidR="00132241" w:rsidRPr="006F4D85" w:rsidRDefault="00132241" w:rsidP="00132241">
            <w:pPr>
              <w:pStyle w:val="TAL"/>
              <w:rPr>
                <w:lang w:eastAsia="ja-JP"/>
              </w:rPr>
            </w:pPr>
          </w:p>
        </w:tc>
        <w:tc>
          <w:tcPr>
            <w:tcW w:w="1601" w:type="dxa"/>
            <w:tcBorders>
              <w:top w:val="nil"/>
              <w:left w:val="single" w:sz="4" w:space="0" w:color="auto"/>
              <w:bottom w:val="nil"/>
              <w:right w:val="single" w:sz="4" w:space="0" w:color="auto"/>
            </w:tcBorders>
            <w:vAlign w:val="center"/>
            <w:tcPrChange w:id="652" w:author="Yiyan, Samsung" w:date="2021-01-14T22:54:00Z">
              <w:tcPr>
                <w:tcW w:w="1842" w:type="dxa"/>
                <w:tcBorders>
                  <w:top w:val="nil"/>
                  <w:left w:val="single" w:sz="4" w:space="0" w:color="auto"/>
                  <w:bottom w:val="nil"/>
                  <w:right w:val="single" w:sz="4" w:space="0" w:color="auto"/>
                </w:tcBorders>
              </w:tcPr>
            </w:tcPrChange>
          </w:tcPr>
          <w:p w:rsidR="00132241" w:rsidRPr="006F4D85" w:rsidRDefault="00132241" w:rsidP="00132241">
            <w:pPr>
              <w:pStyle w:val="TAL"/>
              <w:rPr>
                <w:ins w:id="653" w:author="Yiyan, Samsung" w:date="2021-01-14T22:53:00Z"/>
                <w:lang w:eastAsia="ja-JP"/>
              </w:rPr>
            </w:pPr>
          </w:p>
        </w:tc>
      </w:tr>
      <w:tr w:rsidR="00132241" w:rsidRPr="006F4D85" w:rsidTr="00132241">
        <w:trPr>
          <w:trHeight w:val="33"/>
          <w:trPrChange w:id="654" w:author="Yiyan, Samsung" w:date="2021-01-14T22:54:00Z">
            <w:trPr>
              <w:trHeight w:val="31"/>
              <w:jc w:val="center"/>
            </w:trPr>
          </w:trPrChange>
        </w:trPr>
        <w:tc>
          <w:tcPr>
            <w:tcW w:w="2434" w:type="dxa"/>
            <w:tcBorders>
              <w:top w:val="nil"/>
              <w:left w:val="single" w:sz="4" w:space="0" w:color="auto"/>
              <w:bottom w:val="nil"/>
              <w:right w:val="single" w:sz="4" w:space="0" w:color="auto"/>
            </w:tcBorders>
            <w:vAlign w:val="center"/>
            <w:hideMark/>
            <w:tcPrChange w:id="655" w:author="Yiyan, Samsung" w:date="2021-01-14T22:54:00Z">
              <w:tcPr>
                <w:tcW w:w="2807" w:type="dxa"/>
                <w:tcBorders>
                  <w:top w:val="nil"/>
                  <w:left w:val="single" w:sz="4" w:space="0" w:color="auto"/>
                  <w:bottom w:val="nil"/>
                  <w:right w:val="single" w:sz="4" w:space="0" w:color="auto"/>
                </w:tcBorders>
                <w:vAlign w:val="center"/>
                <w:hideMark/>
              </w:tcPr>
            </w:tcPrChange>
          </w:tcPr>
          <w:p w:rsidR="00132241" w:rsidRPr="006F4D85" w:rsidRDefault="00132241" w:rsidP="00132241">
            <w:pPr>
              <w:pStyle w:val="TAL"/>
              <w:rPr>
                <w:rFonts w:cs="Arial"/>
                <w:i/>
                <w:lang w:eastAsia="ja-JP"/>
              </w:rPr>
            </w:pPr>
          </w:p>
        </w:tc>
        <w:tc>
          <w:tcPr>
            <w:tcW w:w="1372" w:type="dxa"/>
            <w:tcBorders>
              <w:top w:val="nil"/>
              <w:left w:val="single" w:sz="4" w:space="0" w:color="auto"/>
              <w:bottom w:val="nil"/>
              <w:right w:val="single" w:sz="4" w:space="0" w:color="auto"/>
            </w:tcBorders>
            <w:vAlign w:val="center"/>
            <w:hideMark/>
            <w:tcPrChange w:id="656" w:author="Yiyan, Samsung" w:date="2021-01-14T22:54:00Z">
              <w:tcPr>
                <w:tcW w:w="1583" w:type="dxa"/>
                <w:tcBorders>
                  <w:top w:val="nil"/>
                  <w:left w:val="single" w:sz="4" w:space="0" w:color="auto"/>
                  <w:bottom w:val="nil"/>
                  <w:right w:val="single" w:sz="4" w:space="0" w:color="auto"/>
                </w:tcBorders>
                <w:vAlign w:val="center"/>
                <w:hideMark/>
              </w:tcPr>
            </w:tcPrChange>
          </w:tcPr>
          <w:p w:rsidR="00132241" w:rsidRPr="006F4D85" w:rsidRDefault="00132241" w:rsidP="00132241">
            <w:pPr>
              <w:pStyle w:val="TAL"/>
              <w:rPr>
                <w:rFonts w:cs="Arial"/>
                <w:lang w:eastAsia="ja-JP"/>
              </w:rPr>
            </w:pPr>
          </w:p>
        </w:tc>
        <w:tc>
          <w:tcPr>
            <w:tcW w:w="1351" w:type="dxa"/>
            <w:tcBorders>
              <w:top w:val="nil"/>
              <w:left w:val="single" w:sz="4" w:space="0" w:color="auto"/>
              <w:bottom w:val="nil"/>
              <w:right w:val="single" w:sz="4" w:space="0" w:color="auto"/>
            </w:tcBorders>
            <w:vAlign w:val="center"/>
            <w:hideMark/>
            <w:tcPrChange w:id="657" w:author="Yiyan, Samsung" w:date="2021-01-14T22:54:00Z">
              <w:tcPr>
                <w:tcW w:w="1559" w:type="dxa"/>
                <w:tcBorders>
                  <w:top w:val="nil"/>
                  <w:left w:val="single" w:sz="4" w:space="0" w:color="auto"/>
                  <w:bottom w:val="nil"/>
                  <w:right w:val="single" w:sz="4" w:space="0" w:color="auto"/>
                </w:tcBorders>
                <w:vAlign w:val="center"/>
                <w:hideMark/>
              </w:tcPr>
            </w:tcPrChange>
          </w:tcPr>
          <w:p w:rsidR="00132241" w:rsidRPr="006F4D85" w:rsidRDefault="00132241" w:rsidP="00132241">
            <w:pPr>
              <w:pStyle w:val="TAL"/>
              <w:rPr>
                <w:rFonts w:cs="Arial"/>
                <w:lang w:eastAsia="ja-JP"/>
              </w:rPr>
            </w:pPr>
          </w:p>
        </w:tc>
        <w:tc>
          <w:tcPr>
            <w:tcW w:w="1351" w:type="dxa"/>
            <w:tcBorders>
              <w:top w:val="nil"/>
              <w:left w:val="single" w:sz="4" w:space="0" w:color="auto"/>
              <w:bottom w:val="nil"/>
              <w:right w:val="single" w:sz="4" w:space="0" w:color="auto"/>
            </w:tcBorders>
            <w:vAlign w:val="center"/>
            <w:hideMark/>
            <w:tcPrChange w:id="658" w:author="Yiyan, Samsung" w:date="2021-01-14T22:54:00Z">
              <w:tcPr>
                <w:tcW w:w="1559" w:type="dxa"/>
                <w:tcBorders>
                  <w:top w:val="nil"/>
                  <w:left w:val="single" w:sz="4" w:space="0" w:color="auto"/>
                  <w:bottom w:val="nil"/>
                  <w:right w:val="single" w:sz="4" w:space="0" w:color="auto"/>
                </w:tcBorders>
                <w:vAlign w:val="center"/>
                <w:hideMark/>
              </w:tcPr>
            </w:tcPrChange>
          </w:tcPr>
          <w:p w:rsidR="00132241" w:rsidRPr="006F4D85" w:rsidRDefault="00132241" w:rsidP="00132241">
            <w:pPr>
              <w:pStyle w:val="TAL"/>
              <w:rPr>
                <w:rFonts w:cs="Arial"/>
                <w:lang w:eastAsia="ja-JP"/>
              </w:rPr>
            </w:pPr>
          </w:p>
        </w:tc>
        <w:tc>
          <w:tcPr>
            <w:tcW w:w="1597" w:type="dxa"/>
            <w:tcBorders>
              <w:top w:val="single" w:sz="4" w:space="0" w:color="auto"/>
              <w:left w:val="single" w:sz="4" w:space="0" w:color="auto"/>
              <w:bottom w:val="single" w:sz="4" w:space="0" w:color="auto"/>
              <w:right w:val="single" w:sz="4" w:space="0" w:color="auto"/>
            </w:tcBorders>
            <w:hideMark/>
            <w:tcPrChange w:id="659" w:author="Yiyan, Samsung" w:date="2021-01-14T22:54:00Z">
              <w:tcPr>
                <w:tcW w:w="1842" w:type="dxa"/>
                <w:tcBorders>
                  <w:top w:val="single" w:sz="4" w:space="0" w:color="auto"/>
                  <w:left w:val="single" w:sz="4" w:space="0" w:color="auto"/>
                  <w:bottom w:val="single" w:sz="4" w:space="0" w:color="auto"/>
                  <w:right w:val="single" w:sz="4" w:space="0" w:color="auto"/>
                </w:tcBorders>
                <w:hideMark/>
              </w:tcPr>
            </w:tcPrChange>
          </w:tcPr>
          <w:p w:rsidR="00132241" w:rsidRPr="006F4D85" w:rsidRDefault="00132241" w:rsidP="00132241">
            <w:pPr>
              <w:pStyle w:val="TAL"/>
              <w:rPr>
                <w:rFonts w:cs="Arial"/>
                <w:lang w:eastAsia="ja-JP"/>
              </w:rPr>
            </w:pPr>
            <w:r w:rsidRPr="006F4D85">
              <w:rPr>
                <w:rFonts w:cs="Arial"/>
                <w:lang w:eastAsia="ja-JP"/>
              </w:rPr>
              <w:t>6 for resource #6</w:t>
            </w:r>
          </w:p>
        </w:tc>
        <w:tc>
          <w:tcPr>
            <w:tcW w:w="1597" w:type="dxa"/>
            <w:tcBorders>
              <w:top w:val="nil"/>
              <w:left w:val="single" w:sz="4" w:space="0" w:color="auto"/>
              <w:bottom w:val="single" w:sz="4" w:space="0" w:color="auto"/>
              <w:right w:val="single" w:sz="4" w:space="0" w:color="auto"/>
            </w:tcBorders>
            <w:tcPrChange w:id="660" w:author="Yiyan, Samsung" w:date="2021-01-14T22:54:00Z">
              <w:tcPr>
                <w:tcW w:w="1842" w:type="dxa"/>
                <w:tcBorders>
                  <w:top w:val="nil"/>
                  <w:left w:val="single" w:sz="4" w:space="0" w:color="auto"/>
                  <w:bottom w:val="single" w:sz="4" w:space="0" w:color="auto"/>
                  <w:right w:val="single" w:sz="4" w:space="0" w:color="auto"/>
                </w:tcBorders>
              </w:tcPr>
            </w:tcPrChange>
          </w:tcPr>
          <w:p w:rsidR="00132241" w:rsidRPr="006F4D85" w:rsidRDefault="00132241" w:rsidP="00132241">
            <w:pPr>
              <w:pStyle w:val="TAL"/>
              <w:rPr>
                <w:lang w:eastAsia="ja-JP"/>
              </w:rPr>
            </w:pPr>
          </w:p>
        </w:tc>
        <w:tc>
          <w:tcPr>
            <w:tcW w:w="1601" w:type="dxa"/>
            <w:tcBorders>
              <w:top w:val="nil"/>
              <w:left w:val="single" w:sz="4" w:space="0" w:color="auto"/>
              <w:bottom w:val="single" w:sz="4" w:space="0" w:color="auto"/>
              <w:right w:val="single" w:sz="4" w:space="0" w:color="auto"/>
            </w:tcBorders>
            <w:vAlign w:val="center"/>
            <w:tcPrChange w:id="661" w:author="Yiyan, Samsung" w:date="2021-01-14T22:54:00Z">
              <w:tcPr>
                <w:tcW w:w="1842" w:type="dxa"/>
                <w:tcBorders>
                  <w:top w:val="nil"/>
                  <w:left w:val="single" w:sz="4" w:space="0" w:color="auto"/>
                  <w:bottom w:val="single" w:sz="4" w:space="0" w:color="auto"/>
                  <w:right w:val="single" w:sz="4" w:space="0" w:color="auto"/>
                </w:tcBorders>
              </w:tcPr>
            </w:tcPrChange>
          </w:tcPr>
          <w:p w:rsidR="00132241" w:rsidRPr="006F4D85" w:rsidRDefault="00132241" w:rsidP="00132241">
            <w:pPr>
              <w:pStyle w:val="TAL"/>
              <w:rPr>
                <w:ins w:id="662" w:author="Yiyan, Samsung" w:date="2021-01-14T22:53:00Z"/>
                <w:lang w:eastAsia="ja-JP"/>
              </w:rPr>
            </w:pPr>
          </w:p>
        </w:tc>
      </w:tr>
      <w:tr w:rsidR="00132241" w:rsidRPr="006F4D85" w:rsidTr="00132241">
        <w:trPr>
          <w:trHeight w:val="33"/>
          <w:trPrChange w:id="663" w:author="Yiyan, Samsung" w:date="2021-01-14T22:54:00Z">
            <w:trPr>
              <w:trHeight w:val="31"/>
              <w:jc w:val="center"/>
            </w:trPr>
          </w:trPrChange>
        </w:trPr>
        <w:tc>
          <w:tcPr>
            <w:tcW w:w="2434" w:type="dxa"/>
            <w:tcBorders>
              <w:top w:val="nil"/>
              <w:left w:val="single" w:sz="4" w:space="0" w:color="auto"/>
              <w:bottom w:val="single" w:sz="4" w:space="0" w:color="auto"/>
              <w:right w:val="single" w:sz="4" w:space="0" w:color="auto"/>
            </w:tcBorders>
            <w:vAlign w:val="center"/>
            <w:hideMark/>
            <w:tcPrChange w:id="664" w:author="Yiyan, Samsung" w:date="2021-01-14T22:54:00Z">
              <w:tcPr>
                <w:tcW w:w="2807" w:type="dxa"/>
                <w:tcBorders>
                  <w:top w:val="nil"/>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i/>
                <w:lang w:eastAsia="ja-JP"/>
              </w:rPr>
            </w:pPr>
          </w:p>
        </w:tc>
        <w:tc>
          <w:tcPr>
            <w:tcW w:w="1372" w:type="dxa"/>
            <w:tcBorders>
              <w:top w:val="nil"/>
              <w:left w:val="single" w:sz="4" w:space="0" w:color="auto"/>
              <w:bottom w:val="single" w:sz="4" w:space="0" w:color="auto"/>
              <w:right w:val="single" w:sz="4" w:space="0" w:color="auto"/>
            </w:tcBorders>
            <w:vAlign w:val="center"/>
            <w:hideMark/>
            <w:tcPrChange w:id="665" w:author="Yiyan, Samsung" w:date="2021-01-14T22:54:00Z">
              <w:tcPr>
                <w:tcW w:w="1583" w:type="dxa"/>
                <w:tcBorders>
                  <w:top w:val="nil"/>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p>
        </w:tc>
        <w:tc>
          <w:tcPr>
            <w:tcW w:w="1351" w:type="dxa"/>
            <w:tcBorders>
              <w:top w:val="nil"/>
              <w:left w:val="single" w:sz="4" w:space="0" w:color="auto"/>
              <w:bottom w:val="single" w:sz="4" w:space="0" w:color="auto"/>
              <w:right w:val="single" w:sz="4" w:space="0" w:color="auto"/>
            </w:tcBorders>
            <w:vAlign w:val="center"/>
            <w:hideMark/>
            <w:tcPrChange w:id="666" w:author="Yiyan, Samsung" w:date="2021-01-14T22:54:00Z">
              <w:tcPr>
                <w:tcW w:w="1559" w:type="dxa"/>
                <w:tcBorders>
                  <w:top w:val="nil"/>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p>
        </w:tc>
        <w:tc>
          <w:tcPr>
            <w:tcW w:w="1351" w:type="dxa"/>
            <w:tcBorders>
              <w:top w:val="nil"/>
              <w:left w:val="single" w:sz="4" w:space="0" w:color="auto"/>
              <w:bottom w:val="single" w:sz="4" w:space="0" w:color="auto"/>
              <w:right w:val="single" w:sz="4" w:space="0" w:color="auto"/>
            </w:tcBorders>
            <w:vAlign w:val="center"/>
            <w:hideMark/>
            <w:tcPrChange w:id="667" w:author="Yiyan, Samsung" w:date="2021-01-14T22:54:00Z">
              <w:tcPr>
                <w:tcW w:w="1559" w:type="dxa"/>
                <w:tcBorders>
                  <w:top w:val="nil"/>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p>
        </w:tc>
        <w:tc>
          <w:tcPr>
            <w:tcW w:w="1597" w:type="dxa"/>
            <w:tcBorders>
              <w:top w:val="single" w:sz="4" w:space="0" w:color="auto"/>
              <w:left w:val="single" w:sz="4" w:space="0" w:color="auto"/>
              <w:bottom w:val="single" w:sz="4" w:space="0" w:color="auto"/>
              <w:right w:val="single" w:sz="4" w:space="0" w:color="auto"/>
            </w:tcBorders>
            <w:hideMark/>
            <w:tcPrChange w:id="668" w:author="Yiyan, Samsung" w:date="2021-01-14T22:54:00Z">
              <w:tcPr>
                <w:tcW w:w="1842" w:type="dxa"/>
                <w:tcBorders>
                  <w:top w:val="single" w:sz="4" w:space="0" w:color="auto"/>
                  <w:left w:val="single" w:sz="4" w:space="0" w:color="auto"/>
                  <w:bottom w:val="single" w:sz="4" w:space="0" w:color="auto"/>
                  <w:right w:val="single" w:sz="4" w:space="0" w:color="auto"/>
                </w:tcBorders>
                <w:hideMark/>
              </w:tcPr>
            </w:tcPrChange>
          </w:tcPr>
          <w:p w:rsidR="00132241" w:rsidRPr="006F4D85" w:rsidRDefault="00132241" w:rsidP="00132241">
            <w:pPr>
              <w:pStyle w:val="TAL"/>
              <w:rPr>
                <w:rFonts w:cs="Arial"/>
                <w:lang w:eastAsia="ja-JP"/>
              </w:rPr>
            </w:pPr>
            <w:r w:rsidRPr="006F4D85">
              <w:rPr>
                <w:rFonts w:cs="Arial"/>
                <w:lang w:eastAsia="ja-JP"/>
              </w:rPr>
              <w:t>7 for resource #7</w:t>
            </w:r>
          </w:p>
        </w:tc>
        <w:tc>
          <w:tcPr>
            <w:tcW w:w="1597" w:type="dxa"/>
            <w:tcBorders>
              <w:top w:val="single" w:sz="4" w:space="0" w:color="auto"/>
              <w:left w:val="single" w:sz="4" w:space="0" w:color="auto"/>
              <w:bottom w:val="single" w:sz="4" w:space="0" w:color="auto"/>
              <w:right w:val="single" w:sz="4" w:space="0" w:color="auto"/>
            </w:tcBorders>
            <w:tcPrChange w:id="669" w:author="Yiyan, Samsung" w:date="2021-01-14T22:54: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lang w:eastAsia="ja-JP"/>
              </w:rPr>
            </w:pPr>
          </w:p>
        </w:tc>
        <w:tc>
          <w:tcPr>
            <w:tcW w:w="1601" w:type="dxa"/>
            <w:tcBorders>
              <w:top w:val="single" w:sz="4" w:space="0" w:color="auto"/>
              <w:left w:val="single" w:sz="4" w:space="0" w:color="auto"/>
              <w:bottom w:val="single" w:sz="4" w:space="0" w:color="auto"/>
              <w:right w:val="single" w:sz="4" w:space="0" w:color="auto"/>
            </w:tcBorders>
            <w:vAlign w:val="center"/>
            <w:tcPrChange w:id="670" w:author="Yiyan, Samsung" w:date="2021-01-14T22:54: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ins w:id="671" w:author="Yiyan, Samsung" w:date="2021-01-14T22:53:00Z"/>
                <w:lang w:eastAsia="ja-JP"/>
              </w:rPr>
            </w:pPr>
          </w:p>
        </w:tc>
      </w:tr>
      <w:tr w:rsidR="00132241" w:rsidRPr="006F4D85" w:rsidTr="00132241">
        <w:trPr>
          <w:trHeight w:val="217"/>
          <w:trPrChange w:id="672" w:author="Yiyan, Samsung" w:date="2021-01-14T22:54:00Z">
            <w:trPr>
              <w:jc w:val="center"/>
            </w:trPr>
          </w:trPrChange>
        </w:trPr>
        <w:tc>
          <w:tcPr>
            <w:tcW w:w="2434" w:type="dxa"/>
            <w:tcBorders>
              <w:top w:val="single" w:sz="4" w:space="0" w:color="auto"/>
              <w:left w:val="single" w:sz="4" w:space="0" w:color="auto"/>
              <w:bottom w:val="single" w:sz="4" w:space="0" w:color="auto"/>
              <w:right w:val="single" w:sz="4" w:space="0" w:color="auto"/>
            </w:tcBorders>
            <w:vAlign w:val="center"/>
            <w:hideMark/>
            <w:tcPrChange w:id="673" w:author="Yiyan, Samsung" w:date="2021-01-14T22:54:00Z">
              <w:tcPr>
                <w:tcW w:w="2807"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i/>
                <w:lang w:eastAsia="ja-JP"/>
              </w:rPr>
            </w:pPr>
            <w:proofErr w:type="spellStart"/>
            <w:r w:rsidRPr="006F4D85">
              <w:t>cdm</w:t>
            </w:r>
            <w:proofErr w:type="spellEnd"/>
            <w:r w:rsidRPr="006F4D85">
              <w:t>-Type</w:t>
            </w:r>
          </w:p>
        </w:tc>
        <w:tc>
          <w:tcPr>
            <w:tcW w:w="1372" w:type="dxa"/>
            <w:tcBorders>
              <w:top w:val="single" w:sz="4" w:space="0" w:color="auto"/>
              <w:left w:val="single" w:sz="4" w:space="0" w:color="auto"/>
              <w:bottom w:val="single" w:sz="4" w:space="0" w:color="auto"/>
              <w:right w:val="single" w:sz="4" w:space="0" w:color="auto"/>
            </w:tcBorders>
            <w:vAlign w:val="center"/>
            <w:hideMark/>
            <w:tcPrChange w:id="674" w:author="Yiyan, Samsung" w:date="2021-01-14T22:54:00Z">
              <w:tcPr>
                <w:tcW w:w="1583"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szCs w:val="18"/>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Change w:id="675" w:author="Yiyan, Samsung" w:date="2021-01-14T22:54: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proofErr w:type="spellStart"/>
            <w:r w:rsidRPr="006F4D85">
              <w:rPr>
                <w:rFonts w:cs="Arial"/>
                <w:lang w:eastAsia="ja-JP"/>
              </w:rPr>
              <w:t>noCDM</w:t>
            </w:r>
            <w:proofErr w:type="spellEnd"/>
          </w:p>
        </w:tc>
        <w:tc>
          <w:tcPr>
            <w:tcW w:w="1351" w:type="dxa"/>
            <w:tcBorders>
              <w:top w:val="single" w:sz="4" w:space="0" w:color="auto"/>
              <w:left w:val="single" w:sz="4" w:space="0" w:color="auto"/>
              <w:bottom w:val="single" w:sz="4" w:space="0" w:color="auto"/>
              <w:right w:val="single" w:sz="4" w:space="0" w:color="auto"/>
            </w:tcBorders>
            <w:vAlign w:val="center"/>
            <w:hideMark/>
            <w:tcPrChange w:id="676" w:author="Yiyan, Samsung" w:date="2021-01-14T22:54: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proofErr w:type="spellStart"/>
            <w:r w:rsidRPr="006F4D85">
              <w:rPr>
                <w:rFonts w:cs="Arial"/>
                <w:lang w:eastAsia="ja-JP"/>
              </w:rPr>
              <w:t>noCDM</w:t>
            </w:r>
            <w:proofErr w:type="spellEnd"/>
          </w:p>
        </w:tc>
        <w:tc>
          <w:tcPr>
            <w:tcW w:w="1597" w:type="dxa"/>
            <w:tcBorders>
              <w:top w:val="single" w:sz="4" w:space="0" w:color="auto"/>
              <w:left w:val="single" w:sz="4" w:space="0" w:color="auto"/>
              <w:bottom w:val="single" w:sz="4" w:space="0" w:color="auto"/>
              <w:right w:val="single" w:sz="4" w:space="0" w:color="auto"/>
            </w:tcBorders>
            <w:vAlign w:val="center"/>
            <w:hideMark/>
            <w:tcPrChange w:id="677" w:author="Yiyan, Samsung" w:date="2021-01-14T22:54: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proofErr w:type="spellStart"/>
            <w:r w:rsidRPr="006F4D85">
              <w:rPr>
                <w:rFonts w:cs="Arial"/>
                <w:lang w:eastAsia="ja-JP"/>
              </w:rPr>
              <w:t>noCDM</w:t>
            </w:r>
            <w:proofErr w:type="spellEnd"/>
          </w:p>
        </w:tc>
        <w:tc>
          <w:tcPr>
            <w:tcW w:w="1597" w:type="dxa"/>
            <w:tcBorders>
              <w:top w:val="single" w:sz="4" w:space="0" w:color="auto"/>
              <w:left w:val="single" w:sz="4" w:space="0" w:color="auto"/>
              <w:bottom w:val="single" w:sz="4" w:space="0" w:color="auto"/>
              <w:right w:val="single" w:sz="4" w:space="0" w:color="auto"/>
            </w:tcBorders>
            <w:tcPrChange w:id="678" w:author="Yiyan, Samsung" w:date="2021-01-14T22:54: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lang w:eastAsia="ja-JP"/>
              </w:rPr>
            </w:pPr>
            <w:proofErr w:type="spellStart"/>
            <w:r w:rsidRPr="00EC61C3">
              <w:rPr>
                <w:lang w:eastAsia="ja-JP"/>
              </w:rPr>
              <w:t>noCDM</w:t>
            </w:r>
            <w:proofErr w:type="spellEnd"/>
          </w:p>
        </w:tc>
        <w:tc>
          <w:tcPr>
            <w:tcW w:w="1601" w:type="dxa"/>
            <w:tcBorders>
              <w:top w:val="single" w:sz="4" w:space="0" w:color="auto"/>
              <w:left w:val="single" w:sz="4" w:space="0" w:color="auto"/>
              <w:bottom w:val="single" w:sz="4" w:space="0" w:color="auto"/>
              <w:right w:val="single" w:sz="4" w:space="0" w:color="auto"/>
            </w:tcBorders>
            <w:vAlign w:val="center"/>
            <w:tcPrChange w:id="679" w:author="Yiyan, Samsung" w:date="2021-01-14T22:54:00Z">
              <w:tcPr>
                <w:tcW w:w="1842" w:type="dxa"/>
                <w:tcBorders>
                  <w:top w:val="single" w:sz="4" w:space="0" w:color="auto"/>
                  <w:left w:val="single" w:sz="4" w:space="0" w:color="auto"/>
                  <w:bottom w:val="single" w:sz="4" w:space="0" w:color="auto"/>
                  <w:right w:val="single" w:sz="4" w:space="0" w:color="auto"/>
                </w:tcBorders>
              </w:tcPr>
            </w:tcPrChange>
          </w:tcPr>
          <w:p w:rsidR="00132241" w:rsidRPr="00EC61C3" w:rsidRDefault="00132241" w:rsidP="00132241">
            <w:pPr>
              <w:pStyle w:val="TAL"/>
              <w:rPr>
                <w:ins w:id="680" w:author="Yiyan, Samsung" w:date="2021-01-14T22:53:00Z"/>
                <w:lang w:eastAsia="ja-JP"/>
              </w:rPr>
            </w:pPr>
            <w:proofErr w:type="spellStart"/>
            <w:ins w:id="681" w:author="Yiyan, Samsung" w:date="2021-01-14T22:54:00Z">
              <w:r w:rsidRPr="006F4D85">
                <w:rPr>
                  <w:rFonts w:cs="Arial"/>
                  <w:lang w:eastAsia="ja-JP"/>
                </w:rPr>
                <w:t>noCDM</w:t>
              </w:r>
            </w:ins>
            <w:proofErr w:type="spellEnd"/>
          </w:p>
        </w:tc>
      </w:tr>
      <w:tr w:rsidR="00132241" w:rsidRPr="006F4D85" w:rsidTr="00132241">
        <w:trPr>
          <w:trHeight w:val="217"/>
          <w:trPrChange w:id="682" w:author="Yiyan, Samsung" w:date="2021-01-14T22:54:00Z">
            <w:trPr>
              <w:jc w:val="center"/>
            </w:trPr>
          </w:trPrChange>
        </w:trPr>
        <w:tc>
          <w:tcPr>
            <w:tcW w:w="2434" w:type="dxa"/>
            <w:tcBorders>
              <w:top w:val="single" w:sz="4" w:space="0" w:color="auto"/>
              <w:left w:val="single" w:sz="4" w:space="0" w:color="auto"/>
              <w:bottom w:val="single" w:sz="4" w:space="0" w:color="auto"/>
              <w:right w:val="single" w:sz="4" w:space="0" w:color="auto"/>
            </w:tcBorders>
            <w:vAlign w:val="center"/>
            <w:hideMark/>
            <w:tcPrChange w:id="683" w:author="Yiyan, Samsung" w:date="2021-01-14T22:54:00Z">
              <w:tcPr>
                <w:tcW w:w="2807"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i/>
                <w:lang w:eastAsia="ja-JP"/>
              </w:rPr>
            </w:pPr>
            <w:r w:rsidRPr="006F4D85">
              <w:t>density</w:t>
            </w:r>
          </w:p>
        </w:tc>
        <w:tc>
          <w:tcPr>
            <w:tcW w:w="1372" w:type="dxa"/>
            <w:tcBorders>
              <w:top w:val="single" w:sz="4" w:space="0" w:color="auto"/>
              <w:left w:val="single" w:sz="4" w:space="0" w:color="auto"/>
              <w:bottom w:val="single" w:sz="4" w:space="0" w:color="auto"/>
              <w:right w:val="single" w:sz="4" w:space="0" w:color="auto"/>
            </w:tcBorders>
            <w:vAlign w:val="center"/>
            <w:hideMark/>
            <w:tcPrChange w:id="684" w:author="Yiyan, Samsung" w:date="2021-01-14T22:54:00Z">
              <w:tcPr>
                <w:tcW w:w="1583"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1</w:t>
            </w:r>
          </w:p>
        </w:tc>
        <w:tc>
          <w:tcPr>
            <w:tcW w:w="1351" w:type="dxa"/>
            <w:tcBorders>
              <w:top w:val="single" w:sz="4" w:space="0" w:color="auto"/>
              <w:left w:val="single" w:sz="4" w:space="0" w:color="auto"/>
              <w:bottom w:val="single" w:sz="4" w:space="0" w:color="auto"/>
              <w:right w:val="single" w:sz="4" w:space="0" w:color="auto"/>
            </w:tcBorders>
            <w:vAlign w:val="center"/>
            <w:hideMark/>
            <w:tcPrChange w:id="685" w:author="Yiyan, Samsung" w:date="2021-01-14T22:54: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3</w:t>
            </w:r>
          </w:p>
        </w:tc>
        <w:tc>
          <w:tcPr>
            <w:tcW w:w="1351" w:type="dxa"/>
            <w:tcBorders>
              <w:top w:val="single" w:sz="4" w:space="0" w:color="auto"/>
              <w:left w:val="single" w:sz="4" w:space="0" w:color="auto"/>
              <w:bottom w:val="single" w:sz="4" w:space="0" w:color="auto"/>
              <w:right w:val="single" w:sz="4" w:space="0" w:color="auto"/>
            </w:tcBorders>
            <w:vAlign w:val="center"/>
            <w:hideMark/>
            <w:tcPrChange w:id="686" w:author="Yiyan, Samsung" w:date="2021-01-14T22:54: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3</w:t>
            </w:r>
          </w:p>
        </w:tc>
        <w:tc>
          <w:tcPr>
            <w:tcW w:w="1597" w:type="dxa"/>
            <w:tcBorders>
              <w:top w:val="single" w:sz="4" w:space="0" w:color="auto"/>
              <w:left w:val="single" w:sz="4" w:space="0" w:color="auto"/>
              <w:bottom w:val="single" w:sz="4" w:space="0" w:color="auto"/>
              <w:right w:val="single" w:sz="4" w:space="0" w:color="auto"/>
            </w:tcBorders>
            <w:vAlign w:val="center"/>
            <w:hideMark/>
            <w:tcPrChange w:id="687" w:author="Yiyan, Samsung" w:date="2021-01-14T22:54: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3</w:t>
            </w:r>
          </w:p>
        </w:tc>
        <w:tc>
          <w:tcPr>
            <w:tcW w:w="1597" w:type="dxa"/>
            <w:tcBorders>
              <w:top w:val="single" w:sz="4" w:space="0" w:color="auto"/>
              <w:left w:val="single" w:sz="4" w:space="0" w:color="auto"/>
              <w:bottom w:val="single" w:sz="4" w:space="0" w:color="auto"/>
              <w:right w:val="single" w:sz="4" w:space="0" w:color="auto"/>
            </w:tcBorders>
            <w:tcPrChange w:id="688" w:author="Yiyan, Samsung" w:date="2021-01-14T22:54: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lang w:eastAsia="ja-JP"/>
              </w:rPr>
            </w:pPr>
            <w:r w:rsidRPr="00EC61C3">
              <w:rPr>
                <w:lang w:eastAsia="ja-JP"/>
              </w:rPr>
              <w:t>3</w:t>
            </w:r>
          </w:p>
        </w:tc>
        <w:tc>
          <w:tcPr>
            <w:tcW w:w="1601" w:type="dxa"/>
            <w:tcBorders>
              <w:top w:val="single" w:sz="4" w:space="0" w:color="auto"/>
              <w:left w:val="single" w:sz="4" w:space="0" w:color="auto"/>
              <w:bottom w:val="single" w:sz="4" w:space="0" w:color="auto"/>
              <w:right w:val="single" w:sz="4" w:space="0" w:color="auto"/>
            </w:tcBorders>
            <w:vAlign w:val="center"/>
            <w:tcPrChange w:id="689" w:author="Yiyan, Samsung" w:date="2021-01-14T22:54:00Z">
              <w:tcPr>
                <w:tcW w:w="1842" w:type="dxa"/>
                <w:tcBorders>
                  <w:top w:val="single" w:sz="4" w:space="0" w:color="auto"/>
                  <w:left w:val="single" w:sz="4" w:space="0" w:color="auto"/>
                  <w:bottom w:val="single" w:sz="4" w:space="0" w:color="auto"/>
                  <w:right w:val="single" w:sz="4" w:space="0" w:color="auto"/>
                </w:tcBorders>
              </w:tcPr>
            </w:tcPrChange>
          </w:tcPr>
          <w:p w:rsidR="00132241" w:rsidRPr="00EC61C3" w:rsidRDefault="00132241" w:rsidP="00132241">
            <w:pPr>
              <w:pStyle w:val="TAL"/>
              <w:rPr>
                <w:ins w:id="690" w:author="Yiyan, Samsung" w:date="2021-01-14T22:53:00Z"/>
                <w:lang w:eastAsia="ja-JP"/>
              </w:rPr>
            </w:pPr>
            <w:ins w:id="691" w:author="Yiyan, Samsung" w:date="2021-01-14T22:54:00Z">
              <w:r w:rsidRPr="006F4D85">
                <w:rPr>
                  <w:rFonts w:cs="Arial"/>
                  <w:lang w:eastAsia="ja-JP"/>
                </w:rPr>
                <w:t>3</w:t>
              </w:r>
            </w:ins>
          </w:p>
        </w:tc>
      </w:tr>
      <w:tr w:rsidR="00132241" w:rsidRPr="006F4D85" w:rsidTr="00132241">
        <w:trPr>
          <w:trHeight w:val="217"/>
          <w:trPrChange w:id="692" w:author="Yiyan, Samsung" w:date="2021-01-14T22:54:00Z">
            <w:trPr>
              <w:jc w:val="center"/>
            </w:trPr>
          </w:trPrChange>
        </w:trPr>
        <w:tc>
          <w:tcPr>
            <w:tcW w:w="2434" w:type="dxa"/>
            <w:tcBorders>
              <w:top w:val="single" w:sz="4" w:space="0" w:color="auto"/>
              <w:left w:val="single" w:sz="4" w:space="0" w:color="auto"/>
              <w:bottom w:val="single" w:sz="4" w:space="0" w:color="auto"/>
              <w:right w:val="single" w:sz="4" w:space="0" w:color="auto"/>
            </w:tcBorders>
            <w:vAlign w:val="center"/>
            <w:hideMark/>
            <w:tcPrChange w:id="693" w:author="Yiyan, Samsung" w:date="2021-01-14T22:54:00Z">
              <w:tcPr>
                <w:tcW w:w="2807"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i/>
                <w:lang w:eastAsia="ja-JP"/>
              </w:rPr>
            </w:pPr>
            <w:proofErr w:type="spellStart"/>
            <w:r w:rsidRPr="006F4D85">
              <w:t>startingRB</w:t>
            </w:r>
            <w:proofErr w:type="spellEnd"/>
          </w:p>
        </w:tc>
        <w:tc>
          <w:tcPr>
            <w:tcW w:w="1372" w:type="dxa"/>
            <w:tcBorders>
              <w:top w:val="single" w:sz="4" w:space="0" w:color="auto"/>
              <w:left w:val="single" w:sz="4" w:space="0" w:color="auto"/>
              <w:bottom w:val="single" w:sz="4" w:space="0" w:color="auto"/>
              <w:right w:val="single" w:sz="4" w:space="0" w:color="auto"/>
            </w:tcBorders>
            <w:vAlign w:val="center"/>
            <w:hideMark/>
            <w:tcPrChange w:id="694" w:author="Yiyan, Samsung" w:date="2021-01-14T22:54:00Z">
              <w:tcPr>
                <w:tcW w:w="1583"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0</w:t>
            </w:r>
          </w:p>
        </w:tc>
        <w:tc>
          <w:tcPr>
            <w:tcW w:w="1351" w:type="dxa"/>
            <w:tcBorders>
              <w:top w:val="single" w:sz="4" w:space="0" w:color="auto"/>
              <w:left w:val="single" w:sz="4" w:space="0" w:color="auto"/>
              <w:bottom w:val="single" w:sz="4" w:space="0" w:color="auto"/>
              <w:right w:val="single" w:sz="4" w:space="0" w:color="auto"/>
            </w:tcBorders>
            <w:vAlign w:val="center"/>
            <w:hideMark/>
            <w:tcPrChange w:id="695" w:author="Yiyan, Samsung" w:date="2021-01-14T22:54: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0</w:t>
            </w:r>
          </w:p>
        </w:tc>
        <w:tc>
          <w:tcPr>
            <w:tcW w:w="1351" w:type="dxa"/>
            <w:tcBorders>
              <w:top w:val="single" w:sz="4" w:space="0" w:color="auto"/>
              <w:left w:val="single" w:sz="4" w:space="0" w:color="auto"/>
              <w:bottom w:val="single" w:sz="4" w:space="0" w:color="auto"/>
              <w:right w:val="single" w:sz="4" w:space="0" w:color="auto"/>
            </w:tcBorders>
            <w:vAlign w:val="center"/>
            <w:hideMark/>
            <w:tcPrChange w:id="696" w:author="Yiyan, Samsung" w:date="2021-01-14T22:54: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0</w:t>
            </w:r>
          </w:p>
        </w:tc>
        <w:tc>
          <w:tcPr>
            <w:tcW w:w="1597" w:type="dxa"/>
            <w:tcBorders>
              <w:top w:val="single" w:sz="4" w:space="0" w:color="auto"/>
              <w:left w:val="single" w:sz="4" w:space="0" w:color="auto"/>
              <w:bottom w:val="single" w:sz="4" w:space="0" w:color="auto"/>
              <w:right w:val="single" w:sz="4" w:space="0" w:color="auto"/>
            </w:tcBorders>
            <w:vAlign w:val="center"/>
            <w:hideMark/>
            <w:tcPrChange w:id="697" w:author="Yiyan, Samsung" w:date="2021-01-14T22:54: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0</w:t>
            </w:r>
          </w:p>
        </w:tc>
        <w:tc>
          <w:tcPr>
            <w:tcW w:w="1597" w:type="dxa"/>
            <w:tcBorders>
              <w:top w:val="single" w:sz="4" w:space="0" w:color="auto"/>
              <w:left w:val="single" w:sz="4" w:space="0" w:color="auto"/>
              <w:bottom w:val="single" w:sz="4" w:space="0" w:color="auto"/>
              <w:right w:val="single" w:sz="4" w:space="0" w:color="auto"/>
            </w:tcBorders>
            <w:tcPrChange w:id="698" w:author="Yiyan, Samsung" w:date="2021-01-14T22:54: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lang w:eastAsia="ja-JP"/>
              </w:rPr>
            </w:pPr>
            <w:r w:rsidRPr="00EC61C3">
              <w:rPr>
                <w:lang w:eastAsia="ja-JP"/>
              </w:rPr>
              <w:t>0</w:t>
            </w:r>
          </w:p>
        </w:tc>
        <w:tc>
          <w:tcPr>
            <w:tcW w:w="1601" w:type="dxa"/>
            <w:tcBorders>
              <w:top w:val="single" w:sz="4" w:space="0" w:color="auto"/>
              <w:left w:val="single" w:sz="4" w:space="0" w:color="auto"/>
              <w:bottom w:val="single" w:sz="4" w:space="0" w:color="auto"/>
              <w:right w:val="single" w:sz="4" w:space="0" w:color="auto"/>
            </w:tcBorders>
            <w:vAlign w:val="center"/>
            <w:tcPrChange w:id="699" w:author="Yiyan, Samsung" w:date="2021-01-14T22:54:00Z">
              <w:tcPr>
                <w:tcW w:w="1842" w:type="dxa"/>
                <w:tcBorders>
                  <w:top w:val="single" w:sz="4" w:space="0" w:color="auto"/>
                  <w:left w:val="single" w:sz="4" w:space="0" w:color="auto"/>
                  <w:bottom w:val="single" w:sz="4" w:space="0" w:color="auto"/>
                  <w:right w:val="single" w:sz="4" w:space="0" w:color="auto"/>
                </w:tcBorders>
              </w:tcPr>
            </w:tcPrChange>
          </w:tcPr>
          <w:p w:rsidR="00132241" w:rsidRPr="00EC61C3" w:rsidRDefault="00132241" w:rsidP="00132241">
            <w:pPr>
              <w:pStyle w:val="TAL"/>
              <w:rPr>
                <w:ins w:id="700" w:author="Yiyan, Samsung" w:date="2021-01-14T22:53:00Z"/>
                <w:lang w:eastAsia="ja-JP"/>
              </w:rPr>
            </w:pPr>
            <w:ins w:id="701" w:author="Yiyan, Samsung" w:date="2021-01-14T22:54:00Z">
              <w:r w:rsidRPr="006F4D85">
                <w:rPr>
                  <w:rFonts w:cs="Arial"/>
                  <w:lang w:eastAsia="ja-JP"/>
                </w:rPr>
                <w:t>0</w:t>
              </w:r>
            </w:ins>
          </w:p>
        </w:tc>
      </w:tr>
      <w:tr w:rsidR="00132241" w:rsidRPr="006F4D85" w:rsidTr="00132241">
        <w:trPr>
          <w:trHeight w:val="228"/>
          <w:trPrChange w:id="702" w:author="Yiyan, Samsung" w:date="2021-01-14T22:54:00Z">
            <w:trPr>
              <w:jc w:val="center"/>
            </w:trPr>
          </w:trPrChange>
        </w:trPr>
        <w:tc>
          <w:tcPr>
            <w:tcW w:w="2434" w:type="dxa"/>
            <w:tcBorders>
              <w:top w:val="single" w:sz="4" w:space="0" w:color="auto"/>
              <w:left w:val="single" w:sz="4" w:space="0" w:color="auto"/>
              <w:bottom w:val="single" w:sz="4" w:space="0" w:color="auto"/>
              <w:right w:val="single" w:sz="4" w:space="0" w:color="auto"/>
            </w:tcBorders>
            <w:vAlign w:val="center"/>
            <w:hideMark/>
            <w:tcPrChange w:id="703" w:author="Yiyan, Samsung" w:date="2021-01-14T22:54:00Z">
              <w:tcPr>
                <w:tcW w:w="2807"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i/>
                <w:lang w:eastAsia="ja-JP"/>
              </w:rPr>
            </w:pPr>
            <w:proofErr w:type="spellStart"/>
            <w:r w:rsidRPr="006F4D85">
              <w:t>nrofRBs</w:t>
            </w:r>
            <w:proofErr w:type="spellEnd"/>
          </w:p>
        </w:tc>
        <w:tc>
          <w:tcPr>
            <w:tcW w:w="1372" w:type="dxa"/>
            <w:tcBorders>
              <w:top w:val="single" w:sz="4" w:space="0" w:color="auto"/>
              <w:left w:val="single" w:sz="4" w:space="0" w:color="auto"/>
              <w:bottom w:val="single" w:sz="4" w:space="0" w:color="auto"/>
              <w:right w:val="single" w:sz="4" w:space="0" w:color="auto"/>
            </w:tcBorders>
            <w:vAlign w:val="center"/>
            <w:hideMark/>
            <w:tcPrChange w:id="704" w:author="Yiyan, Samsung" w:date="2021-01-14T22:54:00Z">
              <w:tcPr>
                <w:tcW w:w="1583"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276</w:t>
            </w:r>
            <w:r>
              <w:rPr>
                <w:rFonts w:cs="Arial"/>
                <w:lang w:eastAsia="ja-JP"/>
              </w:rPr>
              <w:t xml:space="preserve"> (Note 1)</w:t>
            </w:r>
          </w:p>
        </w:tc>
        <w:tc>
          <w:tcPr>
            <w:tcW w:w="1351" w:type="dxa"/>
            <w:tcBorders>
              <w:top w:val="single" w:sz="4" w:space="0" w:color="auto"/>
              <w:left w:val="single" w:sz="4" w:space="0" w:color="auto"/>
              <w:bottom w:val="single" w:sz="4" w:space="0" w:color="auto"/>
              <w:right w:val="single" w:sz="4" w:space="0" w:color="auto"/>
            </w:tcBorders>
            <w:vAlign w:val="center"/>
            <w:hideMark/>
            <w:tcPrChange w:id="705" w:author="Yiyan, Samsung" w:date="2021-01-14T22:54: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276</w:t>
            </w:r>
            <w:r>
              <w:rPr>
                <w:rFonts w:cs="Arial"/>
                <w:lang w:eastAsia="ja-JP"/>
              </w:rPr>
              <w:t xml:space="preserve"> (Note 1)</w:t>
            </w:r>
          </w:p>
        </w:tc>
        <w:tc>
          <w:tcPr>
            <w:tcW w:w="1351" w:type="dxa"/>
            <w:tcBorders>
              <w:top w:val="single" w:sz="4" w:space="0" w:color="auto"/>
              <w:left w:val="single" w:sz="4" w:space="0" w:color="auto"/>
              <w:bottom w:val="single" w:sz="4" w:space="0" w:color="auto"/>
              <w:right w:val="single" w:sz="4" w:space="0" w:color="auto"/>
            </w:tcBorders>
            <w:vAlign w:val="center"/>
            <w:hideMark/>
            <w:tcPrChange w:id="706" w:author="Yiyan, Samsung" w:date="2021-01-14T22:54: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276</w:t>
            </w:r>
            <w:r>
              <w:rPr>
                <w:rFonts w:cs="Arial"/>
                <w:lang w:eastAsia="ja-JP"/>
              </w:rPr>
              <w:t xml:space="preserve"> (Note 1)</w:t>
            </w:r>
          </w:p>
        </w:tc>
        <w:tc>
          <w:tcPr>
            <w:tcW w:w="1597" w:type="dxa"/>
            <w:tcBorders>
              <w:top w:val="single" w:sz="4" w:space="0" w:color="auto"/>
              <w:left w:val="single" w:sz="4" w:space="0" w:color="auto"/>
              <w:bottom w:val="single" w:sz="4" w:space="0" w:color="auto"/>
              <w:right w:val="single" w:sz="4" w:space="0" w:color="auto"/>
            </w:tcBorders>
            <w:vAlign w:val="center"/>
            <w:hideMark/>
            <w:tcPrChange w:id="707" w:author="Yiyan, Samsung" w:date="2021-01-14T22:54: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276</w:t>
            </w:r>
            <w:r>
              <w:rPr>
                <w:rFonts w:cs="Arial"/>
                <w:lang w:eastAsia="ja-JP"/>
              </w:rPr>
              <w:t xml:space="preserve"> (Note 1)</w:t>
            </w:r>
          </w:p>
        </w:tc>
        <w:tc>
          <w:tcPr>
            <w:tcW w:w="1597" w:type="dxa"/>
            <w:tcBorders>
              <w:top w:val="single" w:sz="4" w:space="0" w:color="auto"/>
              <w:left w:val="single" w:sz="4" w:space="0" w:color="auto"/>
              <w:bottom w:val="single" w:sz="4" w:space="0" w:color="auto"/>
              <w:right w:val="single" w:sz="4" w:space="0" w:color="auto"/>
            </w:tcBorders>
            <w:tcPrChange w:id="708" w:author="Yiyan, Samsung" w:date="2021-01-14T22:54: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lang w:eastAsia="ja-JP"/>
              </w:rPr>
            </w:pPr>
            <w:r w:rsidRPr="00EC61C3">
              <w:rPr>
                <w:lang w:eastAsia="ja-JP"/>
              </w:rPr>
              <w:t>276 (Note 1)</w:t>
            </w:r>
          </w:p>
        </w:tc>
        <w:tc>
          <w:tcPr>
            <w:tcW w:w="1601" w:type="dxa"/>
            <w:tcBorders>
              <w:top w:val="single" w:sz="4" w:space="0" w:color="auto"/>
              <w:left w:val="single" w:sz="4" w:space="0" w:color="auto"/>
              <w:bottom w:val="single" w:sz="4" w:space="0" w:color="auto"/>
              <w:right w:val="single" w:sz="4" w:space="0" w:color="auto"/>
            </w:tcBorders>
            <w:vAlign w:val="center"/>
            <w:tcPrChange w:id="709" w:author="Yiyan, Samsung" w:date="2021-01-14T22:54:00Z">
              <w:tcPr>
                <w:tcW w:w="1842" w:type="dxa"/>
                <w:tcBorders>
                  <w:top w:val="single" w:sz="4" w:space="0" w:color="auto"/>
                  <w:left w:val="single" w:sz="4" w:space="0" w:color="auto"/>
                  <w:bottom w:val="single" w:sz="4" w:space="0" w:color="auto"/>
                  <w:right w:val="single" w:sz="4" w:space="0" w:color="auto"/>
                </w:tcBorders>
              </w:tcPr>
            </w:tcPrChange>
          </w:tcPr>
          <w:p w:rsidR="00132241" w:rsidRPr="00EC61C3" w:rsidRDefault="00132241" w:rsidP="00132241">
            <w:pPr>
              <w:pStyle w:val="TAL"/>
              <w:rPr>
                <w:ins w:id="710" w:author="Yiyan, Samsung" w:date="2021-01-14T22:53:00Z"/>
                <w:lang w:eastAsia="ja-JP"/>
              </w:rPr>
            </w:pPr>
            <w:ins w:id="711" w:author="Yiyan, Samsung" w:date="2021-01-14T22:54:00Z">
              <w:r w:rsidRPr="006F4D85">
                <w:rPr>
                  <w:rFonts w:cs="Arial"/>
                  <w:lang w:eastAsia="ja-JP"/>
                </w:rPr>
                <w:t>276</w:t>
              </w:r>
              <w:r>
                <w:rPr>
                  <w:rFonts w:cs="Arial"/>
                  <w:lang w:eastAsia="ja-JP"/>
                </w:rPr>
                <w:t xml:space="preserve"> (Note 1)</w:t>
              </w:r>
            </w:ins>
          </w:p>
        </w:tc>
      </w:tr>
      <w:tr w:rsidR="00132241" w:rsidRPr="006F4D85" w:rsidTr="00132241">
        <w:tblPrEx>
          <w:tblPrExChange w:id="712" w:author="Yiyan, Samsung" w:date="2021-01-14T22:54:00Z">
            <w:tblPrEx>
              <w:tblW w:w="13034" w:type="dxa"/>
            </w:tblPrEx>
          </w:tblPrExChange>
        </w:tblPrEx>
        <w:trPr>
          <w:trHeight w:val="436"/>
          <w:trPrChange w:id="713" w:author="Yiyan, Samsung" w:date="2021-01-14T22:54:00Z">
            <w:trPr>
              <w:jc w:val="center"/>
            </w:trPr>
          </w:trPrChange>
        </w:trPr>
        <w:tc>
          <w:tcPr>
            <w:tcW w:w="11303" w:type="dxa"/>
            <w:gridSpan w:val="7"/>
            <w:tcBorders>
              <w:top w:val="single" w:sz="4" w:space="0" w:color="auto"/>
              <w:left w:val="single" w:sz="4" w:space="0" w:color="auto"/>
              <w:bottom w:val="single" w:sz="4" w:space="0" w:color="auto"/>
              <w:right w:val="single" w:sz="4" w:space="0" w:color="auto"/>
            </w:tcBorders>
            <w:vAlign w:val="center"/>
            <w:tcPrChange w:id="714" w:author="Yiyan, Samsung" w:date="2021-01-14T22:54:00Z">
              <w:tcPr>
                <w:tcW w:w="13034" w:type="dxa"/>
                <w:gridSpan w:val="7"/>
                <w:tcBorders>
                  <w:top w:val="single" w:sz="4" w:space="0" w:color="auto"/>
                  <w:left w:val="single" w:sz="4" w:space="0" w:color="auto"/>
                  <w:bottom w:val="single" w:sz="4" w:space="0" w:color="auto"/>
                  <w:right w:val="single" w:sz="4" w:space="0" w:color="auto"/>
                </w:tcBorders>
                <w:vAlign w:val="center"/>
              </w:tcPr>
            </w:tcPrChange>
          </w:tcPr>
          <w:p w:rsidR="00132241" w:rsidRPr="00212A75" w:rsidRDefault="00132241" w:rsidP="001533A7">
            <w:pPr>
              <w:pStyle w:val="TAN"/>
              <w:rPr>
                <w:ins w:id="715" w:author="Yiyan, Samsung" w:date="2021-01-14T22:53:00Z"/>
                <w:lang w:eastAsia="ja-JP"/>
              </w:rPr>
            </w:pPr>
            <w:r w:rsidRPr="00212A75">
              <w:rPr>
                <w:lang w:eastAsia="ja-JP"/>
              </w:rPr>
              <w:t>Note 1:</w:t>
            </w:r>
            <w:r w:rsidRPr="006F4D85">
              <w:rPr>
                <w:snapToGrid w:val="0"/>
              </w:rPr>
              <w:tab/>
            </w:r>
            <w:r w:rsidRPr="00212A75">
              <w:rPr>
                <w:lang w:eastAsia="ja-JP"/>
              </w:rPr>
              <w:t>If the configured value of PRBs is larger than the width of the corresponding BWP relevant for the test case, the Test Equipment shall implement CSI-RS only in the width of that BWP.</w:t>
            </w:r>
          </w:p>
        </w:tc>
      </w:tr>
    </w:tbl>
    <w:p w:rsidR="005D65DC" w:rsidRPr="006F4D85" w:rsidRDefault="005D65DC" w:rsidP="005D65DC">
      <w:pPr>
        <w:rPr>
          <w:rFonts w:eastAsia="MS Mincho"/>
        </w:rPr>
      </w:pPr>
    </w:p>
    <w:p w:rsidR="005D65DC" w:rsidRPr="006F4D85" w:rsidRDefault="005D65DC" w:rsidP="005D65DC">
      <w:pPr>
        <w:pStyle w:val="TH"/>
      </w:pPr>
      <w:r w:rsidRPr="006F4D85">
        <w:lastRenderedPageBreak/>
        <w:t>Table A.3.14.2-3:</w:t>
      </w:r>
      <w:r>
        <w:t xml:space="preserve"> </w:t>
      </w:r>
      <w:r w:rsidRPr="006F4D85">
        <w:t>CSI-RS Reference Measurement Channels for SCS=</w:t>
      </w:r>
      <w:proofErr w:type="gramStart"/>
      <w:r w:rsidRPr="006F4D85">
        <w:t>120kHz</w:t>
      </w:r>
      <w:proofErr w:type="gramEnd"/>
    </w:p>
    <w:tbl>
      <w:tblPr>
        <w:tblW w:w="11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16" w:author="Yiyan, Samsung" w:date="2021-01-14T22:5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07"/>
        <w:gridCol w:w="1583"/>
        <w:gridCol w:w="1559"/>
        <w:gridCol w:w="1559"/>
        <w:gridCol w:w="1842"/>
        <w:gridCol w:w="1842"/>
        <w:tblGridChange w:id="717">
          <w:tblGrid>
            <w:gridCol w:w="2807"/>
            <w:gridCol w:w="1583"/>
            <w:gridCol w:w="1559"/>
            <w:gridCol w:w="1559"/>
            <w:gridCol w:w="1842"/>
            <w:gridCol w:w="1842"/>
          </w:tblGrid>
        </w:tblGridChange>
      </w:tblGrid>
      <w:tr w:rsidR="00132241" w:rsidRPr="006F4D85" w:rsidTr="00132241">
        <w:trPr>
          <w:jc w:val="center"/>
          <w:trPrChange w:id="718" w:author="Yiyan, Samsung" w:date="2021-01-14T22:55:00Z">
            <w:trPr>
              <w:jc w:val="center"/>
            </w:trPr>
          </w:trPrChange>
        </w:trPr>
        <w:tc>
          <w:tcPr>
            <w:tcW w:w="2807" w:type="dxa"/>
            <w:tcBorders>
              <w:top w:val="single" w:sz="4" w:space="0" w:color="auto"/>
              <w:left w:val="single" w:sz="4" w:space="0" w:color="auto"/>
              <w:bottom w:val="single" w:sz="4" w:space="0" w:color="auto"/>
              <w:right w:val="single" w:sz="4" w:space="0" w:color="auto"/>
            </w:tcBorders>
            <w:vAlign w:val="center"/>
            <w:tcPrChange w:id="719" w:author="Yiyan, Samsung" w:date="2021-01-14T22:55:00Z">
              <w:tcPr>
                <w:tcW w:w="2807" w:type="dxa"/>
                <w:tcBorders>
                  <w:top w:val="single" w:sz="4" w:space="0" w:color="auto"/>
                  <w:left w:val="single" w:sz="4" w:space="0" w:color="auto"/>
                  <w:bottom w:val="single" w:sz="4" w:space="0" w:color="auto"/>
                  <w:right w:val="single" w:sz="4" w:space="0" w:color="auto"/>
                </w:tcBorders>
                <w:vAlign w:val="center"/>
              </w:tcPr>
            </w:tcPrChange>
          </w:tcPr>
          <w:p w:rsidR="00132241" w:rsidRPr="006F4D85" w:rsidRDefault="00132241" w:rsidP="00132241">
            <w:pPr>
              <w:pStyle w:val="TAH"/>
              <w:rPr>
                <w:rFonts w:cs="Arial"/>
                <w:lang w:eastAsia="ja-JP"/>
              </w:rPr>
            </w:pPr>
          </w:p>
        </w:tc>
        <w:tc>
          <w:tcPr>
            <w:tcW w:w="1583" w:type="dxa"/>
            <w:tcBorders>
              <w:top w:val="single" w:sz="4" w:space="0" w:color="auto"/>
              <w:left w:val="single" w:sz="4" w:space="0" w:color="auto"/>
              <w:bottom w:val="single" w:sz="4" w:space="0" w:color="auto"/>
              <w:right w:val="single" w:sz="4" w:space="0" w:color="auto"/>
            </w:tcBorders>
            <w:vAlign w:val="center"/>
            <w:hideMark/>
            <w:tcPrChange w:id="720" w:author="Yiyan, Samsung" w:date="2021-01-14T22:55:00Z">
              <w:tcPr>
                <w:tcW w:w="1583"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H"/>
              <w:rPr>
                <w:rFonts w:cs="Arial"/>
                <w:lang w:eastAsia="ja-JP"/>
              </w:rPr>
            </w:pPr>
            <w:r w:rsidRPr="006F4D85">
              <w:rPr>
                <w:rFonts w:cs="Arial"/>
                <w:lang w:eastAsia="ja-JP"/>
              </w:rPr>
              <w:t>CSI-RS.3.1 TDD</w:t>
            </w:r>
          </w:p>
        </w:tc>
        <w:tc>
          <w:tcPr>
            <w:tcW w:w="1559" w:type="dxa"/>
            <w:tcBorders>
              <w:top w:val="single" w:sz="4" w:space="0" w:color="auto"/>
              <w:left w:val="single" w:sz="4" w:space="0" w:color="auto"/>
              <w:bottom w:val="single" w:sz="4" w:space="0" w:color="auto"/>
              <w:right w:val="single" w:sz="4" w:space="0" w:color="auto"/>
            </w:tcBorders>
            <w:vAlign w:val="center"/>
            <w:hideMark/>
            <w:tcPrChange w:id="721" w:author="Yiyan, Samsung" w:date="2021-01-14T22:5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H"/>
              <w:rPr>
                <w:rFonts w:cs="Arial"/>
                <w:lang w:eastAsia="ja-JP"/>
              </w:rPr>
            </w:pPr>
            <w:r w:rsidRPr="006F4D85">
              <w:rPr>
                <w:rFonts w:cs="Arial"/>
                <w:lang w:eastAsia="ja-JP"/>
              </w:rPr>
              <w:t>CSI-RS.3.2 TDD</w:t>
            </w:r>
          </w:p>
        </w:tc>
        <w:tc>
          <w:tcPr>
            <w:tcW w:w="1559" w:type="dxa"/>
            <w:tcBorders>
              <w:top w:val="single" w:sz="4" w:space="0" w:color="auto"/>
              <w:left w:val="single" w:sz="4" w:space="0" w:color="auto"/>
              <w:bottom w:val="single" w:sz="4" w:space="0" w:color="auto"/>
              <w:right w:val="single" w:sz="4" w:space="0" w:color="auto"/>
            </w:tcBorders>
            <w:vAlign w:val="center"/>
            <w:hideMark/>
            <w:tcPrChange w:id="722" w:author="Yiyan, Samsung" w:date="2021-01-14T22:5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H"/>
              <w:rPr>
                <w:rFonts w:cs="Arial"/>
                <w:lang w:eastAsia="ja-JP"/>
              </w:rPr>
            </w:pPr>
            <w:r w:rsidRPr="006F4D85">
              <w:rPr>
                <w:rFonts w:cs="Arial"/>
                <w:lang w:eastAsia="ja-JP"/>
              </w:rPr>
              <w:t>CSI-RS.3.3 TDD</w:t>
            </w:r>
          </w:p>
        </w:tc>
        <w:tc>
          <w:tcPr>
            <w:tcW w:w="1842" w:type="dxa"/>
            <w:tcBorders>
              <w:top w:val="single" w:sz="4" w:space="0" w:color="auto"/>
              <w:left w:val="single" w:sz="4" w:space="0" w:color="auto"/>
              <w:bottom w:val="single" w:sz="4" w:space="0" w:color="auto"/>
              <w:right w:val="single" w:sz="4" w:space="0" w:color="auto"/>
            </w:tcBorders>
            <w:vAlign w:val="center"/>
            <w:hideMark/>
            <w:tcPrChange w:id="723" w:author="Yiyan, Samsung" w:date="2021-01-14T22:55: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H"/>
              <w:rPr>
                <w:rFonts w:cs="Arial"/>
                <w:lang w:eastAsia="ja-JP"/>
              </w:rPr>
            </w:pPr>
            <w:r w:rsidRPr="006F4D85">
              <w:rPr>
                <w:rFonts w:cs="Arial"/>
                <w:lang w:eastAsia="ja-JP"/>
              </w:rPr>
              <w:t>CSI-RS.3.4 TDD</w:t>
            </w:r>
          </w:p>
        </w:tc>
        <w:tc>
          <w:tcPr>
            <w:tcW w:w="1842" w:type="dxa"/>
            <w:tcBorders>
              <w:top w:val="single" w:sz="4" w:space="0" w:color="auto"/>
              <w:left w:val="single" w:sz="4" w:space="0" w:color="auto"/>
              <w:bottom w:val="single" w:sz="4" w:space="0" w:color="auto"/>
              <w:right w:val="single" w:sz="4" w:space="0" w:color="auto"/>
            </w:tcBorders>
            <w:vAlign w:val="center"/>
            <w:tcPrChange w:id="724" w:author="Yiyan, Samsung" w:date="2021-01-14T22:55: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H"/>
              <w:rPr>
                <w:ins w:id="725" w:author="Yiyan, Samsung" w:date="2021-01-14T22:54:00Z"/>
                <w:rFonts w:cs="Arial"/>
                <w:lang w:eastAsia="ja-JP"/>
              </w:rPr>
            </w:pPr>
            <w:ins w:id="726" w:author="Yiyan, Samsung" w:date="2021-01-14T22:55:00Z">
              <w:r>
                <w:rPr>
                  <w:rFonts w:cs="Arial"/>
                  <w:lang w:eastAsia="ja-JP"/>
                </w:rPr>
                <w:t>CSI-RS.3.5</w:t>
              </w:r>
              <w:r w:rsidRPr="006F4D85">
                <w:rPr>
                  <w:rFonts w:cs="Arial"/>
                  <w:lang w:eastAsia="ja-JP"/>
                </w:rPr>
                <w:t xml:space="preserve"> TDD</w:t>
              </w:r>
            </w:ins>
          </w:p>
        </w:tc>
      </w:tr>
      <w:tr w:rsidR="00132241" w:rsidRPr="006F4D85" w:rsidTr="00132241">
        <w:trPr>
          <w:jc w:val="center"/>
          <w:trPrChange w:id="727" w:author="Yiyan, Samsung" w:date="2021-01-14T22:55:00Z">
            <w:trPr>
              <w:jc w:val="center"/>
            </w:trPr>
          </w:trPrChange>
        </w:trPr>
        <w:tc>
          <w:tcPr>
            <w:tcW w:w="2807" w:type="dxa"/>
            <w:tcBorders>
              <w:top w:val="single" w:sz="4" w:space="0" w:color="auto"/>
              <w:left w:val="single" w:sz="4" w:space="0" w:color="auto"/>
              <w:bottom w:val="single" w:sz="4" w:space="0" w:color="auto"/>
              <w:right w:val="single" w:sz="4" w:space="0" w:color="auto"/>
            </w:tcBorders>
            <w:vAlign w:val="center"/>
            <w:hideMark/>
            <w:tcPrChange w:id="728" w:author="Yiyan, Samsung" w:date="2021-01-14T22:55:00Z">
              <w:tcPr>
                <w:tcW w:w="2807"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H"/>
              <w:rPr>
                <w:rFonts w:cs="Arial"/>
                <w:b w:val="0"/>
                <w:lang w:eastAsia="ja-JP"/>
              </w:rPr>
            </w:pPr>
            <w:r w:rsidRPr="006F4D85">
              <w:rPr>
                <w:rFonts w:cs="Arial"/>
                <w:b w:val="0"/>
                <w:lang w:eastAsia="ja-JP"/>
              </w:rPr>
              <w:t>Resource Type</w:t>
            </w:r>
          </w:p>
        </w:tc>
        <w:tc>
          <w:tcPr>
            <w:tcW w:w="1583" w:type="dxa"/>
            <w:tcBorders>
              <w:top w:val="single" w:sz="4" w:space="0" w:color="auto"/>
              <w:left w:val="single" w:sz="4" w:space="0" w:color="auto"/>
              <w:bottom w:val="single" w:sz="4" w:space="0" w:color="auto"/>
              <w:right w:val="single" w:sz="4" w:space="0" w:color="auto"/>
            </w:tcBorders>
            <w:vAlign w:val="center"/>
            <w:hideMark/>
            <w:tcPrChange w:id="729" w:author="Yiyan, Samsung" w:date="2021-01-14T22:55:00Z">
              <w:tcPr>
                <w:tcW w:w="1583"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H"/>
              <w:rPr>
                <w:rFonts w:cs="Arial"/>
                <w:b w:val="0"/>
                <w:lang w:eastAsia="ja-JP"/>
              </w:rPr>
            </w:pPr>
            <w:r w:rsidRPr="006F4D85">
              <w:rPr>
                <w:rFonts w:cs="Arial"/>
                <w:b w:val="0"/>
                <w:lang w:eastAsia="ja-JP"/>
              </w:rPr>
              <w:t>periodic</w:t>
            </w:r>
          </w:p>
        </w:tc>
        <w:tc>
          <w:tcPr>
            <w:tcW w:w="1559" w:type="dxa"/>
            <w:tcBorders>
              <w:top w:val="single" w:sz="4" w:space="0" w:color="auto"/>
              <w:left w:val="single" w:sz="4" w:space="0" w:color="auto"/>
              <w:bottom w:val="single" w:sz="4" w:space="0" w:color="auto"/>
              <w:right w:val="single" w:sz="4" w:space="0" w:color="auto"/>
            </w:tcBorders>
            <w:vAlign w:val="center"/>
            <w:hideMark/>
            <w:tcPrChange w:id="730" w:author="Yiyan, Samsung" w:date="2021-01-14T22:5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H"/>
              <w:rPr>
                <w:rFonts w:cs="Arial"/>
                <w:b w:val="0"/>
                <w:lang w:eastAsia="ja-JP"/>
              </w:rPr>
            </w:pPr>
            <w:r w:rsidRPr="006F4D85">
              <w:rPr>
                <w:rFonts w:cs="Arial"/>
                <w:b w:val="0"/>
                <w:lang w:eastAsia="ja-JP"/>
              </w:rPr>
              <w:t>periodic</w:t>
            </w:r>
          </w:p>
        </w:tc>
        <w:tc>
          <w:tcPr>
            <w:tcW w:w="1559" w:type="dxa"/>
            <w:tcBorders>
              <w:top w:val="single" w:sz="4" w:space="0" w:color="auto"/>
              <w:left w:val="single" w:sz="4" w:space="0" w:color="auto"/>
              <w:bottom w:val="single" w:sz="4" w:space="0" w:color="auto"/>
              <w:right w:val="single" w:sz="4" w:space="0" w:color="auto"/>
            </w:tcBorders>
            <w:vAlign w:val="center"/>
            <w:hideMark/>
            <w:tcPrChange w:id="731" w:author="Yiyan, Samsung" w:date="2021-01-14T22:5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H"/>
              <w:rPr>
                <w:rFonts w:cs="Arial"/>
                <w:b w:val="0"/>
                <w:lang w:eastAsia="ja-JP"/>
              </w:rPr>
            </w:pPr>
            <w:r w:rsidRPr="006F4D85">
              <w:rPr>
                <w:rFonts w:cs="Arial"/>
                <w:b w:val="0"/>
                <w:lang w:eastAsia="ja-JP"/>
              </w:rPr>
              <w:t>aperiodic</w:t>
            </w:r>
          </w:p>
        </w:tc>
        <w:tc>
          <w:tcPr>
            <w:tcW w:w="1842" w:type="dxa"/>
            <w:tcBorders>
              <w:top w:val="single" w:sz="4" w:space="0" w:color="auto"/>
              <w:left w:val="single" w:sz="4" w:space="0" w:color="auto"/>
              <w:bottom w:val="single" w:sz="4" w:space="0" w:color="auto"/>
              <w:right w:val="single" w:sz="4" w:space="0" w:color="auto"/>
            </w:tcBorders>
            <w:vAlign w:val="center"/>
            <w:hideMark/>
            <w:tcPrChange w:id="732" w:author="Yiyan, Samsung" w:date="2021-01-14T22:55: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H"/>
              <w:rPr>
                <w:rFonts w:cs="Arial"/>
                <w:b w:val="0"/>
                <w:lang w:eastAsia="ja-JP"/>
              </w:rPr>
            </w:pPr>
            <w:r w:rsidRPr="006F4D85">
              <w:rPr>
                <w:rFonts w:cs="Arial"/>
                <w:b w:val="0"/>
                <w:lang w:eastAsia="ja-JP"/>
              </w:rPr>
              <w:t>aperiodic</w:t>
            </w:r>
          </w:p>
        </w:tc>
        <w:tc>
          <w:tcPr>
            <w:tcW w:w="1842" w:type="dxa"/>
            <w:tcBorders>
              <w:top w:val="single" w:sz="4" w:space="0" w:color="auto"/>
              <w:left w:val="single" w:sz="4" w:space="0" w:color="auto"/>
              <w:bottom w:val="single" w:sz="4" w:space="0" w:color="auto"/>
              <w:right w:val="single" w:sz="4" w:space="0" w:color="auto"/>
            </w:tcBorders>
            <w:vAlign w:val="center"/>
            <w:tcPrChange w:id="733" w:author="Yiyan, Samsung" w:date="2021-01-14T22:55: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H"/>
              <w:rPr>
                <w:ins w:id="734" w:author="Yiyan, Samsung" w:date="2021-01-14T22:54:00Z"/>
                <w:rFonts w:cs="Arial"/>
                <w:b w:val="0"/>
                <w:lang w:eastAsia="ja-JP"/>
              </w:rPr>
            </w:pPr>
            <w:ins w:id="735" w:author="Yiyan, Samsung" w:date="2021-01-14T22:55:00Z">
              <w:r w:rsidRPr="006F4D85">
                <w:rPr>
                  <w:rFonts w:cs="Arial"/>
                  <w:b w:val="0"/>
                  <w:lang w:eastAsia="ja-JP"/>
                </w:rPr>
                <w:t>periodic</w:t>
              </w:r>
            </w:ins>
          </w:p>
        </w:tc>
      </w:tr>
      <w:tr w:rsidR="00132241" w:rsidRPr="006F4D85" w:rsidTr="00132241">
        <w:trPr>
          <w:jc w:val="center"/>
          <w:trPrChange w:id="736" w:author="Yiyan, Samsung" w:date="2021-01-14T22:55:00Z">
            <w:trPr>
              <w:jc w:val="center"/>
            </w:trPr>
          </w:trPrChange>
        </w:trPr>
        <w:tc>
          <w:tcPr>
            <w:tcW w:w="2807" w:type="dxa"/>
            <w:tcBorders>
              <w:top w:val="single" w:sz="4" w:space="0" w:color="auto"/>
              <w:left w:val="single" w:sz="4" w:space="0" w:color="auto"/>
              <w:bottom w:val="single" w:sz="4" w:space="0" w:color="auto"/>
              <w:right w:val="single" w:sz="4" w:space="0" w:color="auto"/>
            </w:tcBorders>
            <w:vAlign w:val="center"/>
            <w:hideMark/>
            <w:tcPrChange w:id="737" w:author="Yiyan, Samsung" w:date="2021-01-14T22:55:00Z">
              <w:tcPr>
                <w:tcW w:w="2807"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H"/>
              <w:rPr>
                <w:rFonts w:cs="Arial"/>
                <w:lang w:eastAsia="ja-JP"/>
              </w:rPr>
            </w:pPr>
            <w:r w:rsidRPr="006F4D85">
              <w:rPr>
                <w:rFonts w:cs="Arial"/>
                <w:lang w:eastAsia="ja-JP"/>
              </w:rPr>
              <w:t xml:space="preserve">Resource Set </w:t>
            </w:r>
            <w:proofErr w:type="spellStart"/>
            <w:r w:rsidRPr="006F4D85">
              <w:rPr>
                <w:rFonts w:cs="Arial"/>
                <w:lang w:eastAsia="ja-JP"/>
              </w:rPr>
              <w:t>Config</w:t>
            </w:r>
            <w:proofErr w:type="spellEnd"/>
          </w:p>
        </w:tc>
        <w:tc>
          <w:tcPr>
            <w:tcW w:w="1583" w:type="dxa"/>
            <w:tcBorders>
              <w:top w:val="single" w:sz="4" w:space="0" w:color="auto"/>
              <w:left w:val="single" w:sz="4" w:space="0" w:color="auto"/>
              <w:bottom w:val="single" w:sz="4" w:space="0" w:color="auto"/>
              <w:right w:val="single" w:sz="4" w:space="0" w:color="auto"/>
            </w:tcBorders>
            <w:vAlign w:val="center"/>
            <w:tcPrChange w:id="738" w:author="Yiyan, Samsung" w:date="2021-01-14T22:55:00Z">
              <w:tcPr>
                <w:tcW w:w="1583" w:type="dxa"/>
                <w:tcBorders>
                  <w:top w:val="single" w:sz="4" w:space="0" w:color="auto"/>
                  <w:left w:val="single" w:sz="4" w:space="0" w:color="auto"/>
                  <w:bottom w:val="single" w:sz="4" w:space="0" w:color="auto"/>
                  <w:right w:val="single" w:sz="4" w:space="0" w:color="auto"/>
                </w:tcBorders>
                <w:vAlign w:val="center"/>
              </w:tcPr>
            </w:tcPrChange>
          </w:tcPr>
          <w:p w:rsidR="00132241" w:rsidRPr="006F4D85" w:rsidRDefault="00132241" w:rsidP="00132241">
            <w:pPr>
              <w:pStyle w:val="TAH"/>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Change w:id="739" w:author="Yiyan, Samsung" w:date="2021-01-14T22:55:00Z">
              <w:tcPr>
                <w:tcW w:w="1559" w:type="dxa"/>
                <w:tcBorders>
                  <w:top w:val="single" w:sz="4" w:space="0" w:color="auto"/>
                  <w:left w:val="single" w:sz="4" w:space="0" w:color="auto"/>
                  <w:bottom w:val="single" w:sz="4" w:space="0" w:color="auto"/>
                  <w:right w:val="single" w:sz="4" w:space="0" w:color="auto"/>
                </w:tcBorders>
                <w:vAlign w:val="center"/>
              </w:tcPr>
            </w:tcPrChange>
          </w:tcPr>
          <w:p w:rsidR="00132241" w:rsidRPr="006F4D85" w:rsidRDefault="00132241" w:rsidP="00132241">
            <w:pPr>
              <w:pStyle w:val="TAH"/>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Change w:id="740" w:author="Yiyan, Samsung" w:date="2021-01-14T22:55:00Z">
              <w:tcPr>
                <w:tcW w:w="1559" w:type="dxa"/>
                <w:tcBorders>
                  <w:top w:val="single" w:sz="4" w:space="0" w:color="auto"/>
                  <w:left w:val="single" w:sz="4" w:space="0" w:color="auto"/>
                  <w:bottom w:val="single" w:sz="4" w:space="0" w:color="auto"/>
                  <w:right w:val="single" w:sz="4" w:space="0" w:color="auto"/>
                </w:tcBorders>
                <w:vAlign w:val="center"/>
              </w:tcPr>
            </w:tcPrChange>
          </w:tcPr>
          <w:p w:rsidR="00132241" w:rsidRPr="006F4D85" w:rsidRDefault="00132241" w:rsidP="00132241">
            <w:pPr>
              <w:pStyle w:val="TAH"/>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Change w:id="741" w:author="Yiyan, Samsung" w:date="2021-01-14T22:55:00Z">
              <w:tcPr>
                <w:tcW w:w="1842" w:type="dxa"/>
                <w:tcBorders>
                  <w:top w:val="single" w:sz="4" w:space="0" w:color="auto"/>
                  <w:left w:val="single" w:sz="4" w:space="0" w:color="auto"/>
                  <w:bottom w:val="single" w:sz="4" w:space="0" w:color="auto"/>
                  <w:right w:val="single" w:sz="4" w:space="0" w:color="auto"/>
                </w:tcBorders>
                <w:vAlign w:val="center"/>
              </w:tcPr>
            </w:tcPrChange>
          </w:tcPr>
          <w:p w:rsidR="00132241" w:rsidRPr="006F4D85" w:rsidRDefault="00132241" w:rsidP="00132241">
            <w:pPr>
              <w:pStyle w:val="TAH"/>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Change w:id="742" w:author="Yiyan, Samsung" w:date="2021-01-14T22:55: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H"/>
              <w:rPr>
                <w:ins w:id="743" w:author="Yiyan, Samsung" w:date="2021-01-14T22:54:00Z"/>
                <w:rFonts w:cs="Arial"/>
                <w:lang w:eastAsia="ja-JP"/>
              </w:rPr>
            </w:pPr>
          </w:p>
        </w:tc>
      </w:tr>
      <w:tr w:rsidR="00132241" w:rsidRPr="006F4D85" w:rsidTr="00132241">
        <w:trPr>
          <w:jc w:val="center"/>
          <w:trPrChange w:id="744" w:author="Yiyan, Samsung" w:date="2021-01-14T22:55:00Z">
            <w:trPr>
              <w:jc w:val="center"/>
            </w:trPr>
          </w:trPrChange>
        </w:trPr>
        <w:tc>
          <w:tcPr>
            <w:tcW w:w="2807" w:type="dxa"/>
            <w:tcBorders>
              <w:top w:val="single" w:sz="4" w:space="0" w:color="auto"/>
              <w:left w:val="single" w:sz="4" w:space="0" w:color="auto"/>
              <w:bottom w:val="single" w:sz="4" w:space="0" w:color="auto"/>
              <w:right w:val="single" w:sz="4" w:space="0" w:color="auto"/>
            </w:tcBorders>
            <w:vAlign w:val="center"/>
            <w:hideMark/>
            <w:tcPrChange w:id="745" w:author="Yiyan, Samsung" w:date="2021-01-14T22:55:00Z">
              <w:tcPr>
                <w:tcW w:w="2807"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i/>
                <w:lang w:eastAsia="ja-JP"/>
              </w:rPr>
            </w:pPr>
            <w:proofErr w:type="spellStart"/>
            <w:r w:rsidRPr="006F4D85">
              <w:t>nzp</w:t>
            </w:r>
            <w:proofErr w:type="spellEnd"/>
            <w:r w:rsidRPr="006F4D85">
              <w:t>-CSI-</w:t>
            </w:r>
            <w:proofErr w:type="spellStart"/>
            <w:r w:rsidRPr="006F4D85">
              <w:t>ResourceSetId</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Change w:id="746" w:author="Yiyan, Samsung" w:date="2021-01-14T22:55:00Z">
              <w:tcPr>
                <w:tcW w:w="1583"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Change w:id="747" w:author="Yiyan, Samsung" w:date="2021-01-14T22:5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Change w:id="748" w:author="Yiyan, Samsung" w:date="2021-01-14T22:5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Change w:id="749" w:author="Yiyan, Samsung" w:date="2021-01-14T22:55: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tcPrChange w:id="750" w:author="Yiyan, Samsung" w:date="2021-01-14T22:55: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ins w:id="751" w:author="Yiyan, Samsung" w:date="2021-01-14T22:54:00Z"/>
                <w:rFonts w:cs="Arial"/>
                <w:lang w:eastAsia="ja-JP"/>
              </w:rPr>
            </w:pPr>
            <w:ins w:id="752" w:author="Yiyan, Samsung" w:date="2021-01-14T22:55:00Z">
              <w:r w:rsidRPr="006F4D85">
                <w:rPr>
                  <w:rFonts w:cs="Arial"/>
                  <w:lang w:eastAsia="ja-JP"/>
                </w:rPr>
                <w:t>0</w:t>
              </w:r>
            </w:ins>
          </w:p>
        </w:tc>
      </w:tr>
      <w:tr w:rsidR="00132241" w:rsidRPr="006F4D85" w:rsidTr="00132241">
        <w:trPr>
          <w:jc w:val="center"/>
          <w:trPrChange w:id="753" w:author="Yiyan, Samsung" w:date="2021-01-14T22:55:00Z">
            <w:trPr>
              <w:jc w:val="center"/>
            </w:trPr>
          </w:trPrChange>
        </w:trPr>
        <w:tc>
          <w:tcPr>
            <w:tcW w:w="2807" w:type="dxa"/>
            <w:tcBorders>
              <w:top w:val="single" w:sz="4" w:space="0" w:color="auto"/>
              <w:left w:val="single" w:sz="4" w:space="0" w:color="auto"/>
              <w:bottom w:val="single" w:sz="4" w:space="0" w:color="auto"/>
              <w:right w:val="single" w:sz="4" w:space="0" w:color="auto"/>
            </w:tcBorders>
            <w:vAlign w:val="center"/>
            <w:hideMark/>
            <w:tcPrChange w:id="754" w:author="Yiyan, Samsung" w:date="2021-01-14T22:55:00Z">
              <w:tcPr>
                <w:tcW w:w="2807"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i/>
                <w:lang w:eastAsia="ja-JP"/>
              </w:rPr>
            </w:pPr>
            <w:r w:rsidRPr="006F4D85">
              <w:t>repetition</w:t>
            </w:r>
          </w:p>
        </w:tc>
        <w:tc>
          <w:tcPr>
            <w:tcW w:w="1583" w:type="dxa"/>
            <w:tcBorders>
              <w:top w:val="single" w:sz="4" w:space="0" w:color="auto"/>
              <w:left w:val="single" w:sz="4" w:space="0" w:color="auto"/>
              <w:bottom w:val="single" w:sz="4" w:space="0" w:color="auto"/>
              <w:right w:val="single" w:sz="4" w:space="0" w:color="auto"/>
            </w:tcBorders>
            <w:vAlign w:val="center"/>
            <w:hideMark/>
            <w:tcPrChange w:id="755" w:author="Yiyan, Samsung" w:date="2021-01-14T22:55:00Z">
              <w:tcPr>
                <w:tcW w:w="1583"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559" w:type="dxa"/>
            <w:tcBorders>
              <w:top w:val="single" w:sz="4" w:space="0" w:color="auto"/>
              <w:left w:val="single" w:sz="4" w:space="0" w:color="auto"/>
              <w:bottom w:val="single" w:sz="4" w:space="0" w:color="auto"/>
              <w:right w:val="single" w:sz="4" w:space="0" w:color="auto"/>
            </w:tcBorders>
            <w:vAlign w:val="center"/>
            <w:hideMark/>
            <w:tcPrChange w:id="756" w:author="Yiyan, Samsung" w:date="2021-01-14T22:5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off</w:t>
            </w:r>
          </w:p>
        </w:tc>
        <w:tc>
          <w:tcPr>
            <w:tcW w:w="1559" w:type="dxa"/>
            <w:tcBorders>
              <w:top w:val="single" w:sz="4" w:space="0" w:color="auto"/>
              <w:left w:val="single" w:sz="4" w:space="0" w:color="auto"/>
              <w:bottom w:val="single" w:sz="4" w:space="0" w:color="auto"/>
              <w:right w:val="single" w:sz="4" w:space="0" w:color="auto"/>
            </w:tcBorders>
            <w:vAlign w:val="center"/>
            <w:hideMark/>
            <w:tcPrChange w:id="757" w:author="Yiyan, Samsung" w:date="2021-01-14T22:5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off</w:t>
            </w:r>
          </w:p>
        </w:tc>
        <w:tc>
          <w:tcPr>
            <w:tcW w:w="1842" w:type="dxa"/>
            <w:tcBorders>
              <w:top w:val="single" w:sz="4" w:space="0" w:color="auto"/>
              <w:left w:val="single" w:sz="4" w:space="0" w:color="auto"/>
              <w:bottom w:val="single" w:sz="4" w:space="0" w:color="auto"/>
              <w:right w:val="single" w:sz="4" w:space="0" w:color="auto"/>
            </w:tcBorders>
            <w:vAlign w:val="center"/>
            <w:hideMark/>
            <w:tcPrChange w:id="758" w:author="Yiyan, Samsung" w:date="2021-01-14T22:55: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on</w:t>
            </w:r>
          </w:p>
        </w:tc>
        <w:tc>
          <w:tcPr>
            <w:tcW w:w="1842" w:type="dxa"/>
            <w:tcBorders>
              <w:top w:val="single" w:sz="4" w:space="0" w:color="auto"/>
              <w:left w:val="single" w:sz="4" w:space="0" w:color="auto"/>
              <w:bottom w:val="single" w:sz="4" w:space="0" w:color="auto"/>
              <w:right w:val="single" w:sz="4" w:space="0" w:color="auto"/>
            </w:tcBorders>
            <w:vAlign w:val="center"/>
            <w:tcPrChange w:id="759" w:author="Yiyan, Samsung" w:date="2021-01-14T22:55: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ins w:id="760" w:author="Yiyan, Samsung" w:date="2021-01-14T22:54:00Z"/>
                <w:rFonts w:cs="Arial"/>
                <w:lang w:eastAsia="ja-JP"/>
              </w:rPr>
            </w:pPr>
            <w:ins w:id="761" w:author="Yiyan, Samsung" w:date="2021-01-14T22:55:00Z">
              <w:r w:rsidRPr="006F4D85">
                <w:rPr>
                  <w:rFonts w:cs="Arial"/>
                  <w:lang w:eastAsia="ja-JP"/>
                </w:rPr>
                <w:t>off</w:t>
              </w:r>
            </w:ins>
          </w:p>
        </w:tc>
      </w:tr>
      <w:tr w:rsidR="00132241" w:rsidRPr="006F4D85" w:rsidTr="00132241">
        <w:trPr>
          <w:jc w:val="center"/>
          <w:trPrChange w:id="762" w:author="Yiyan, Samsung" w:date="2021-01-14T22:55:00Z">
            <w:trPr>
              <w:jc w:val="center"/>
            </w:trPr>
          </w:trPrChange>
        </w:trPr>
        <w:tc>
          <w:tcPr>
            <w:tcW w:w="2807" w:type="dxa"/>
            <w:tcBorders>
              <w:top w:val="single" w:sz="4" w:space="0" w:color="auto"/>
              <w:left w:val="single" w:sz="4" w:space="0" w:color="auto"/>
              <w:bottom w:val="single" w:sz="4" w:space="0" w:color="auto"/>
              <w:right w:val="single" w:sz="4" w:space="0" w:color="auto"/>
            </w:tcBorders>
            <w:vAlign w:val="center"/>
            <w:hideMark/>
            <w:tcPrChange w:id="763" w:author="Yiyan, Samsung" w:date="2021-01-14T22:55:00Z">
              <w:tcPr>
                <w:tcW w:w="2807"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i/>
                <w:lang w:eastAsia="ja-JP"/>
              </w:rPr>
            </w:pPr>
            <w:proofErr w:type="spellStart"/>
            <w:r w:rsidRPr="006F4D85">
              <w:t>aperiodicTriggeringOffset</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Change w:id="764" w:author="Yiyan, Samsung" w:date="2021-01-14T22:55:00Z">
              <w:tcPr>
                <w:tcW w:w="1583"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559" w:type="dxa"/>
            <w:tcBorders>
              <w:top w:val="single" w:sz="4" w:space="0" w:color="auto"/>
              <w:left w:val="single" w:sz="4" w:space="0" w:color="auto"/>
              <w:bottom w:val="single" w:sz="4" w:space="0" w:color="auto"/>
              <w:right w:val="single" w:sz="4" w:space="0" w:color="auto"/>
            </w:tcBorders>
            <w:vAlign w:val="center"/>
            <w:hideMark/>
            <w:tcPrChange w:id="765" w:author="Yiyan, Samsung" w:date="2021-01-14T22:5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559" w:type="dxa"/>
            <w:tcBorders>
              <w:top w:val="single" w:sz="4" w:space="0" w:color="auto"/>
              <w:left w:val="single" w:sz="4" w:space="0" w:color="auto"/>
              <w:bottom w:val="single" w:sz="4" w:space="0" w:color="auto"/>
              <w:right w:val="single" w:sz="4" w:space="0" w:color="auto"/>
            </w:tcBorders>
            <w:vAlign w:val="center"/>
            <w:hideMark/>
            <w:tcPrChange w:id="766" w:author="Yiyan, Samsung" w:date="2021-01-14T22:5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6</w:t>
            </w:r>
          </w:p>
        </w:tc>
        <w:tc>
          <w:tcPr>
            <w:tcW w:w="1842" w:type="dxa"/>
            <w:tcBorders>
              <w:top w:val="single" w:sz="4" w:space="0" w:color="auto"/>
              <w:left w:val="single" w:sz="4" w:space="0" w:color="auto"/>
              <w:bottom w:val="single" w:sz="4" w:space="0" w:color="auto"/>
              <w:right w:val="single" w:sz="4" w:space="0" w:color="auto"/>
            </w:tcBorders>
            <w:vAlign w:val="center"/>
            <w:hideMark/>
            <w:tcPrChange w:id="767" w:author="Yiyan, Samsung" w:date="2021-01-14T22:55: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6</w:t>
            </w:r>
          </w:p>
        </w:tc>
        <w:tc>
          <w:tcPr>
            <w:tcW w:w="1842" w:type="dxa"/>
            <w:tcBorders>
              <w:top w:val="single" w:sz="4" w:space="0" w:color="auto"/>
              <w:left w:val="single" w:sz="4" w:space="0" w:color="auto"/>
              <w:bottom w:val="single" w:sz="4" w:space="0" w:color="auto"/>
              <w:right w:val="single" w:sz="4" w:space="0" w:color="auto"/>
            </w:tcBorders>
            <w:vAlign w:val="center"/>
            <w:tcPrChange w:id="768" w:author="Yiyan, Samsung" w:date="2021-01-14T22:55: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ins w:id="769" w:author="Yiyan, Samsung" w:date="2021-01-14T22:54:00Z"/>
                <w:rFonts w:cs="Arial"/>
                <w:lang w:eastAsia="ja-JP"/>
              </w:rPr>
            </w:pPr>
            <w:proofErr w:type="spellStart"/>
            <w:ins w:id="770" w:author="Yiyan, Samsung" w:date="2021-01-14T22:55:00Z">
              <w:r w:rsidRPr="006F4D85">
                <w:rPr>
                  <w:rFonts w:cs="Arial"/>
                  <w:lang w:eastAsia="ja-JP"/>
                </w:rPr>
                <w:t>n.a</w:t>
              </w:r>
              <w:proofErr w:type="spellEnd"/>
              <w:r w:rsidRPr="006F4D85">
                <w:rPr>
                  <w:rFonts w:cs="Arial"/>
                  <w:lang w:eastAsia="ja-JP"/>
                </w:rPr>
                <w:t>.</w:t>
              </w:r>
            </w:ins>
          </w:p>
        </w:tc>
      </w:tr>
      <w:tr w:rsidR="00132241" w:rsidRPr="006F4D85" w:rsidTr="00132241">
        <w:trPr>
          <w:jc w:val="center"/>
          <w:trPrChange w:id="771" w:author="Yiyan, Samsung" w:date="2021-01-14T22:55:00Z">
            <w:trPr>
              <w:jc w:val="center"/>
            </w:trPr>
          </w:trPrChange>
        </w:trPr>
        <w:tc>
          <w:tcPr>
            <w:tcW w:w="2807" w:type="dxa"/>
            <w:tcBorders>
              <w:top w:val="single" w:sz="4" w:space="0" w:color="auto"/>
              <w:left w:val="single" w:sz="4" w:space="0" w:color="auto"/>
              <w:bottom w:val="single" w:sz="4" w:space="0" w:color="auto"/>
              <w:right w:val="single" w:sz="4" w:space="0" w:color="auto"/>
            </w:tcBorders>
            <w:vAlign w:val="center"/>
            <w:hideMark/>
            <w:tcPrChange w:id="772" w:author="Yiyan, Samsung" w:date="2021-01-14T22:55:00Z">
              <w:tcPr>
                <w:tcW w:w="2807"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i/>
                <w:lang w:eastAsia="ja-JP"/>
              </w:rPr>
            </w:pPr>
            <w:proofErr w:type="spellStart"/>
            <w:r w:rsidRPr="006F4D85">
              <w:t>trs</w:t>
            </w:r>
            <w:proofErr w:type="spellEnd"/>
            <w:r w:rsidRPr="006F4D85">
              <w:t>-Info</w:t>
            </w:r>
          </w:p>
        </w:tc>
        <w:tc>
          <w:tcPr>
            <w:tcW w:w="1583" w:type="dxa"/>
            <w:tcBorders>
              <w:top w:val="single" w:sz="4" w:space="0" w:color="auto"/>
              <w:left w:val="single" w:sz="4" w:space="0" w:color="auto"/>
              <w:bottom w:val="single" w:sz="4" w:space="0" w:color="auto"/>
              <w:right w:val="single" w:sz="4" w:space="0" w:color="auto"/>
            </w:tcBorders>
            <w:vAlign w:val="center"/>
            <w:hideMark/>
            <w:tcPrChange w:id="773" w:author="Yiyan, Samsung" w:date="2021-01-14T22:55:00Z">
              <w:tcPr>
                <w:tcW w:w="1583"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559" w:type="dxa"/>
            <w:tcBorders>
              <w:top w:val="single" w:sz="4" w:space="0" w:color="auto"/>
              <w:left w:val="single" w:sz="4" w:space="0" w:color="auto"/>
              <w:bottom w:val="single" w:sz="4" w:space="0" w:color="auto"/>
              <w:right w:val="single" w:sz="4" w:space="0" w:color="auto"/>
            </w:tcBorders>
            <w:vAlign w:val="center"/>
            <w:hideMark/>
            <w:tcPrChange w:id="774" w:author="Yiyan, Samsung" w:date="2021-01-14T22:5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559" w:type="dxa"/>
            <w:tcBorders>
              <w:top w:val="single" w:sz="4" w:space="0" w:color="auto"/>
              <w:left w:val="single" w:sz="4" w:space="0" w:color="auto"/>
              <w:bottom w:val="single" w:sz="4" w:space="0" w:color="auto"/>
              <w:right w:val="single" w:sz="4" w:space="0" w:color="auto"/>
            </w:tcBorders>
            <w:vAlign w:val="center"/>
            <w:hideMark/>
            <w:tcPrChange w:id="775" w:author="Yiyan, Samsung" w:date="2021-01-14T22:5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842" w:type="dxa"/>
            <w:tcBorders>
              <w:top w:val="single" w:sz="4" w:space="0" w:color="auto"/>
              <w:left w:val="single" w:sz="4" w:space="0" w:color="auto"/>
              <w:bottom w:val="single" w:sz="4" w:space="0" w:color="auto"/>
              <w:right w:val="single" w:sz="4" w:space="0" w:color="auto"/>
            </w:tcBorders>
            <w:vAlign w:val="center"/>
            <w:hideMark/>
            <w:tcPrChange w:id="776" w:author="Yiyan, Samsung" w:date="2021-01-14T22:55: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842" w:type="dxa"/>
            <w:tcBorders>
              <w:top w:val="single" w:sz="4" w:space="0" w:color="auto"/>
              <w:left w:val="single" w:sz="4" w:space="0" w:color="auto"/>
              <w:bottom w:val="single" w:sz="4" w:space="0" w:color="auto"/>
              <w:right w:val="single" w:sz="4" w:space="0" w:color="auto"/>
            </w:tcBorders>
            <w:vAlign w:val="center"/>
            <w:tcPrChange w:id="777" w:author="Yiyan, Samsung" w:date="2021-01-14T22:55: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ins w:id="778" w:author="Yiyan, Samsung" w:date="2021-01-14T22:54:00Z"/>
                <w:rFonts w:cs="Arial"/>
                <w:lang w:eastAsia="ja-JP"/>
              </w:rPr>
            </w:pPr>
            <w:proofErr w:type="spellStart"/>
            <w:ins w:id="779" w:author="Yiyan, Samsung" w:date="2021-01-14T22:55:00Z">
              <w:r w:rsidRPr="006F4D85">
                <w:rPr>
                  <w:rFonts w:cs="Arial"/>
                  <w:lang w:eastAsia="ja-JP"/>
                </w:rPr>
                <w:t>n.a</w:t>
              </w:r>
              <w:proofErr w:type="spellEnd"/>
              <w:r w:rsidRPr="006F4D85">
                <w:rPr>
                  <w:rFonts w:cs="Arial"/>
                  <w:lang w:eastAsia="ja-JP"/>
                </w:rPr>
                <w:t>.</w:t>
              </w:r>
            </w:ins>
          </w:p>
        </w:tc>
      </w:tr>
      <w:tr w:rsidR="00132241" w:rsidRPr="006F4D85" w:rsidTr="00132241">
        <w:trPr>
          <w:jc w:val="center"/>
          <w:trPrChange w:id="780" w:author="Yiyan, Samsung" w:date="2021-01-14T22:55:00Z">
            <w:trPr>
              <w:jc w:val="center"/>
            </w:trPr>
          </w:trPrChange>
        </w:trPr>
        <w:tc>
          <w:tcPr>
            <w:tcW w:w="2807" w:type="dxa"/>
            <w:tcBorders>
              <w:top w:val="single" w:sz="4" w:space="0" w:color="auto"/>
              <w:left w:val="single" w:sz="4" w:space="0" w:color="auto"/>
              <w:bottom w:val="single" w:sz="4" w:space="0" w:color="auto"/>
              <w:right w:val="single" w:sz="4" w:space="0" w:color="auto"/>
            </w:tcBorders>
            <w:vAlign w:val="center"/>
            <w:hideMark/>
            <w:tcPrChange w:id="781" w:author="Yiyan, Samsung" w:date="2021-01-14T22:55:00Z">
              <w:tcPr>
                <w:tcW w:w="2807"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jc w:val="center"/>
              <w:rPr>
                <w:b/>
              </w:rPr>
            </w:pPr>
            <w:r w:rsidRPr="006F4D85">
              <w:rPr>
                <w:b/>
              </w:rPr>
              <w:t xml:space="preserve">Resource </w:t>
            </w:r>
            <w:proofErr w:type="spellStart"/>
            <w:r w:rsidRPr="006F4D85">
              <w:rPr>
                <w:b/>
              </w:rPr>
              <w:t>Config</w:t>
            </w:r>
            <w:proofErr w:type="spellEnd"/>
          </w:p>
        </w:tc>
        <w:tc>
          <w:tcPr>
            <w:tcW w:w="1583" w:type="dxa"/>
            <w:tcBorders>
              <w:top w:val="single" w:sz="4" w:space="0" w:color="auto"/>
              <w:left w:val="single" w:sz="4" w:space="0" w:color="auto"/>
              <w:bottom w:val="single" w:sz="4" w:space="0" w:color="auto"/>
              <w:right w:val="single" w:sz="4" w:space="0" w:color="auto"/>
            </w:tcBorders>
            <w:vAlign w:val="center"/>
            <w:tcPrChange w:id="782" w:author="Yiyan, Samsung" w:date="2021-01-14T22:55:00Z">
              <w:tcPr>
                <w:tcW w:w="1583" w:type="dxa"/>
                <w:tcBorders>
                  <w:top w:val="single" w:sz="4" w:space="0" w:color="auto"/>
                  <w:left w:val="single" w:sz="4" w:space="0" w:color="auto"/>
                  <w:bottom w:val="single" w:sz="4" w:space="0" w:color="auto"/>
                  <w:right w:val="single" w:sz="4" w:space="0" w:color="auto"/>
                </w:tcBorders>
                <w:vAlign w:val="center"/>
              </w:tcPr>
            </w:tcPrChange>
          </w:tcPr>
          <w:p w:rsidR="00132241" w:rsidRPr="006F4D85" w:rsidRDefault="00132241" w:rsidP="00132241">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Change w:id="783" w:author="Yiyan, Samsung" w:date="2021-01-14T22:55:00Z">
              <w:tcPr>
                <w:tcW w:w="1559" w:type="dxa"/>
                <w:tcBorders>
                  <w:top w:val="single" w:sz="4" w:space="0" w:color="auto"/>
                  <w:left w:val="single" w:sz="4" w:space="0" w:color="auto"/>
                  <w:bottom w:val="single" w:sz="4" w:space="0" w:color="auto"/>
                  <w:right w:val="single" w:sz="4" w:space="0" w:color="auto"/>
                </w:tcBorders>
                <w:vAlign w:val="center"/>
              </w:tcPr>
            </w:tcPrChange>
          </w:tcPr>
          <w:p w:rsidR="00132241" w:rsidRPr="006F4D85" w:rsidRDefault="00132241" w:rsidP="00132241">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Change w:id="784" w:author="Yiyan, Samsung" w:date="2021-01-14T22:55:00Z">
              <w:tcPr>
                <w:tcW w:w="1559" w:type="dxa"/>
                <w:tcBorders>
                  <w:top w:val="single" w:sz="4" w:space="0" w:color="auto"/>
                  <w:left w:val="single" w:sz="4" w:space="0" w:color="auto"/>
                  <w:bottom w:val="single" w:sz="4" w:space="0" w:color="auto"/>
                  <w:right w:val="single" w:sz="4" w:space="0" w:color="auto"/>
                </w:tcBorders>
                <w:vAlign w:val="center"/>
              </w:tcPr>
            </w:tcPrChange>
          </w:tcPr>
          <w:p w:rsidR="00132241" w:rsidRPr="006F4D85" w:rsidRDefault="00132241" w:rsidP="00132241">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Change w:id="785" w:author="Yiyan, Samsung" w:date="2021-01-14T22:55:00Z">
              <w:tcPr>
                <w:tcW w:w="1842" w:type="dxa"/>
                <w:tcBorders>
                  <w:top w:val="single" w:sz="4" w:space="0" w:color="auto"/>
                  <w:left w:val="single" w:sz="4" w:space="0" w:color="auto"/>
                  <w:bottom w:val="single" w:sz="4" w:space="0" w:color="auto"/>
                  <w:right w:val="single" w:sz="4" w:space="0" w:color="auto"/>
                </w:tcBorders>
                <w:vAlign w:val="center"/>
              </w:tcPr>
            </w:tcPrChange>
          </w:tcPr>
          <w:p w:rsidR="00132241" w:rsidRPr="006F4D85" w:rsidRDefault="00132241" w:rsidP="00132241">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Change w:id="786" w:author="Yiyan, Samsung" w:date="2021-01-14T22:55: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ins w:id="787" w:author="Yiyan, Samsung" w:date="2021-01-14T22:54:00Z"/>
                <w:rFonts w:cs="Arial"/>
                <w:lang w:eastAsia="ja-JP"/>
              </w:rPr>
            </w:pPr>
          </w:p>
        </w:tc>
      </w:tr>
      <w:tr w:rsidR="00132241" w:rsidRPr="006F4D85" w:rsidTr="00132241">
        <w:trPr>
          <w:trHeight w:val="33"/>
          <w:jc w:val="center"/>
          <w:trPrChange w:id="788" w:author="Yiyan, Samsung" w:date="2021-01-14T22:54:00Z">
            <w:trPr>
              <w:trHeight w:val="33"/>
              <w:jc w:val="center"/>
            </w:trPr>
          </w:trPrChange>
        </w:trPr>
        <w:tc>
          <w:tcPr>
            <w:tcW w:w="2807" w:type="dxa"/>
            <w:tcBorders>
              <w:top w:val="single" w:sz="4" w:space="0" w:color="auto"/>
              <w:left w:val="single" w:sz="4" w:space="0" w:color="auto"/>
              <w:bottom w:val="nil"/>
              <w:right w:val="single" w:sz="4" w:space="0" w:color="auto"/>
            </w:tcBorders>
            <w:tcPrChange w:id="789" w:author="Yiyan, Samsung" w:date="2021-01-14T22:54:00Z">
              <w:tcPr>
                <w:tcW w:w="2807" w:type="dxa"/>
                <w:tcBorders>
                  <w:top w:val="single" w:sz="4" w:space="0" w:color="auto"/>
                  <w:left w:val="single" w:sz="4" w:space="0" w:color="auto"/>
                  <w:bottom w:val="nil"/>
                  <w:right w:val="single" w:sz="4" w:space="0" w:color="auto"/>
                </w:tcBorders>
              </w:tcPr>
            </w:tcPrChange>
          </w:tcPr>
          <w:p w:rsidR="00132241" w:rsidRPr="006F4D85" w:rsidRDefault="00132241" w:rsidP="00132241">
            <w:pPr>
              <w:pStyle w:val="TAL"/>
            </w:pPr>
          </w:p>
        </w:tc>
        <w:tc>
          <w:tcPr>
            <w:tcW w:w="1583" w:type="dxa"/>
            <w:tcBorders>
              <w:top w:val="single" w:sz="4" w:space="0" w:color="auto"/>
              <w:left w:val="single" w:sz="4" w:space="0" w:color="auto"/>
              <w:bottom w:val="nil"/>
              <w:right w:val="single" w:sz="4" w:space="0" w:color="auto"/>
            </w:tcBorders>
            <w:tcPrChange w:id="790" w:author="Yiyan, Samsung" w:date="2021-01-14T22:54:00Z">
              <w:tcPr>
                <w:tcW w:w="1583" w:type="dxa"/>
                <w:tcBorders>
                  <w:top w:val="single" w:sz="4" w:space="0" w:color="auto"/>
                  <w:left w:val="single" w:sz="4" w:space="0" w:color="auto"/>
                  <w:bottom w:val="nil"/>
                  <w:right w:val="single" w:sz="4" w:space="0" w:color="auto"/>
                </w:tcBorders>
              </w:tcPr>
            </w:tcPrChange>
          </w:tcPr>
          <w:p w:rsidR="00132241" w:rsidRPr="006F4D85" w:rsidRDefault="00132241" w:rsidP="00132241">
            <w:pPr>
              <w:pStyle w:val="TAL"/>
              <w:rPr>
                <w:rFonts w:cs="Arial"/>
                <w:lang w:eastAsia="ja-JP"/>
              </w:rPr>
            </w:pPr>
          </w:p>
        </w:tc>
        <w:tc>
          <w:tcPr>
            <w:tcW w:w="1559" w:type="dxa"/>
            <w:tcBorders>
              <w:top w:val="single" w:sz="4" w:space="0" w:color="auto"/>
              <w:left w:val="single" w:sz="4" w:space="0" w:color="auto"/>
              <w:bottom w:val="nil"/>
              <w:right w:val="single" w:sz="4" w:space="0" w:color="auto"/>
            </w:tcBorders>
            <w:hideMark/>
            <w:tcPrChange w:id="791" w:author="Yiyan, Samsung" w:date="2021-01-14T22:54:00Z">
              <w:tcPr>
                <w:tcW w:w="1559" w:type="dxa"/>
                <w:tcBorders>
                  <w:top w:val="single" w:sz="4" w:space="0" w:color="auto"/>
                  <w:left w:val="single" w:sz="4" w:space="0" w:color="auto"/>
                  <w:bottom w:val="nil"/>
                  <w:right w:val="single" w:sz="4" w:space="0" w:color="auto"/>
                </w:tcBorders>
                <w:hideMark/>
              </w:tcPr>
            </w:tcPrChange>
          </w:tcPr>
          <w:p w:rsidR="00132241" w:rsidRPr="006F4D85" w:rsidRDefault="00132241" w:rsidP="00132241">
            <w:pPr>
              <w:pStyle w:val="TAL"/>
              <w:rPr>
                <w:rFonts w:cs="Arial"/>
                <w:lang w:eastAsia="ja-JP"/>
              </w:rPr>
            </w:pPr>
            <w:r w:rsidRPr="006F4D85">
              <w:rPr>
                <w:rFonts w:cs="Arial"/>
                <w:lang w:eastAsia="ja-JP"/>
              </w:rPr>
              <w:t>10 for resource #0</w:t>
            </w:r>
          </w:p>
        </w:tc>
        <w:tc>
          <w:tcPr>
            <w:tcW w:w="1559" w:type="dxa"/>
            <w:tcBorders>
              <w:top w:val="single" w:sz="4" w:space="0" w:color="auto"/>
              <w:left w:val="single" w:sz="4" w:space="0" w:color="auto"/>
              <w:bottom w:val="nil"/>
              <w:right w:val="single" w:sz="4" w:space="0" w:color="auto"/>
            </w:tcBorders>
            <w:hideMark/>
            <w:tcPrChange w:id="792" w:author="Yiyan, Samsung" w:date="2021-01-14T22:54:00Z">
              <w:tcPr>
                <w:tcW w:w="1559" w:type="dxa"/>
                <w:tcBorders>
                  <w:top w:val="single" w:sz="4" w:space="0" w:color="auto"/>
                  <w:left w:val="single" w:sz="4" w:space="0" w:color="auto"/>
                  <w:bottom w:val="nil"/>
                  <w:right w:val="single" w:sz="4" w:space="0" w:color="auto"/>
                </w:tcBorders>
                <w:hideMark/>
              </w:tcPr>
            </w:tcPrChange>
          </w:tcPr>
          <w:p w:rsidR="00132241" w:rsidRPr="006F4D85" w:rsidRDefault="00132241" w:rsidP="00132241">
            <w:pPr>
              <w:pStyle w:val="TAL"/>
              <w:rPr>
                <w:rFonts w:cs="Arial"/>
                <w:lang w:eastAsia="ja-JP"/>
              </w:rPr>
            </w:pPr>
            <w:r w:rsidRPr="006F4D85">
              <w:rPr>
                <w:rFonts w:cs="Arial"/>
                <w:lang w:eastAsia="ja-JP"/>
              </w:rPr>
              <w:t>20 for resource #0</w:t>
            </w:r>
          </w:p>
        </w:tc>
        <w:tc>
          <w:tcPr>
            <w:tcW w:w="1842" w:type="dxa"/>
            <w:tcBorders>
              <w:top w:val="single" w:sz="4" w:space="0" w:color="auto"/>
              <w:left w:val="single" w:sz="4" w:space="0" w:color="auto"/>
              <w:bottom w:val="single" w:sz="4" w:space="0" w:color="auto"/>
              <w:right w:val="single" w:sz="4" w:space="0" w:color="auto"/>
            </w:tcBorders>
            <w:hideMark/>
            <w:tcPrChange w:id="793" w:author="Yiyan, Samsung" w:date="2021-01-14T22:54:00Z">
              <w:tcPr>
                <w:tcW w:w="1842" w:type="dxa"/>
                <w:tcBorders>
                  <w:top w:val="single" w:sz="4" w:space="0" w:color="auto"/>
                  <w:left w:val="single" w:sz="4" w:space="0" w:color="auto"/>
                  <w:bottom w:val="single" w:sz="4" w:space="0" w:color="auto"/>
                  <w:right w:val="single" w:sz="4" w:space="0" w:color="auto"/>
                </w:tcBorders>
                <w:hideMark/>
              </w:tcPr>
            </w:tcPrChange>
          </w:tcPr>
          <w:p w:rsidR="00132241" w:rsidRPr="006F4D85" w:rsidRDefault="00132241" w:rsidP="00132241">
            <w:pPr>
              <w:pStyle w:val="TAL"/>
              <w:rPr>
                <w:rFonts w:cs="Arial"/>
                <w:lang w:eastAsia="ja-JP"/>
              </w:rPr>
            </w:pPr>
            <w:r w:rsidRPr="006F4D85">
              <w:rPr>
                <w:rFonts w:cs="Arial"/>
                <w:lang w:eastAsia="ja-JP"/>
              </w:rPr>
              <w:t>0 for resource #0</w:t>
            </w:r>
          </w:p>
        </w:tc>
        <w:tc>
          <w:tcPr>
            <w:tcW w:w="1842" w:type="dxa"/>
            <w:tcBorders>
              <w:top w:val="single" w:sz="4" w:space="0" w:color="auto"/>
              <w:left w:val="single" w:sz="4" w:space="0" w:color="auto"/>
              <w:bottom w:val="single" w:sz="4" w:space="0" w:color="auto"/>
              <w:right w:val="single" w:sz="4" w:space="0" w:color="auto"/>
            </w:tcBorders>
            <w:tcPrChange w:id="794" w:author="Yiyan, Samsung" w:date="2021-01-14T22:54: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ins w:id="795" w:author="Yiyan, Samsung" w:date="2021-01-14T22:54:00Z"/>
                <w:rFonts w:cs="Arial"/>
                <w:lang w:eastAsia="ja-JP"/>
              </w:rPr>
            </w:pPr>
            <w:ins w:id="796" w:author="Yiyan, Samsung" w:date="2021-01-14T22:55:00Z">
              <w:r w:rsidRPr="006F4D85">
                <w:rPr>
                  <w:rFonts w:cs="Arial"/>
                  <w:lang w:eastAsia="ja-JP"/>
                </w:rPr>
                <w:t>10 for resource #0</w:t>
              </w:r>
            </w:ins>
          </w:p>
        </w:tc>
      </w:tr>
      <w:tr w:rsidR="00132241" w:rsidRPr="006F4D85" w:rsidTr="00132241">
        <w:trPr>
          <w:trHeight w:val="31"/>
          <w:jc w:val="center"/>
          <w:trPrChange w:id="797" w:author="Yiyan, Samsung" w:date="2021-01-14T22:54:00Z">
            <w:trPr>
              <w:trHeight w:val="31"/>
              <w:jc w:val="center"/>
            </w:trPr>
          </w:trPrChange>
        </w:trPr>
        <w:tc>
          <w:tcPr>
            <w:tcW w:w="2807" w:type="dxa"/>
            <w:tcBorders>
              <w:top w:val="nil"/>
              <w:left w:val="single" w:sz="4" w:space="0" w:color="auto"/>
              <w:bottom w:val="nil"/>
              <w:right w:val="single" w:sz="4" w:space="0" w:color="auto"/>
            </w:tcBorders>
            <w:hideMark/>
            <w:tcPrChange w:id="798" w:author="Yiyan, Samsung" w:date="2021-01-14T22:54:00Z">
              <w:tcPr>
                <w:tcW w:w="2807" w:type="dxa"/>
                <w:tcBorders>
                  <w:top w:val="nil"/>
                  <w:left w:val="single" w:sz="4" w:space="0" w:color="auto"/>
                  <w:bottom w:val="nil"/>
                  <w:right w:val="single" w:sz="4" w:space="0" w:color="auto"/>
                </w:tcBorders>
                <w:hideMark/>
              </w:tcPr>
            </w:tcPrChange>
          </w:tcPr>
          <w:p w:rsidR="00132241" w:rsidRPr="006F4D85" w:rsidRDefault="00132241" w:rsidP="00132241">
            <w:pPr>
              <w:pStyle w:val="TAL"/>
            </w:pPr>
          </w:p>
        </w:tc>
        <w:tc>
          <w:tcPr>
            <w:tcW w:w="1583" w:type="dxa"/>
            <w:tcBorders>
              <w:top w:val="nil"/>
              <w:left w:val="single" w:sz="4" w:space="0" w:color="auto"/>
              <w:bottom w:val="nil"/>
              <w:right w:val="single" w:sz="4" w:space="0" w:color="auto"/>
            </w:tcBorders>
            <w:hideMark/>
            <w:tcPrChange w:id="799" w:author="Yiyan, Samsung" w:date="2021-01-14T22:54:00Z">
              <w:tcPr>
                <w:tcW w:w="1583" w:type="dxa"/>
                <w:tcBorders>
                  <w:top w:val="nil"/>
                  <w:left w:val="single" w:sz="4" w:space="0" w:color="auto"/>
                  <w:bottom w:val="nil"/>
                  <w:right w:val="single" w:sz="4" w:space="0" w:color="auto"/>
                </w:tcBorders>
                <w:hideMark/>
              </w:tcPr>
            </w:tcPrChange>
          </w:tcPr>
          <w:p w:rsidR="00132241" w:rsidRPr="006F4D85" w:rsidRDefault="00132241" w:rsidP="00132241">
            <w:pPr>
              <w:pStyle w:val="TAL"/>
              <w:rPr>
                <w:rFonts w:cs="Arial"/>
                <w:lang w:eastAsia="ja-JP"/>
              </w:rPr>
            </w:pPr>
          </w:p>
        </w:tc>
        <w:tc>
          <w:tcPr>
            <w:tcW w:w="1559" w:type="dxa"/>
            <w:tcBorders>
              <w:top w:val="nil"/>
              <w:left w:val="single" w:sz="4" w:space="0" w:color="auto"/>
              <w:bottom w:val="nil"/>
              <w:right w:val="single" w:sz="4" w:space="0" w:color="auto"/>
            </w:tcBorders>
            <w:hideMark/>
            <w:tcPrChange w:id="800" w:author="Yiyan, Samsung" w:date="2021-01-14T22:54:00Z">
              <w:tcPr>
                <w:tcW w:w="1559" w:type="dxa"/>
                <w:tcBorders>
                  <w:top w:val="nil"/>
                  <w:left w:val="single" w:sz="4" w:space="0" w:color="auto"/>
                  <w:bottom w:val="nil"/>
                  <w:right w:val="single" w:sz="4" w:space="0" w:color="auto"/>
                </w:tcBorders>
                <w:hideMark/>
              </w:tcPr>
            </w:tcPrChange>
          </w:tcPr>
          <w:p w:rsidR="00132241" w:rsidRPr="006F4D85" w:rsidRDefault="00132241" w:rsidP="00132241">
            <w:pPr>
              <w:pStyle w:val="TAL"/>
              <w:rPr>
                <w:rFonts w:cs="Arial"/>
                <w:lang w:eastAsia="ja-JP"/>
              </w:rPr>
            </w:pPr>
          </w:p>
        </w:tc>
        <w:tc>
          <w:tcPr>
            <w:tcW w:w="1559" w:type="dxa"/>
            <w:tcBorders>
              <w:top w:val="nil"/>
              <w:left w:val="single" w:sz="4" w:space="0" w:color="auto"/>
              <w:bottom w:val="nil"/>
              <w:right w:val="single" w:sz="4" w:space="0" w:color="auto"/>
            </w:tcBorders>
            <w:hideMark/>
            <w:tcPrChange w:id="801" w:author="Yiyan, Samsung" w:date="2021-01-14T22:54:00Z">
              <w:tcPr>
                <w:tcW w:w="1559" w:type="dxa"/>
                <w:tcBorders>
                  <w:top w:val="nil"/>
                  <w:left w:val="single" w:sz="4" w:space="0" w:color="auto"/>
                  <w:bottom w:val="nil"/>
                  <w:right w:val="single" w:sz="4" w:space="0" w:color="auto"/>
                </w:tcBorders>
                <w:hideMark/>
              </w:tcPr>
            </w:tcPrChange>
          </w:tcPr>
          <w:p w:rsidR="00132241" w:rsidRPr="006F4D85" w:rsidRDefault="00132241" w:rsidP="00132241">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Change w:id="802" w:author="Yiyan, Samsung" w:date="2021-01-14T22:54:00Z">
              <w:tcPr>
                <w:tcW w:w="1842" w:type="dxa"/>
                <w:tcBorders>
                  <w:top w:val="single" w:sz="4" w:space="0" w:color="auto"/>
                  <w:left w:val="single" w:sz="4" w:space="0" w:color="auto"/>
                  <w:bottom w:val="single" w:sz="4" w:space="0" w:color="auto"/>
                  <w:right w:val="single" w:sz="4" w:space="0" w:color="auto"/>
                </w:tcBorders>
                <w:hideMark/>
              </w:tcPr>
            </w:tcPrChange>
          </w:tcPr>
          <w:p w:rsidR="00132241" w:rsidRPr="006F4D85" w:rsidRDefault="00132241" w:rsidP="00132241">
            <w:pPr>
              <w:pStyle w:val="TAL"/>
              <w:rPr>
                <w:rFonts w:cs="Arial"/>
                <w:lang w:eastAsia="ja-JP"/>
              </w:rPr>
            </w:pPr>
            <w:r w:rsidRPr="006F4D85">
              <w:rPr>
                <w:rFonts w:cs="Arial"/>
                <w:lang w:eastAsia="ja-JP"/>
              </w:rPr>
              <w:t>1 for resource #1</w:t>
            </w:r>
          </w:p>
        </w:tc>
        <w:tc>
          <w:tcPr>
            <w:tcW w:w="1842" w:type="dxa"/>
            <w:tcBorders>
              <w:top w:val="single" w:sz="4" w:space="0" w:color="auto"/>
              <w:left w:val="single" w:sz="4" w:space="0" w:color="auto"/>
              <w:bottom w:val="single" w:sz="4" w:space="0" w:color="auto"/>
              <w:right w:val="single" w:sz="4" w:space="0" w:color="auto"/>
            </w:tcBorders>
            <w:tcPrChange w:id="803" w:author="Yiyan, Samsung" w:date="2021-01-14T22:54: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ins w:id="804" w:author="Yiyan, Samsung" w:date="2021-01-14T22:54:00Z"/>
                <w:rFonts w:cs="Arial"/>
                <w:lang w:eastAsia="ja-JP"/>
              </w:rPr>
            </w:pPr>
          </w:p>
        </w:tc>
      </w:tr>
      <w:tr w:rsidR="00132241" w:rsidRPr="006F4D85" w:rsidTr="00132241">
        <w:trPr>
          <w:trHeight w:val="31"/>
          <w:jc w:val="center"/>
          <w:trPrChange w:id="805" w:author="Yiyan, Samsung" w:date="2021-01-14T22:54:00Z">
            <w:trPr>
              <w:trHeight w:val="31"/>
              <w:jc w:val="center"/>
            </w:trPr>
          </w:trPrChange>
        </w:trPr>
        <w:tc>
          <w:tcPr>
            <w:tcW w:w="2807" w:type="dxa"/>
            <w:tcBorders>
              <w:top w:val="nil"/>
              <w:left w:val="single" w:sz="4" w:space="0" w:color="auto"/>
              <w:bottom w:val="nil"/>
              <w:right w:val="single" w:sz="4" w:space="0" w:color="auto"/>
            </w:tcBorders>
            <w:hideMark/>
            <w:tcPrChange w:id="806" w:author="Yiyan, Samsung" w:date="2021-01-14T22:54:00Z">
              <w:tcPr>
                <w:tcW w:w="2807" w:type="dxa"/>
                <w:tcBorders>
                  <w:top w:val="nil"/>
                  <w:left w:val="single" w:sz="4" w:space="0" w:color="auto"/>
                  <w:bottom w:val="nil"/>
                  <w:right w:val="single" w:sz="4" w:space="0" w:color="auto"/>
                </w:tcBorders>
                <w:hideMark/>
              </w:tcPr>
            </w:tcPrChange>
          </w:tcPr>
          <w:p w:rsidR="00132241" w:rsidRPr="006F4D85" w:rsidRDefault="00132241" w:rsidP="00132241">
            <w:pPr>
              <w:pStyle w:val="TAL"/>
            </w:pPr>
          </w:p>
        </w:tc>
        <w:tc>
          <w:tcPr>
            <w:tcW w:w="1583" w:type="dxa"/>
            <w:tcBorders>
              <w:top w:val="nil"/>
              <w:left w:val="single" w:sz="4" w:space="0" w:color="auto"/>
              <w:bottom w:val="nil"/>
              <w:right w:val="single" w:sz="4" w:space="0" w:color="auto"/>
            </w:tcBorders>
            <w:hideMark/>
            <w:tcPrChange w:id="807" w:author="Yiyan, Samsung" w:date="2021-01-14T22:54:00Z">
              <w:tcPr>
                <w:tcW w:w="1583" w:type="dxa"/>
                <w:tcBorders>
                  <w:top w:val="nil"/>
                  <w:left w:val="single" w:sz="4" w:space="0" w:color="auto"/>
                  <w:bottom w:val="nil"/>
                  <w:right w:val="single" w:sz="4" w:space="0" w:color="auto"/>
                </w:tcBorders>
                <w:hideMark/>
              </w:tcPr>
            </w:tcPrChange>
          </w:tcPr>
          <w:p w:rsidR="00132241" w:rsidRPr="006F4D85" w:rsidRDefault="00132241" w:rsidP="00132241">
            <w:pPr>
              <w:pStyle w:val="TAL"/>
              <w:rPr>
                <w:rFonts w:cs="Arial"/>
                <w:lang w:eastAsia="ja-JP"/>
              </w:rPr>
            </w:pPr>
          </w:p>
        </w:tc>
        <w:tc>
          <w:tcPr>
            <w:tcW w:w="1559" w:type="dxa"/>
            <w:tcBorders>
              <w:top w:val="nil"/>
              <w:left w:val="single" w:sz="4" w:space="0" w:color="auto"/>
              <w:bottom w:val="nil"/>
              <w:right w:val="single" w:sz="4" w:space="0" w:color="auto"/>
            </w:tcBorders>
            <w:hideMark/>
            <w:tcPrChange w:id="808" w:author="Yiyan, Samsung" w:date="2021-01-14T22:54:00Z">
              <w:tcPr>
                <w:tcW w:w="1559" w:type="dxa"/>
                <w:tcBorders>
                  <w:top w:val="nil"/>
                  <w:left w:val="single" w:sz="4" w:space="0" w:color="auto"/>
                  <w:bottom w:val="nil"/>
                  <w:right w:val="single" w:sz="4" w:space="0" w:color="auto"/>
                </w:tcBorders>
                <w:hideMark/>
              </w:tcPr>
            </w:tcPrChange>
          </w:tcPr>
          <w:p w:rsidR="00132241" w:rsidRPr="006F4D85" w:rsidRDefault="00132241" w:rsidP="00132241">
            <w:pPr>
              <w:pStyle w:val="TAL"/>
              <w:rPr>
                <w:rFonts w:cs="Arial"/>
                <w:lang w:eastAsia="ja-JP"/>
              </w:rPr>
            </w:pPr>
          </w:p>
        </w:tc>
        <w:tc>
          <w:tcPr>
            <w:tcW w:w="1559" w:type="dxa"/>
            <w:tcBorders>
              <w:top w:val="nil"/>
              <w:left w:val="single" w:sz="4" w:space="0" w:color="auto"/>
              <w:bottom w:val="nil"/>
              <w:right w:val="single" w:sz="4" w:space="0" w:color="auto"/>
            </w:tcBorders>
            <w:hideMark/>
            <w:tcPrChange w:id="809" w:author="Yiyan, Samsung" w:date="2021-01-14T22:54:00Z">
              <w:tcPr>
                <w:tcW w:w="1559" w:type="dxa"/>
                <w:tcBorders>
                  <w:top w:val="nil"/>
                  <w:left w:val="single" w:sz="4" w:space="0" w:color="auto"/>
                  <w:bottom w:val="nil"/>
                  <w:right w:val="single" w:sz="4" w:space="0" w:color="auto"/>
                </w:tcBorders>
                <w:hideMark/>
              </w:tcPr>
            </w:tcPrChange>
          </w:tcPr>
          <w:p w:rsidR="00132241" w:rsidRPr="006F4D85" w:rsidRDefault="00132241" w:rsidP="00132241">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Change w:id="810" w:author="Yiyan, Samsung" w:date="2021-01-14T22:54:00Z">
              <w:tcPr>
                <w:tcW w:w="1842" w:type="dxa"/>
                <w:tcBorders>
                  <w:top w:val="single" w:sz="4" w:space="0" w:color="auto"/>
                  <w:left w:val="single" w:sz="4" w:space="0" w:color="auto"/>
                  <w:bottom w:val="single" w:sz="4" w:space="0" w:color="auto"/>
                  <w:right w:val="single" w:sz="4" w:space="0" w:color="auto"/>
                </w:tcBorders>
                <w:hideMark/>
              </w:tcPr>
            </w:tcPrChange>
          </w:tcPr>
          <w:p w:rsidR="00132241" w:rsidRPr="006F4D85" w:rsidRDefault="00132241" w:rsidP="00132241">
            <w:pPr>
              <w:pStyle w:val="TAL"/>
              <w:rPr>
                <w:rFonts w:cs="Arial"/>
                <w:lang w:eastAsia="ja-JP"/>
              </w:rPr>
            </w:pPr>
            <w:r w:rsidRPr="006F4D85">
              <w:rPr>
                <w:rFonts w:cs="Arial"/>
                <w:lang w:eastAsia="ja-JP"/>
              </w:rPr>
              <w:t>2 for resource #2</w:t>
            </w:r>
          </w:p>
        </w:tc>
        <w:tc>
          <w:tcPr>
            <w:tcW w:w="1842" w:type="dxa"/>
            <w:tcBorders>
              <w:top w:val="single" w:sz="4" w:space="0" w:color="auto"/>
              <w:left w:val="single" w:sz="4" w:space="0" w:color="auto"/>
              <w:bottom w:val="single" w:sz="4" w:space="0" w:color="auto"/>
              <w:right w:val="single" w:sz="4" w:space="0" w:color="auto"/>
            </w:tcBorders>
            <w:tcPrChange w:id="811" w:author="Yiyan, Samsung" w:date="2021-01-14T22:54: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ins w:id="812" w:author="Yiyan, Samsung" w:date="2021-01-14T22:54:00Z"/>
                <w:rFonts w:cs="Arial"/>
                <w:lang w:eastAsia="ja-JP"/>
              </w:rPr>
            </w:pPr>
          </w:p>
        </w:tc>
      </w:tr>
      <w:tr w:rsidR="00132241" w:rsidRPr="006F4D85" w:rsidTr="00132241">
        <w:trPr>
          <w:trHeight w:val="31"/>
          <w:jc w:val="center"/>
          <w:trPrChange w:id="813" w:author="Yiyan, Samsung" w:date="2021-01-14T22:54:00Z">
            <w:trPr>
              <w:trHeight w:val="31"/>
              <w:jc w:val="center"/>
            </w:trPr>
          </w:trPrChange>
        </w:trPr>
        <w:tc>
          <w:tcPr>
            <w:tcW w:w="2807" w:type="dxa"/>
            <w:tcBorders>
              <w:top w:val="nil"/>
              <w:left w:val="single" w:sz="4" w:space="0" w:color="auto"/>
              <w:bottom w:val="nil"/>
              <w:right w:val="single" w:sz="4" w:space="0" w:color="auto"/>
            </w:tcBorders>
            <w:hideMark/>
            <w:tcPrChange w:id="814" w:author="Yiyan, Samsung" w:date="2021-01-14T22:54:00Z">
              <w:tcPr>
                <w:tcW w:w="2807" w:type="dxa"/>
                <w:tcBorders>
                  <w:top w:val="nil"/>
                  <w:left w:val="single" w:sz="4" w:space="0" w:color="auto"/>
                  <w:bottom w:val="nil"/>
                  <w:right w:val="single" w:sz="4" w:space="0" w:color="auto"/>
                </w:tcBorders>
                <w:hideMark/>
              </w:tcPr>
            </w:tcPrChange>
          </w:tcPr>
          <w:p w:rsidR="00132241" w:rsidRPr="006F4D85" w:rsidRDefault="00132241" w:rsidP="00132241">
            <w:pPr>
              <w:pStyle w:val="TAL"/>
            </w:pPr>
          </w:p>
        </w:tc>
        <w:tc>
          <w:tcPr>
            <w:tcW w:w="1583" w:type="dxa"/>
            <w:tcBorders>
              <w:top w:val="nil"/>
              <w:left w:val="single" w:sz="4" w:space="0" w:color="auto"/>
              <w:bottom w:val="nil"/>
              <w:right w:val="single" w:sz="4" w:space="0" w:color="auto"/>
            </w:tcBorders>
            <w:hideMark/>
            <w:tcPrChange w:id="815" w:author="Yiyan, Samsung" w:date="2021-01-14T22:54:00Z">
              <w:tcPr>
                <w:tcW w:w="1583" w:type="dxa"/>
                <w:tcBorders>
                  <w:top w:val="nil"/>
                  <w:left w:val="single" w:sz="4" w:space="0" w:color="auto"/>
                  <w:bottom w:val="nil"/>
                  <w:right w:val="single" w:sz="4" w:space="0" w:color="auto"/>
                </w:tcBorders>
                <w:hideMark/>
              </w:tcPr>
            </w:tcPrChange>
          </w:tcPr>
          <w:p w:rsidR="00132241" w:rsidRPr="006F4D85" w:rsidRDefault="00132241" w:rsidP="00132241">
            <w:pPr>
              <w:pStyle w:val="TAL"/>
              <w:rPr>
                <w:rFonts w:cs="Arial"/>
                <w:lang w:eastAsia="ja-JP"/>
              </w:rPr>
            </w:pPr>
          </w:p>
        </w:tc>
        <w:tc>
          <w:tcPr>
            <w:tcW w:w="1559" w:type="dxa"/>
            <w:tcBorders>
              <w:top w:val="nil"/>
              <w:left w:val="single" w:sz="4" w:space="0" w:color="auto"/>
              <w:bottom w:val="single" w:sz="4" w:space="0" w:color="auto"/>
              <w:right w:val="single" w:sz="4" w:space="0" w:color="auto"/>
            </w:tcBorders>
            <w:hideMark/>
            <w:tcPrChange w:id="816" w:author="Yiyan, Samsung" w:date="2021-01-14T22:54:00Z">
              <w:tcPr>
                <w:tcW w:w="1559" w:type="dxa"/>
                <w:tcBorders>
                  <w:top w:val="nil"/>
                  <w:left w:val="single" w:sz="4" w:space="0" w:color="auto"/>
                  <w:bottom w:val="single" w:sz="4" w:space="0" w:color="auto"/>
                  <w:right w:val="single" w:sz="4" w:space="0" w:color="auto"/>
                </w:tcBorders>
                <w:hideMark/>
              </w:tcPr>
            </w:tcPrChange>
          </w:tcPr>
          <w:p w:rsidR="00132241" w:rsidRPr="006F4D85" w:rsidRDefault="00132241" w:rsidP="00132241">
            <w:pPr>
              <w:pStyle w:val="TAL"/>
              <w:rPr>
                <w:rFonts w:cs="Arial"/>
                <w:lang w:eastAsia="ja-JP"/>
              </w:rPr>
            </w:pPr>
          </w:p>
        </w:tc>
        <w:tc>
          <w:tcPr>
            <w:tcW w:w="1559" w:type="dxa"/>
            <w:tcBorders>
              <w:top w:val="nil"/>
              <w:left w:val="single" w:sz="4" w:space="0" w:color="auto"/>
              <w:bottom w:val="single" w:sz="4" w:space="0" w:color="auto"/>
              <w:right w:val="single" w:sz="4" w:space="0" w:color="auto"/>
            </w:tcBorders>
            <w:hideMark/>
            <w:tcPrChange w:id="817" w:author="Yiyan, Samsung" w:date="2021-01-14T22:54:00Z">
              <w:tcPr>
                <w:tcW w:w="1559" w:type="dxa"/>
                <w:tcBorders>
                  <w:top w:val="nil"/>
                  <w:left w:val="single" w:sz="4" w:space="0" w:color="auto"/>
                  <w:bottom w:val="single" w:sz="4" w:space="0" w:color="auto"/>
                  <w:right w:val="single" w:sz="4" w:space="0" w:color="auto"/>
                </w:tcBorders>
                <w:hideMark/>
              </w:tcPr>
            </w:tcPrChange>
          </w:tcPr>
          <w:p w:rsidR="00132241" w:rsidRPr="006F4D85" w:rsidRDefault="00132241" w:rsidP="00132241">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Change w:id="818" w:author="Yiyan, Samsung" w:date="2021-01-14T22:54:00Z">
              <w:tcPr>
                <w:tcW w:w="1842" w:type="dxa"/>
                <w:tcBorders>
                  <w:top w:val="single" w:sz="4" w:space="0" w:color="auto"/>
                  <w:left w:val="single" w:sz="4" w:space="0" w:color="auto"/>
                  <w:bottom w:val="single" w:sz="4" w:space="0" w:color="auto"/>
                  <w:right w:val="single" w:sz="4" w:space="0" w:color="auto"/>
                </w:tcBorders>
                <w:hideMark/>
              </w:tcPr>
            </w:tcPrChange>
          </w:tcPr>
          <w:p w:rsidR="00132241" w:rsidRPr="006F4D85" w:rsidRDefault="00132241" w:rsidP="00132241">
            <w:pPr>
              <w:pStyle w:val="TAL"/>
              <w:rPr>
                <w:rFonts w:cs="Arial"/>
                <w:lang w:eastAsia="ja-JP"/>
              </w:rPr>
            </w:pPr>
            <w:r w:rsidRPr="006F4D85">
              <w:rPr>
                <w:rFonts w:cs="Arial"/>
                <w:lang w:eastAsia="ja-JP"/>
              </w:rPr>
              <w:t>3 for resource #3</w:t>
            </w:r>
          </w:p>
        </w:tc>
        <w:tc>
          <w:tcPr>
            <w:tcW w:w="1842" w:type="dxa"/>
            <w:tcBorders>
              <w:top w:val="single" w:sz="4" w:space="0" w:color="auto"/>
              <w:left w:val="single" w:sz="4" w:space="0" w:color="auto"/>
              <w:bottom w:val="single" w:sz="4" w:space="0" w:color="auto"/>
              <w:right w:val="single" w:sz="4" w:space="0" w:color="auto"/>
            </w:tcBorders>
            <w:tcPrChange w:id="819" w:author="Yiyan, Samsung" w:date="2021-01-14T22:54: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ins w:id="820" w:author="Yiyan, Samsung" w:date="2021-01-14T22:54:00Z"/>
                <w:rFonts w:cs="Arial"/>
                <w:lang w:eastAsia="ja-JP"/>
              </w:rPr>
            </w:pPr>
          </w:p>
        </w:tc>
      </w:tr>
      <w:tr w:rsidR="00132241" w:rsidRPr="006F4D85" w:rsidTr="00132241">
        <w:trPr>
          <w:trHeight w:val="33"/>
          <w:jc w:val="center"/>
          <w:trPrChange w:id="821" w:author="Yiyan, Samsung" w:date="2021-01-14T22:54:00Z">
            <w:trPr>
              <w:trHeight w:val="33"/>
              <w:jc w:val="center"/>
            </w:trPr>
          </w:trPrChange>
        </w:trPr>
        <w:tc>
          <w:tcPr>
            <w:tcW w:w="2807" w:type="dxa"/>
            <w:tcBorders>
              <w:top w:val="nil"/>
              <w:left w:val="single" w:sz="4" w:space="0" w:color="auto"/>
              <w:bottom w:val="nil"/>
              <w:right w:val="single" w:sz="4" w:space="0" w:color="auto"/>
            </w:tcBorders>
            <w:hideMark/>
            <w:tcPrChange w:id="822" w:author="Yiyan, Samsung" w:date="2021-01-14T22:54:00Z">
              <w:tcPr>
                <w:tcW w:w="2807" w:type="dxa"/>
                <w:tcBorders>
                  <w:top w:val="nil"/>
                  <w:left w:val="single" w:sz="4" w:space="0" w:color="auto"/>
                  <w:bottom w:val="nil"/>
                  <w:right w:val="single" w:sz="4" w:space="0" w:color="auto"/>
                </w:tcBorders>
                <w:hideMark/>
              </w:tcPr>
            </w:tcPrChange>
          </w:tcPr>
          <w:p w:rsidR="00132241" w:rsidRPr="006F4D85" w:rsidRDefault="00132241" w:rsidP="00132241">
            <w:pPr>
              <w:pStyle w:val="TAL"/>
            </w:pPr>
            <w:proofErr w:type="spellStart"/>
            <w:r w:rsidRPr="006F4D85">
              <w:t>nzp</w:t>
            </w:r>
            <w:proofErr w:type="spellEnd"/>
            <w:r w:rsidRPr="006F4D85">
              <w:t>-CSI-RS-</w:t>
            </w:r>
            <w:proofErr w:type="spellStart"/>
            <w:r w:rsidRPr="006F4D85">
              <w:t>ResourceId</w:t>
            </w:r>
            <w:proofErr w:type="spellEnd"/>
          </w:p>
        </w:tc>
        <w:tc>
          <w:tcPr>
            <w:tcW w:w="1583" w:type="dxa"/>
            <w:tcBorders>
              <w:top w:val="nil"/>
              <w:left w:val="single" w:sz="4" w:space="0" w:color="auto"/>
              <w:bottom w:val="nil"/>
              <w:right w:val="single" w:sz="4" w:space="0" w:color="auto"/>
            </w:tcBorders>
            <w:hideMark/>
            <w:tcPrChange w:id="823" w:author="Yiyan, Samsung" w:date="2021-01-14T22:54:00Z">
              <w:tcPr>
                <w:tcW w:w="1583" w:type="dxa"/>
                <w:tcBorders>
                  <w:top w:val="nil"/>
                  <w:left w:val="single" w:sz="4" w:space="0" w:color="auto"/>
                  <w:bottom w:val="nil"/>
                  <w:right w:val="single" w:sz="4" w:space="0" w:color="auto"/>
                </w:tcBorders>
                <w:hideMark/>
              </w:tcPr>
            </w:tcPrChange>
          </w:tcPr>
          <w:p w:rsidR="00132241" w:rsidRPr="006F4D85" w:rsidRDefault="00132241" w:rsidP="00132241">
            <w:pPr>
              <w:pStyle w:val="TAL"/>
              <w:rPr>
                <w:rFonts w:cs="Arial"/>
                <w:lang w:eastAsia="ja-JP"/>
              </w:rPr>
            </w:pPr>
            <w:r w:rsidRPr="006F4D85">
              <w:rPr>
                <w:rFonts w:cs="Arial"/>
                <w:lang w:eastAsia="ja-JP"/>
              </w:rPr>
              <w:t>0 for resource #0</w:t>
            </w:r>
          </w:p>
        </w:tc>
        <w:tc>
          <w:tcPr>
            <w:tcW w:w="1559" w:type="dxa"/>
            <w:tcBorders>
              <w:top w:val="single" w:sz="4" w:space="0" w:color="auto"/>
              <w:left w:val="single" w:sz="4" w:space="0" w:color="auto"/>
              <w:bottom w:val="nil"/>
              <w:right w:val="single" w:sz="4" w:space="0" w:color="auto"/>
            </w:tcBorders>
            <w:hideMark/>
            <w:tcPrChange w:id="824" w:author="Yiyan, Samsung" w:date="2021-01-14T22:54:00Z">
              <w:tcPr>
                <w:tcW w:w="1559" w:type="dxa"/>
                <w:tcBorders>
                  <w:top w:val="single" w:sz="4" w:space="0" w:color="auto"/>
                  <w:left w:val="single" w:sz="4" w:space="0" w:color="auto"/>
                  <w:bottom w:val="nil"/>
                  <w:right w:val="single" w:sz="4" w:space="0" w:color="auto"/>
                </w:tcBorders>
                <w:hideMark/>
              </w:tcPr>
            </w:tcPrChange>
          </w:tcPr>
          <w:p w:rsidR="00132241" w:rsidRPr="006F4D85" w:rsidRDefault="00132241" w:rsidP="00132241">
            <w:pPr>
              <w:pStyle w:val="TAL"/>
              <w:rPr>
                <w:rFonts w:cs="Arial"/>
                <w:lang w:eastAsia="ja-JP"/>
              </w:rPr>
            </w:pPr>
            <w:r w:rsidRPr="006F4D85">
              <w:rPr>
                <w:rFonts w:cs="Arial"/>
                <w:lang w:eastAsia="ja-JP"/>
              </w:rPr>
              <w:t>11 for resource #1</w:t>
            </w:r>
          </w:p>
        </w:tc>
        <w:tc>
          <w:tcPr>
            <w:tcW w:w="1559" w:type="dxa"/>
            <w:tcBorders>
              <w:top w:val="single" w:sz="4" w:space="0" w:color="auto"/>
              <w:left w:val="single" w:sz="4" w:space="0" w:color="auto"/>
              <w:bottom w:val="nil"/>
              <w:right w:val="single" w:sz="4" w:space="0" w:color="auto"/>
            </w:tcBorders>
            <w:hideMark/>
            <w:tcPrChange w:id="825" w:author="Yiyan, Samsung" w:date="2021-01-14T22:54:00Z">
              <w:tcPr>
                <w:tcW w:w="1559" w:type="dxa"/>
                <w:tcBorders>
                  <w:top w:val="single" w:sz="4" w:space="0" w:color="auto"/>
                  <w:left w:val="single" w:sz="4" w:space="0" w:color="auto"/>
                  <w:bottom w:val="nil"/>
                  <w:right w:val="single" w:sz="4" w:space="0" w:color="auto"/>
                </w:tcBorders>
                <w:hideMark/>
              </w:tcPr>
            </w:tcPrChange>
          </w:tcPr>
          <w:p w:rsidR="00132241" w:rsidRPr="006F4D85" w:rsidRDefault="00132241" w:rsidP="00132241">
            <w:pPr>
              <w:pStyle w:val="TAL"/>
              <w:rPr>
                <w:rFonts w:cs="Arial"/>
                <w:lang w:eastAsia="ja-JP"/>
              </w:rPr>
            </w:pPr>
            <w:r w:rsidRPr="006F4D85">
              <w:rPr>
                <w:rFonts w:cs="Arial"/>
                <w:lang w:eastAsia="ja-JP"/>
              </w:rPr>
              <w:t>21 for resource #1</w:t>
            </w:r>
          </w:p>
        </w:tc>
        <w:tc>
          <w:tcPr>
            <w:tcW w:w="1842" w:type="dxa"/>
            <w:tcBorders>
              <w:top w:val="single" w:sz="4" w:space="0" w:color="auto"/>
              <w:left w:val="single" w:sz="4" w:space="0" w:color="auto"/>
              <w:bottom w:val="single" w:sz="4" w:space="0" w:color="auto"/>
              <w:right w:val="single" w:sz="4" w:space="0" w:color="auto"/>
            </w:tcBorders>
            <w:hideMark/>
            <w:tcPrChange w:id="826" w:author="Yiyan, Samsung" w:date="2021-01-14T22:54:00Z">
              <w:tcPr>
                <w:tcW w:w="1842" w:type="dxa"/>
                <w:tcBorders>
                  <w:top w:val="single" w:sz="4" w:space="0" w:color="auto"/>
                  <w:left w:val="single" w:sz="4" w:space="0" w:color="auto"/>
                  <w:bottom w:val="single" w:sz="4" w:space="0" w:color="auto"/>
                  <w:right w:val="single" w:sz="4" w:space="0" w:color="auto"/>
                </w:tcBorders>
                <w:hideMark/>
              </w:tcPr>
            </w:tcPrChange>
          </w:tcPr>
          <w:p w:rsidR="00132241" w:rsidRPr="006F4D85" w:rsidRDefault="00132241" w:rsidP="00132241">
            <w:pPr>
              <w:pStyle w:val="TAL"/>
              <w:rPr>
                <w:rFonts w:cs="Arial"/>
                <w:lang w:eastAsia="ja-JP"/>
              </w:rPr>
            </w:pPr>
            <w:r w:rsidRPr="006F4D85">
              <w:rPr>
                <w:rFonts w:cs="Arial"/>
                <w:lang w:eastAsia="ja-JP"/>
              </w:rPr>
              <w:t>4 for resource #4</w:t>
            </w:r>
          </w:p>
        </w:tc>
        <w:tc>
          <w:tcPr>
            <w:tcW w:w="1842" w:type="dxa"/>
            <w:tcBorders>
              <w:top w:val="single" w:sz="4" w:space="0" w:color="auto"/>
              <w:left w:val="single" w:sz="4" w:space="0" w:color="auto"/>
              <w:bottom w:val="single" w:sz="4" w:space="0" w:color="auto"/>
              <w:right w:val="single" w:sz="4" w:space="0" w:color="auto"/>
            </w:tcBorders>
            <w:tcPrChange w:id="827" w:author="Yiyan, Samsung" w:date="2021-01-14T22:54: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ins w:id="828" w:author="Yiyan, Samsung" w:date="2021-01-14T22:54:00Z"/>
                <w:rFonts w:cs="Arial"/>
                <w:lang w:eastAsia="ja-JP"/>
              </w:rPr>
            </w:pPr>
            <w:ins w:id="829" w:author="Yiyan, Samsung" w:date="2021-01-14T22:55:00Z">
              <w:r w:rsidRPr="006F4D85">
                <w:rPr>
                  <w:rFonts w:cs="Arial"/>
                  <w:lang w:eastAsia="ja-JP"/>
                </w:rPr>
                <w:t>11 for resource #1</w:t>
              </w:r>
            </w:ins>
          </w:p>
        </w:tc>
      </w:tr>
      <w:tr w:rsidR="00132241" w:rsidRPr="006F4D85" w:rsidTr="00132241">
        <w:trPr>
          <w:trHeight w:val="31"/>
          <w:jc w:val="center"/>
          <w:trPrChange w:id="830" w:author="Yiyan, Samsung" w:date="2021-01-14T22:54:00Z">
            <w:trPr>
              <w:trHeight w:val="31"/>
              <w:jc w:val="center"/>
            </w:trPr>
          </w:trPrChange>
        </w:trPr>
        <w:tc>
          <w:tcPr>
            <w:tcW w:w="2807" w:type="dxa"/>
            <w:tcBorders>
              <w:top w:val="nil"/>
              <w:left w:val="single" w:sz="4" w:space="0" w:color="auto"/>
              <w:bottom w:val="nil"/>
              <w:right w:val="single" w:sz="4" w:space="0" w:color="auto"/>
            </w:tcBorders>
            <w:hideMark/>
            <w:tcPrChange w:id="831" w:author="Yiyan, Samsung" w:date="2021-01-14T22:54:00Z">
              <w:tcPr>
                <w:tcW w:w="2807" w:type="dxa"/>
                <w:tcBorders>
                  <w:top w:val="nil"/>
                  <w:left w:val="single" w:sz="4" w:space="0" w:color="auto"/>
                  <w:bottom w:val="nil"/>
                  <w:right w:val="single" w:sz="4" w:space="0" w:color="auto"/>
                </w:tcBorders>
                <w:hideMark/>
              </w:tcPr>
            </w:tcPrChange>
          </w:tcPr>
          <w:p w:rsidR="00132241" w:rsidRPr="006F4D85" w:rsidRDefault="00132241" w:rsidP="00132241">
            <w:pPr>
              <w:pStyle w:val="TAL"/>
            </w:pPr>
          </w:p>
        </w:tc>
        <w:tc>
          <w:tcPr>
            <w:tcW w:w="1583" w:type="dxa"/>
            <w:tcBorders>
              <w:top w:val="nil"/>
              <w:left w:val="single" w:sz="4" w:space="0" w:color="auto"/>
              <w:bottom w:val="nil"/>
              <w:right w:val="single" w:sz="4" w:space="0" w:color="auto"/>
            </w:tcBorders>
            <w:hideMark/>
            <w:tcPrChange w:id="832" w:author="Yiyan, Samsung" w:date="2021-01-14T22:54:00Z">
              <w:tcPr>
                <w:tcW w:w="1583" w:type="dxa"/>
                <w:tcBorders>
                  <w:top w:val="nil"/>
                  <w:left w:val="single" w:sz="4" w:space="0" w:color="auto"/>
                  <w:bottom w:val="nil"/>
                  <w:right w:val="single" w:sz="4" w:space="0" w:color="auto"/>
                </w:tcBorders>
                <w:hideMark/>
              </w:tcPr>
            </w:tcPrChange>
          </w:tcPr>
          <w:p w:rsidR="00132241" w:rsidRPr="006F4D85" w:rsidRDefault="00132241" w:rsidP="00132241">
            <w:pPr>
              <w:pStyle w:val="TAL"/>
              <w:rPr>
                <w:rFonts w:cs="Arial"/>
                <w:lang w:eastAsia="ja-JP"/>
              </w:rPr>
            </w:pPr>
          </w:p>
        </w:tc>
        <w:tc>
          <w:tcPr>
            <w:tcW w:w="1559" w:type="dxa"/>
            <w:tcBorders>
              <w:top w:val="nil"/>
              <w:left w:val="single" w:sz="4" w:space="0" w:color="auto"/>
              <w:bottom w:val="nil"/>
              <w:right w:val="single" w:sz="4" w:space="0" w:color="auto"/>
            </w:tcBorders>
            <w:hideMark/>
            <w:tcPrChange w:id="833" w:author="Yiyan, Samsung" w:date="2021-01-14T22:54:00Z">
              <w:tcPr>
                <w:tcW w:w="1559" w:type="dxa"/>
                <w:tcBorders>
                  <w:top w:val="nil"/>
                  <w:left w:val="single" w:sz="4" w:space="0" w:color="auto"/>
                  <w:bottom w:val="nil"/>
                  <w:right w:val="single" w:sz="4" w:space="0" w:color="auto"/>
                </w:tcBorders>
                <w:hideMark/>
              </w:tcPr>
            </w:tcPrChange>
          </w:tcPr>
          <w:p w:rsidR="00132241" w:rsidRPr="006F4D85" w:rsidRDefault="00132241" w:rsidP="00132241">
            <w:pPr>
              <w:pStyle w:val="TAL"/>
              <w:rPr>
                <w:rFonts w:cs="Arial"/>
                <w:lang w:eastAsia="ja-JP"/>
              </w:rPr>
            </w:pPr>
          </w:p>
        </w:tc>
        <w:tc>
          <w:tcPr>
            <w:tcW w:w="1559" w:type="dxa"/>
            <w:tcBorders>
              <w:top w:val="nil"/>
              <w:left w:val="single" w:sz="4" w:space="0" w:color="auto"/>
              <w:bottom w:val="nil"/>
              <w:right w:val="single" w:sz="4" w:space="0" w:color="auto"/>
            </w:tcBorders>
            <w:hideMark/>
            <w:tcPrChange w:id="834" w:author="Yiyan, Samsung" w:date="2021-01-14T22:54:00Z">
              <w:tcPr>
                <w:tcW w:w="1559" w:type="dxa"/>
                <w:tcBorders>
                  <w:top w:val="nil"/>
                  <w:left w:val="single" w:sz="4" w:space="0" w:color="auto"/>
                  <w:bottom w:val="nil"/>
                  <w:right w:val="single" w:sz="4" w:space="0" w:color="auto"/>
                </w:tcBorders>
                <w:hideMark/>
              </w:tcPr>
            </w:tcPrChange>
          </w:tcPr>
          <w:p w:rsidR="00132241" w:rsidRPr="006F4D85" w:rsidRDefault="00132241" w:rsidP="00132241">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Change w:id="835" w:author="Yiyan, Samsung" w:date="2021-01-14T22:54:00Z">
              <w:tcPr>
                <w:tcW w:w="1842" w:type="dxa"/>
                <w:tcBorders>
                  <w:top w:val="single" w:sz="4" w:space="0" w:color="auto"/>
                  <w:left w:val="single" w:sz="4" w:space="0" w:color="auto"/>
                  <w:bottom w:val="single" w:sz="4" w:space="0" w:color="auto"/>
                  <w:right w:val="single" w:sz="4" w:space="0" w:color="auto"/>
                </w:tcBorders>
                <w:hideMark/>
              </w:tcPr>
            </w:tcPrChange>
          </w:tcPr>
          <w:p w:rsidR="00132241" w:rsidRPr="006F4D85" w:rsidRDefault="00132241" w:rsidP="00132241">
            <w:pPr>
              <w:pStyle w:val="TAL"/>
              <w:rPr>
                <w:rFonts w:cs="Arial"/>
                <w:lang w:eastAsia="ja-JP"/>
              </w:rPr>
            </w:pPr>
            <w:r w:rsidRPr="006F4D85">
              <w:rPr>
                <w:rFonts w:cs="Arial"/>
                <w:lang w:eastAsia="ja-JP"/>
              </w:rPr>
              <w:t>5 for resource #5</w:t>
            </w:r>
          </w:p>
        </w:tc>
        <w:tc>
          <w:tcPr>
            <w:tcW w:w="1842" w:type="dxa"/>
            <w:tcBorders>
              <w:top w:val="single" w:sz="4" w:space="0" w:color="auto"/>
              <w:left w:val="single" w:sz="4" w:space="0" w:color="auto"/>
              <w:bottom w:val="single" w:sz="4" w:space="0" w:color="auto"/>
              <w:right w:val="single" w:sz="4" w:space="0" w:color="auto"/>
            </w:tcBorders>
            <w:tcPrChange w:id="836" w:author="Yiyan, Samsung" w:date="2021-01-14T22:54: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ins w:id="837" w:author="Yiyan, Samsung" w:date="2021-01-14T22:54:00Z"/>
                <w:rFonts w:cs="Arial"/>
                <w:lang w:eastAsia="ja-JP"/>
              </w:rPr>
            </w:pPr>
          </w:p>
        </w:tc>
      </w:tr>
      <w:tr w:rsidR="00132241" w:rsidRPr="006F4D85" w:rsidTr="00132241">
        <w:trPr>
          <w:trHeight w:val="31"/>
          <w:jc w:val="center"/>
          <w:trPrChange w:id="838" w:author="Yiyan, Samsung" w:date="2021-01-14T22:54:00Z">
            <w:trPr>
              <w:trHeight w:val="31"/>
              <w:jc w:val="center"/>
            </w:trPr>
          </w:trPrChange>
        </w:trPr>
        <w:tc>
          <w:tcPr>
            <w:tcW w:w="2807" w:type="dxa"/>
            <w:tcBorders>
              <w:top w:val="nil"/>
              <w:left w:val="single" w:sz="4" w:space="0" w:color="auto"/>
              <w:bottom w:val="nil"/>
              <w:right w:val="single" w:sz="4" w:space="0" w:color="auto"/>
            </w:tcBorders>
            <w:hideMark/>
            <w:tcPrChange w:id="839" w:author="Yiyan, Samsung" w:date="2021-01-14T22:54:00Z">
              <w:tcPr>
                <w:tcW w:w="2807" w:type="dxa"/>
                <w:tcBorders>
                  <w:top w:val="nil"/>
                  <w:left w:val="single" w:sz="4" w:space="0" w:color="auto"/>
                  <w:bottom w:val="nil"/>
                  <w:right w:val="single" w:sz="4" w:space="0" w:color="auto"/>
                </w:tcBorders>
                <w:hideMark/>
              </w:tcPr>
            </w:tcPrChange>
          </w:tcPr>
          <w:p w:rsidR="00132241" w:rsidRPr="006F4D85" w:rsidRDefault="00132241" w:rsidP="00132241">
            <w:pPr>
              <w:pStyle w:val="TAL"/>
            </w:pPr>
          </w:p>
        </w:tc>
        <w:tc>
          <w:tcPr>
            <w:tcW w:w="1583" w:type="dxa"/>
            <w:tcBorders>
              <w:top w:val="nil"/>
              <w:left w:val="single" w:sz="4" w:space="0" w:color="auto"/>
              <w:bottom w:val="nil"/>
              <w:right w:val="single" w:sz="4" w:space="0" w:color="auto"/>
            </w:tcBorders>
            <w:hideMark/>
            <w:tcPrChange w:id="840" w:author="Yiyan, Samsung" w:date="2021-01-14T22:54:00Z">
              <w:tcPr>
                <w:tcW w:w="1583" w:type="dxa"/>
                <w:tcBorders>
                  <w:top w:val="nil"/>
                  <w:left w:val="single" w:sz="4" w:space="0" w:color="auto"/>
                  <w:bottom w:val="nil"/>
                  <w:right w:val="single" w:sz="4" w:space="0" w:color="auto"/>
                </w:tcBorders>
                <w:hideMark/>
              </w:tcPr>
            </w:tcPrChange>
          </w:tcPr>
          <w:p w:rsidR="00132241" w:rsidRPr="006F4D85" w:rsidRDefault="00132241" w:rsidP="00132241">
            <w:pPr>
              <w:pStyle w:val="TAL"/>
              <w:rPr>
                <w:rFonts w:cs="Arial"/>
                <w:lang w:eastAsia="ja-JP"/>
              </w:rPr>
            </w:pPr>
          </w:p>
        </w:tc>
        <w:tc>
          <w:tcPr>
            <w:tcW w:w="1559" w:type="dxa"/>
            <w:tcBorders>
              <w:top w:val="nil"/>
              <w:left w:val="single" w:sz="4" w:space="0" w:color="auto"/>
              <w:bottom w:val="nil"/>
              <w:right w:val="single" w:sz="4" w:space="0" w:color="auto"/>
            </w:tcBorders>
            <w:hideMark/>
            <w:tcPrChange w:id="841" w:author="Yiyan, Samsung" w:date="2021-01-14T22:54:00Z">
              <w:tcPr>
                <w:tcW w:w="1559" w:type="dxa"/>
                <w:tcBorders>
                  <w:top w:val="nil"/>
                  <w:left w:val="single" w:sz="4" w:space="0" w:color="auto"/>
                  <w:bottom w:val="nil"/>
                  <w:right w:val="single" w:sz="4" w:space="0" w:color="auto"/>
                </w:tcBorders>
                <w:hideMark/>
              </w:tcPr>
            </w:tcPrChange>
          </w:tcPr>
          <w:p w:rsidR="00132241" w:rsidRPr="006F4D85" w:rsidRDefault="00132241" w:rsidP="00132241">
            <w:pPr>
              <w:pStyle w:val="TAL"/>
              <w:rPr>
                <w:rFonts w:cs="Arial"/>
                <w:lang w:eastAsia="ja-JP"/>
              </w:rPr>
            </w:pPr>
          </w:p>
        </w:tc>
        <w:tc>
          <w:tcPr>
            <w:tcW w:w="1559" w:type="dxa"/>
            <w:tcBorders>
              <w:top w:val="nil"/>
              <w:left w:val="single" w:sz="4" w:space="0" w:color="auto"/>
              <w:bottom w:val="nil"/>
              <w:right w:val="single" w:sz="4" w:space="0" w:color="auto"/>
            </w:tcBorders>
            <w:hideMark/>
            <w:tcPrChange w:id="842" w:author="Yiyan, Samsung" w:date="2021-01-14T22:54:00Z">
              <w:tcPr>
                <w:tcW w:w="1559" w:type="dxa"/>
                <w:tcBorders>
                  <w:top w:val="nil"/>
                  <w:left w:val="single" w:sz="4" w:space="0" w:color="auto"/>
                  <w:bottom w:val="nil"/>
                  <w:right w:val="single" w:sz="4" w:space="0" w:color="auto"/>
                </w:tcBorders>
                <w:hideMark/>
              </w:tcPr>
            </w:tcPrChange>
          </w:tcPr>
          <w:p w:rsidR="00132241" w:rsidRPr="006F4D85" w:rsidRDefault="00132241" w:rsidP="00132241">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Change w:id="843" w:author="Yiyan, Samsung" w:date="2021-01-14T22:54:00Z">
              <w:tcPr>
                <w:tcW w:w="1842" w:type="dxa"/>
                <w:tcBorders>
                  <w:top w:val="single" w:sz="4" w:space="0" w:color="auto"/>
                  <w:left w:val="single" w:sz="4" w:space="0" w:color="auto"/>
                  <w:bottom w:val="single" w:sz="4" w:space="0" w:color="auto"/>
                  <w:right w:val="single" w:sz="4" w:space="0" w:color="auto"/>
                </w:tcBorders>
                <w:hideMark/>
              </w:tcPr>
            </w:tcPrChange>
          </w:tcPr>
          <w:p w:rsidR="00132241" w:rsidRPr="006F4D85" w:rsidRDefault="00132241" w:rsidP="00132241">
            <w:pPr>
              <w:pStyle w:val="TAL"/>
              <w:rPr>
                <w:rFonts w:cs="Arial"/>
                <w:lang w:eastAsia="ja-JP"/>
              </w:rPr>
            </w:pPr>
            <w:r w:rsidRPr="006F4D85">
              <w:rPr>
                <w:rFonts w:cs="Arial"/>
                <w:lang w:eastAsia="ja-JP"/>
              </w:rPr>
              <w:t>6 for resource #6</w:t>
            </w:r>
          </w:p>
        </w:tc>
        <w:tc>
          <w:tcPr>
            <w:tcW w:w="1842" w:type="dxa"/>
            <w:tcBorders>
              <w:top w:val="single" w:sz="4" w:space="0" w:color="auto"/>
              <w:left w:val="single" w:sz="4" w:space="0" w:color="auto"/>
              <w:bottom w:val="single" w:sz="4" w:space="0" w:color="auto"/>
              <w:right w:val="single" w:sz="4" w:space="0" w:color="auto"/>
            </w:tcBorders>
            <w:tcPrChange w:id="844" w:author="Yiyan, Samsung" w:date="2021-01-14T22:54: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ins w:id="845" w:author="Yiyan, Samsung" w:date="2021-01-14T22:54:00Z"/>
                <w:rFonts w:cs="Arial"/>
                <w:lang w:eastAsia="ja-JP"/>
              </w:rPr>
            </w:pPr>
          </w:p>
        </w:tc>
      </w:tr>
      <w:tr w:rsidR="00132241" w:rsidRPr="006F4D85" w:rsidTr="00132241">
        <w:trPr>
          <w:trHeight w:val="31"/>
          <w:jc w:val="center"/>
          <w:trPrChange w:id="846" w:author="Yiyan, Samsung" w:date="2021-01-14T22:54:00Z">
            <w:trPr>
              <w:trHeight w:val="31"/>
              <w:jc w:val="center"/>
            </w:trPr>
          </w:trPrChange>
        </w:trPr>
        <w:tc>
          <w:tcPr>
            <w:tcW w:w="2807" w:type="dxa"/>
            <w:tcBorders>
              <w:top w:val="nil"/>
              <w:left w:val="single" w:sz="4" w:space="0" w:color="auto"/>
              <w:bottom w:val="single" w:sz="4" w:space="0" w:color="auto"/>
              <w:right w:val="single" w:sz="4" w:space="0" w:color="auto"/>
            </w:tcBorders>
            <w:hideMark/>
            <w:tcPrChange w:id="847" w:author="Yiyan, Samsung" w:date="2021-01-14T22:54:00Z">
              <w:tcPr>
                <w:tcW w:w="2807" w:type="dxa"/>
                <w:tcBorders>
                  <w:top w:val="nil"/>
                  <w:left w:val="single" w:sz="4" w:space="0" w:color="auto"/>
                  <w:bottom w:val="single" w:sz="4" w:space="0" w:color="auto"/>
                  <w:right w:val="single" w:sz="4" w:space="0" w:color="auto"/>
                </w:tcBorders>
                <w:hideMark/>
              </w:tcPr>
            </w:tcPrChange>
          </w:tcPr>
          <w:p w:rsidR="00132241" w:rsidRPr="006F4D85" w:rsidRDefault="00132241" w:rsidP="00132241">
            <w:pPr>
              <w:pStyle w:val="TAL"/>
            </w:pPr>
          </w:p>
        </w:tc>
        <w:tc>
          <w:tcPr>
            <w:tcW w:w="1583" w:type="dxa"/>
            <w:tcBorders>
              <w:top w:val="nil"/>
              <w:left w:val="single" w:sz="4" w:space="0" w:color="auto"/>
              <w:bottom w:val="single" w:sz="4" w:space="0" w:color="auto"/>
              <w:right w:val="single" w:sz="4" w:space="0" w:color="auto"/>
            </w:tcBorders>
            <w:hideMark/>
            <w:tcPrChange w:id="848" w:author="Yiyan, Samsung" w:date="2021-01-14T22:54:00Z">
              <w:tcPr>
                <w:tcW w:w="1583" w:type="dxa"/>
                <w:tcBorders>
                  <w:top w:val="nil"/>
                  <w:left w:val="single" w:sz="4" w:space="0" w:color="auto"/>
                  <w:bottom w:val="single" w:sz="4" w:space="0" w:color="auto"/>
                  <w:right w:val="single" w:sz="4" w:space="0" w:color="auto"/>
                </w:tcBorders>
                <w:hideMark/>
              </w:tcPr>
            </w:tcPrChange>
          </w:tcPr>
          <w:p w:rsidR="00132241" w:rsidRPr="006F4D85" w:rsidRDefault="00132241" w:rsidP="00132241">
            <w:pPr>
              <w:pStyle w:val="TAL"/>
              <w:rPr>
                <w:rFonts w:cs="Arial"/>
                <w:lang w:eastAsia="ja-JP"/>
              </w:rPr>
            </w:pPr>
          </w:p>
        </w:tc>
        <w:tc>
          <w:tcPr>
            <w:tcW w:w="1559" w:type="dxa"/>
            <w:tcBorders>
              <w:top w:val="nil"/>
              <w:left w:val="single" w:sz="4" w:space="0" w:color="auto"/>
              <w:bottom w:val="single" w:sz="4" w:space="0" w:color="auto"/>
              <w:right w:val="single" w:sz="4" w:space="0" w:color="auto"/>
            </w:tcBorders>
            <w:hideMark/>
            <w:tcPrChange w:id="849" w:author="Yiyan, Samsung" w:date="2021-01-14T22:54:00Z">
              <w:tcPr>
                <w:tcW w:w="1559" w:type="dxa"/>
                <w:tcBorders>
                  <w:top w:val="nil"/>
                  <w:left w:val="single" w:sz="4" w:space="0" w:color="auto"/>
                  <w:bottom w:val="single" w:sz="4" w:space="0" w:color="auto"/>
                  <w:right w:val="single" w:sz="4" w:space="0" w:color="auto"/>
                </w:tcBorders>
                <w:hideMark/>
              </w:tcPr>
            </w:tcPrChange>
          </w:tcPr>
          <w:p w:rsidR="00132241" w:rsidRPr="006F4D85" w:rsidRDefault="00132241" w:rsidP="00132241">
            <w:pPr>
              <w:pStyle w:val="TAL"/>
              <w:rPr>
                <w:rFonts w:cs="Arial"/>
                <w:lang w:eastAsia="ja-JP"/>
              </w:rPr>
            </w:pPr>
          </w:p>
        </w:tc>
        <w:tc>
          <w:tcPr>
            <w:tcW w:w="1559" w:type="dxa"/>
            <w:tcBorders>
              <w:top w:val="nil"/>
              <w:left w:val="single" w:sz="4" w:space="0" w:color="auto"/>
              <w:bottom w:val="single" w:sz="4" w:space="0" w:color="auto"/>
              <w:right w:val="single" w:sz="4" w:space="0" w:color="auto"/>
            </w:tcBorders>
            <w:hideMark/>
            <w:tcPrChange w:id="850" w:author="Yiyan, Samsung" w:date="2021-01-14T22:54:00Z">
              <w:tcPr>
                <w:tcW w:w="1559" w:type="dxa"/>
                <w:tcBorders>
                  <w:top w:val="nil"/>
                  <w:left w:val="single" w:sz="4" w:space="0" w:color="auto"/>
                  <w:bottom w:val="single" w:sz="4" w:space="0" w:color="auto"/>
                  <w:right w:val="single" w:sz="4" w:space="0" w:color="auto"/>
                </w:tcBorders>
                <w:hideMark/>
              </w:tcPr>
            </w:tcPrChange>
          </w:tcPr>
          <w:p w:rsidR="00132241" w:rsidRPr="006F4D85" w:rsidRDefault="00132241" w:rsidP="00132241">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Change w:id="851" w:author="Yiyan, Samsung" w:date="2021-01-14T22:54:00Z">
              <w:tcPr>
                <w:tcW w:w="1842" w:type="dxa"/>
                <w:tcBorders>
                  <w:top w:val="single" w:sz="4" w:space="0" w:color="auto"/>
                  <w:left w:val="single" w:sz="4" w:space="0" w:color="auto"/>
                  <w:bottom w:val="single" w:sz="4" w:space="0" w:color="auto"/>
                  <w:right w:val="single" w:sz="4" w:space="0" w:color="auto"/>
                </w:tcBorders>
                <w:hideMark/>
              </w:tcPr>
            </w:tcPrChange>
          </w:tcPr>
          <w:p w:rsidR="00132241" w:rsidRPr="006F4D85" w:rsidRDefault="00132241" w:rsidP="00132241">
            <w:pPr>
              <w:pStyle w:val="TAL"/>
              <w:rPr>
                <w:rFonts w:cs="Arial"/>
                <w:lang w:eastAsia="ja-JP"/>
              </w:rPr>
            </w:pPr>
            <w:r w:rsidRPr="006F4D85">
              <w:rPr>
                <w:rFonts w:cs="Arial"/>
                <w:lang w:eastAsia="ja-JP"/>
              </w:rPr>
              <w:t>7 for resource #7</w:t>
            </w:r>
          </w:p>
        </w:tc>
        <w:tc>
          <w:tcPr>
            <w:tcW w:w="1842" w:type="dxa"/>
            <w:tcBorders>
              <w:top w:val="single" w:sz="4" w:space="0" w:color="auto"/>
              <w:left w:val="single" w:sz="4" w:space="0" w:color="auto"/>
              <w:bottom w:val="single" w:sz="4" w:space="0" w:color="auto"/>
              <w:right w:val="single" w:sz="4" w:space="0" w:color="auto"/>
            </w:tcBorders>
            <w:tcPrChange w:id="852" w:author="Yiyan, Samsung" w:date="2021-01-14T22:54: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ins w:id="853" w:author="Yiyan, Samsung" w:date="2021-01-14T22:54:00Z"/>
                <w:rFonts w:cs="Arial"/>
                <w:lang w:eastAsia="ja-JP"/>
              </w:rPr>
            </w:pPr>
          </w:p>
        </w:tc>
      </w:tr>
      <w:tr w:rsidR="00132241" w:rsidRPr="006F4D85" w:rsidTr="00132241">
        <w:trPr>
          <w:jc w:val="center"/>
          <w:trPrChange w:id="854" w:author="Yiyan, Samsung" w:date="2021-01-14T22:55:00Z">
            <w:trPr>
              <w:jc w:val="center"/>
            </w:trPr>
          </w:trPrChange>
        </w:trPr>
        <w:tc>
          <w:tcPr>
            <w:tcW w:w="2807" w:type="dxa"/>
            <w:tcBorders>
              <w:top w:val="single" w:sz="4" w:space="0" w:color="auto"/>
              <w:left w:val="single" w:sz="4" w:space="0" w:color="auto"/>
              <w:bottom w:val="single" w:sz="4" w:space="0" w:color="auto"/>
              <w:right w:val="single" w:sz="4" w:space="0" w:color="auto"/>
            </w:tcBorders>
            <w:vAlign w:val="center"/>
            <w:hideMark/>
            <w:tcPrChange w:id="855" w:author="Yiyan, Samsung" w:date="2021-01-14T22:55:00Z">
              <w:tcPr>
                <w:tcW w:w="2807"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i/>
                <w:lang w:eastAsia="ja-JP"/>
              </w:rPr>
            </w:pPr>
            <w:proofErr w:type="spellStart"/>
            <w:r w:rsidRPr="006F4D85">
              <w:t>powerControlOffset</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Change w:id="856" w:author="Yiyan, Samsung" w:date="2021-01-14T22:55:00Z">
              <w:tcPr>
                <w:tcW w:w="1583"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Change w:id="857" w:author="Yiyan, Samsung" w:date="2021-01-14T22:5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Change w:id="858" w:author="Yiyan, Samsung" w:date="2021-01-14T22:5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Change w:id="859" w:author="Yiyan, Samsung" w:date="2021-01-14T22:55: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tcPrChange w:id="860" w:author="Yiyan, Samsung" w:date="2021-01-14T22:55: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ins w:id="861" w:author="Yiyan, Samsung" w:date="2021-01-14T22:54:00Z"/>
                <w:rFonts w:cs="Arial"/>
                <w:lang w:eastAsia="ja-JP"/>
              </w:rPr>
            </w:pPr>
            <w:ins w:id="862" w:author="Yiyan, Samsung" w:date="2021-01-14T22:55:00Z">
              <w:r w:rsidRPr="006F4D85">
                <w:rPr>
                  <w:rFonts w:cs="Arial"/>
                  <w:lang w:eastAsia="ja-JP"/>
                </w:rPr>
                <w:t>0</w:t>
              </w:r>
            </w:ins>
          </w:p>
        </w:tc>
      </w:tr>
      <w:tr w:rsidR="00132241" w:rsidRPr="006F4D85" w:rsidTr="00132241">
        <w:trPr>
          <w:jc w:val="center"/>
          <w:trPrChange w:id="863" w:author="Yiyan, Samsung" w:date="2021-01-14T22:55:00Z">
            <w:trPr>
              <w:jc w:val="center"/>
            </w:trPr>
          </w:trPrChange>
        </w:trPr>
        <w:tc>
          <w:tcPr>
            <w:tcW w:w="2807" w:type="dxa"/>
            <w:tcBorders>
              <w:top w:val="single" w:sz="4" w:space="0" w:color="auto"/>
              <w:left w:val="single" w:sz="4" w:space="0" w:color="auto"/>
              <w:bottom w:val="single" w:sz="4" w:space="0" w:color="auto"/>
              <w:right w:val="single" w:sz="4" w:space="0" w:color="auto"/>
            </w:tcBorders>
            <w:vAlign w:val="center"/>
            <w:hideMark/>
            <w:tcPrChange w:id="864" w:author="Yiyan, Samsung" w:date="2021-01-14T22:55:00Z">
              <w:tcPr>
                <w:tcW w:w="2807"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i/>
                <w:lang w:eastAsia="ja-JP"/>
              </w:rPr>
            </w:pPr>
            <w:proofErr w:type="spellStart"/>
            <w:r w:rsidRPr="006F4D85">
              <w:t>powerControlOffsetSS</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Change w:id="865" w:author="Yiyan, Samsung" w:date="2021-01-14T22:55:00Z">
              <w:tcPr>
                <w:tcW w:w="1583"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db0</w:t>
            </w:r>
          </w:p>
        </w:tc>
        <w:tc>
          <w:tcPr>
            <w:tcW w:w="1559" w:type="dxa"/>
            <w:tcBorders>
              <w:top w:val="single" w:sz="4" w:space="0" w:color="auto"/>
              <w:left w:val="single" w:sz="4" w:space="0" w:color="auto"/>
              <w:bottom w:val="single" w:sz="4" w:space="0" w:color="auto"/>
              <w:right w:val="single" w:sz="4" w:space="0" w:color="auto"/>
            </w:tcBorders>
            <w:vAlign w:val="center"/>
            <w:hideMark/>
            <w:tcPrChange w:id="866" w:author="Yiyan, Samsung" w:date="2021-01-14T22:5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db0</w:t>
            </w:r>
          </w:p>
        </w:tc>
        <w:tc>
          <w:tcPr>
            <w:tcW w:w="1559" w:type="dxa"/>
            <w:tcBorders>
              <w:top w:val="single" w:sz="4" w:space="0" w:color="auto"/>
              <w:left w:val="single" w:sz="4" w:space="0" w:color="auto"/>
              <w:bottom w:val="single" w:sz="4" w:space="0" w:color="auto"/>
              <w:right w:val="single" w:sz="4" w:space="0" w:color="auto"/>
            </w:tcBorders>
            <w:vAlign w:val="center"/>
            <w:hideMark/>
            <w:tcPrChange w:id="867" w:author="Yiyan, Samsung" w:date="2021-01-14T22:5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db0</w:t>
            </w:r>
          </w:p>
        </w:tc>
        <w:tc>
          <w:tcPr>
            <w:tcW w:w="1842" w:type="dxa"/>
            <w:tcBorders>
              <w:top w:val="single" w:sz="4" w:space="0" w:color="auto"/>
              <w:left w:val="single" w:sz="4" w:space="0" w:color="auto"/>
              <w:bottom w:val="single" w:sz="4" w:space="0" w:color="auto"/>
              <w:right w:val="single" w:sz="4" w:space="0" w:color="auto"/>
            </w:tcBorders>
            <w:vAlign w:val="center"/>
            <w:hideMark/>
            <w:tcPrChange w:id="868" w:author="Yiyan, Samsung" w:date="2021-01-14T22:55: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db0</w:t>
            </w:r>
          </w:p>
        </w:tc>
        <w:tc>
          <w:tcPr>
            <w:tcW w:w="1842" w:type="dxa"/>
            <w:tcBorders>
              <w:top w:val="single" w:sz="4" w:space="0" w:color="auto"/>
              <w:left w:val="single" w:sz="4" w:space="0" w:color="auto"/>
              <w:bottom w:val="single" w:sz="4" w:space="0" w:color="auto"/>
              <w:right w:val="single" w:sz="4" w:space="0" w:color="auto"/>
            </w:tcBorders>
            <w:vAlign w:val="center"/>
            <w:tcPrChange w:id="869" w:author="Yiyan, Samsung" w:date="2021-01-14T22:55: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ins w:id="870" w:author="Yiyan, Samsung" w:date="2021-01-14T22:54:00Z"/>
                <w:rFonts w:cs="Arial"/>
                <w:lang w:eastAsia="ja-JP"/>
              </w:rPr>
            </w:pPr>
            <w:ins w:id="871" w:author="Yiyan, Samsung" w:date="2021-01-14T22:55:00Z">
              <w:r w:rsidRPr="006F4D85">
                <w:rPr>
                  <w:rFonts w:cs="Arial"/>
                  <w:lang w:eastAsia="ja-JP"/>
                </w:rPr>
                <w:t>db0</w:t>
              </w:r>
            </w:ins>
          </w:p>
        </w:tc>
      </w:tr>
      <w:tr w:rsidR="00132241" w:rsidRPr="006F4D85" w:rsidTr="00132241">
        <w:trPr>
          <w:jc w:val="center"/>
          <w:trPrChange w:id="872" w:author="Yiyan, Samsung" w:date="2021-01-14T22:55:00Z">
            <w:trPr>
              <w:jc w:val="center"/>
            </w:trPr>
          </w:trPrChange>
        </w:trPr>
        <w:tc>
          <w:tcPr>
            <w:tcW w:w="2807" w:type="dxa"/>
            <w:tcBorders>
              <w:top w:val="single" w:sz="4" w:space="0" w:color="auto"/>
              <w:left w:val="single" w:sz="4" w:space="0" w:color="auto"/>
              <w:bottom w:val="single" w:sz="4" w:space="0" w:color="auto"/>
              <w:right w:val="single" w:sz="4" w:space="0" w:color="auto"/>
            </w:tcBorders>
            <w:vAlign w:val="center"/>
            <w:hideMark/>
            <w:tcPrChange w:id="873" w:author="Yiyan, Samsung" w:date="2021-01-14T22:55:00Z">
              <w:tcPr>
                <w:tcW w:w="2807"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i/>
                <w:lang w:eastAsia="ja-JP"/>
              </w:rPr>
            </w:pPr>
            <w:proofErr w:type="spellStart"/>
            <w:r w:rsidRPr="006F4D85">
              <w:t>scramblingID</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Change w:id="874" w:author="Yiyan, Samsung" w:date="2021-01-14T22:55:00Z">
              <w:tcPr>
                <w:tcW w:w="1583"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Change w:id="875" w:author="Yiyan, Samsung" w:date="2021-01-14T22:5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Change w:id="876" w:author="Yiyan, Samsung" w:date="2021-01-14T22:5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Change w:id="877" w:author="Yiyan, Samsung" w:date="2021-01-14T22:55: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tcPrChange w:id="878" w:author="Yiyan, Samsung" w:date="2021-01-14T22:55: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ins w:id="879" w:author="Yiyan, Samsung" w:date="2021-01-14T22:54:00Z"/>
                <w:rFonts w:cs="Arial"/>
                <w:lang w:eastAsia="ja-JP"/>
              </w:rPr>
            </w:pPr>
            <w:ins w:id="880" w:author="Yiyan, Samsung" w:date="2021-01-14T22:55:00Z">
              <w:r w:rsidRPr="006F4D85">
                <w:rPr>
                  <w:rFonts w:cs="Arial"/>
                  <w:lang w:eastAsia="ja-JP"/>
                </w:rPr>
                <w:t>0</w:t>
              </w:r>
            </w:ins>
          </w:p>
        </w:tc>
      </w:tr>
      <w:tr w:rsidR="00132241" w:rsidRPr="006F4D85" w:rsidTr="00132241">
        <w:trPr>
          <w:trHeight w:val="271"/>
          <w:jc w:val="center"/>
          <w:trPrChange w:id="881" w:author="Yiyan, Samsung" w:date="2021-01-14T22:55:00Z">
            <w:trPr>
              <w:trHeight w:val="271"/>
              <w:jc w:val="center"/>
            </w:trPr>
          </w:trPrChange>
        </w:trPr>
        <w:tc>
          <w:tcPr>
            <w:tcW w:w="2807" w:type="dxa"/>
            <w:tcBorders>
              <w:top w:val="single" w:sz="4" w:space="0" w:color="auto"/>
              <w:left w:val="single" w:sz="4" w:space="0" w:color="auto"/>
              <w:bottom w:val="single" w:sz="4" w:space="0" w:color="auto"/>
              <w:right w:val="single" w:sz="4" w:space="0" w:color="auto"/>
            </w:tcBorders>
            <w:vAlign w:val="center"/>
            <w:hideMark/>
            <w:tcPrChange w:id="882" w:author="Yiyan, Samsung" w:date="2021-01-14T22:55:00Z">
              <w:tcPr>
                <w:tcW w:w="2807"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i/>
                <w:lang w:eastAsia="ja-JP"/>
              </w:rPr>
            </w:pPr>
            <w:r w:rsidRPr="006F4D85">
              <w:t>Period (slots)</w:t>
            </w:r>
          </w:p>
        </w:tc>
        <w:tc>
          <w:tcPr>
            <w:tcW w:w="1583" w:type="dxa"/>
            <w:tcBorders>
              <w:top w:val="single" w:sz="4" w:space="0" w:color="auto"/>
              <w:left w:val="single" w:sz="4" w:space="0" w:color="auto"/>
              <w:bottom w:val="single" w:sz="4" w:space="0" w:color="auto"/>
              <w:right w:val="single" w:sz="4" w:space="0" w:color="auto"/>
            </w:tcBorders>
            <w:vAlign w:val="center"/>
            <w:hideMark/>
            <w:tcPrChange w:id="883" w:author="Yiyan, Samsung" w:date="2021-01-14T22:55:00Z">
              <w:tcPr>
                <w:tcW w:w="1583"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slot40</w:t>
            </w:r>
          </w:p>
        </w:tc>
        <w:tc>
          <w:tcPr>
            <w:tcW w:w="1559" w:type="dxa"/>
            <w:tcBorders>
              <w:top w:val="single" w:sz="4" w:space="0" w:color="auto"/>
              <w:left w:val="single" w:sz="4" w:space="0" w:color="auto"/>
              <w:bottom w:val="single" w:sz="4" w:space="0" w:color="auto"/>
              <w:right w:val="single" w:sz="4" w:space="0" w:color="auto"/>
            </w:tcBorders>
            <w:vAlign w:val="center"/>
            <w:hideMark/>
            <w:tcPrChange w:id="884" w:author="Yiyan, Samsung" w:date="2021-01-14T22:5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slot80</w:t>
            </w:r>
          </w:p>
        </w:tc>
        <w:tc>
          <w:tcPr>
            <w:tcW w:w="1559" w:type="dxa"/>
            <w:tcBorders>
              <w:top w:val="single" w:sz="4" w:space="0" w:color="auto"/>
              <w:left w:val="single" w:sz="4" w:space="0" w:color="auto"/>
              <w:bottom w:val="single" w:sz="4" w:space="0" w:color="auto"/>
              <w:right w:val="single" w:sz="4" w:space="0" w:color="auto"/>
            </w:tcBorders>
            <w:vAlign w:val="center"/>
            <w:hideMark/>
            <w:tcPrChange w:id="885" w:author="Yiyan, Samsung" w:date="2021-01-14T22:5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842" w:type="dxa"/>
            <w:tcBorders>
              <w:top w:val="single" w:sz="4" w:space="0" w:color="auto"/>
              <w:left w:val="single" w:sz="4" w:space="0" w:color="auto"/>
              <w:bottom w:val="single" w:sz="4" w:space="0" w:color="auto"/>
              <w:right w:val="single" w:sz="4" w:space="0" w:color="auto"/>
            </w:tcBorders>
            <w:vAlign w:val="center"/>
            <w:hideMark/>
            <w:tcPrChange w:id="886" w:author="Yiyan, Samsung" w:date="2021-01-14T22:55: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842" w:type="dxa"/>
            <w:tcBorders>
              <w:top w:val="single" w:sz="4" w:space="0" w:color="auto"/>
              <w:left w:val="single" w:sz="4" w:space="0" w:color="auto"/>
              <w:bottom w:val="single" w:sz="4" w:space="0" w:color="auto"/>
              <w:right w:val="single" w:sz="4" w:space="0" w:color="auto"/>
            </w:tcBorders>
            <w:vAlign w:val="center"/>
            <w:tcPrChange w:id="887" w:author="Yiyan, Samsung" w:date="2021-01-14T22:55: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ins w:id="888" w:author="Yiyan, Samsung" w:date="2021-01-14T22:54:00Z"/>
                <w:rFonts w:cs="Arial"/>
                <w:lang w:eastAsia="ja-JP"/>
              </w:rPr>
            </w:pPr>
            <w:ins w:id="889" w:author="Yiyan, Samsung" w:date="2021-01-14T22:55:00Z">
              <w:r w:rsidRPr="006F4D85">
                <w:rPr>
                  <w:rFonts w:cs="Arial"/>
                  <w:lang w:eastAsia="ja-JP"/>
                </w:rPr>
                <w:t>slot80</w:t>
              </w:r>
            </w:ins>
          </w:p>
        </w:tc>
      </w:tr>
      <w:tr w:rsidR="00132241" w:rsidRPr="006F4D85" w:rsidTr="00132241">
        <w:trPr>
          <w:trHeight w:val="263"/>
          <w:jc w:val="center"/>
          <w:trPrChange w:id="890" w:author="Yiyan, Samsung" w:date="2021-01-14T22:55:00Z">
            <w:trPr>
              <w:trHeight w:val="263"/>
              <w:jc w:val="center"/>
            </w:trPr>
          </w:trPrChange>
        </w:trPr>
        <w:tc>
          <w:tcPr>
            <w:tcW w:w="2807" w:type="dxa"/>
            <w:tcBorders>
              <w:top w:val="single" w:sz="4" w:space="0" w:color="auto"/>
              <w:left w:val="single" w:sz="4" w:space="0" w:color="auto"/>
              <w:bottom w:val="single" w:sz="4" w:space="0" w:color="auto"/>
              <w:right w:val="single" w:sz="4" w:space="0" w:color="auto"/>
            </w:tcBorders>
            <w:vAlign w:val="center"/>
            <w:hideMark/>
            <w:tcPrChange w:id="891" w:author="Yiyan, Samsung" w:date="2021-01-14T22:55:00Z">
              <w:tcPr>
                <w:tcW w:w="2807"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pPr>
            <w:r w:rsidRPr="006F4D85">
              <w:t>Offset</w:t>
            </w:r>
          </w:p>
        </w:tc>
        <w:tc>
          <w:tcPr>
            <w:tcW w:w="1583" w:type="dxa"/>
            <w:tcBorders>
              <w:top w:val="single" w:sz="4" w:space="0" w:color="auto"/>
              <w:left w:val="single" w:sz="4" w:space="0" w:color="auto"/>
              <w:bottom w:val="single" w:sz="4" w:space="0" w:color="auto"/>
              <w:right w:val="single" w:sz="4" w:space="0" w:color="auto"/>
            </w:tcBorders>
            <w:vAlign w:val="center"/>
            <w:hideMark/>
            <w:tcPrChange w:id="892" w:author="Yiyan, Samsung" w:date="2021-01-14T22:55:00Z">
              <w:tcPr>
                <w:tcW w:w="1583"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keepNext/>
              <w:keepLines/>
              <w:spacing w:after="0"/>
              <w:rPr>
                <w:rFonts w:ascii="Arial" w:hAnsi="Arial" w:cs="Arial"/>
                <w:sz w:val="18"/>
                <w:lang w:eastAsia="ja-JP"/>
              </w:rPr>
            </w:pPr>
            <w:r w:rsidRPr="006F4D85">
              <w:rPr>
                <w:rFonts w:ascii="Arial" w:hAnsi="Arial" w:cs="Arial"/>
                <w:sz w:val="18"/>
                <w:lang w:eastAsia="ja-JP"/>
              </w:rPr>
              <w:t>8</w:t>
            </w:r>
          </w:p>
        </w:tc>
        <w:tc>
          <w:tcPr>
            <w:tcW w:w="1559" w:type="dxa"/>
            <w:tcBorders>
              <w:top w:val="single" w:sz="4" w:space="0" w:color="auto"/>
              <w:left w:val="single" w:sz="4" w:space="0" w:color="auto"/>
              <w:bottom w:val="single" w:sz="4" w:space="0" w:color="auto"/>
              <w:right w:val="single" w:sz="4" w:space="0" w:color="auto"/>
            </w:tcBorders>
            <w:vAlign w:val="center"/>
            <w:hideMark/>
            <w:tcPrChange w:id="893" w:author="Yiyan, Samsung" w:date="2021-01-14T22:5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keepNext/>
              <w:keepLines/>
              <w:spacing w:after="0"/>
              <w:rPr>
                <w:rFonts w:ascii="Arial" w:hAnsi="Arial" w:cs="Arial"/>
                <w:sz w:val="18"/>
                <w:lang w:eastAsia="ja-JP"/>
              </w:rPr>
            </w:pPr>
            <w:r w:rsidRPr="006F4D85">
              <w:rPr>
                <w:rFonts w:ascii="Arial" w:hAnsi="Arial" w:cs="Arial"/>
                <w:sz w:val="18"/>
                <w:lang w:eastAsia="ja-JP"/>
              </w:rPr>
              <w:t>8</w:t>
            </w:r>
          </w:p>
        </w:tc>
        <w:tc>
          <w:tcPr>
            <w:tcW w:w="1559" w:type="dxa"/>
            <w:tcBorders>
              <w:top w:val="single" w:sz="4" w:space="0" w:color="auto"/>
              <w:left w:val="single" w:sz="4" w:space="0" w:color="auto"/>
              <w:bottom w:val="single" w:sz="4" w:space="0" w:color="auto"/>
              <w:right w:val="single" w:sz="4" w:space="0" w:color="auto"/>
            </w:tcBorders>
            <w:vAlign w:val="center"/>
            <w:hideMark/>
            <w:tcPrChange w:id="894" w:author="Yiyan, Samsung" w:date="2021-01-14T22:5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842" w:type="dxa"/>
            <w:tcBorders>
              <w:top w:val="single" w:sz="4" w:space="0" w:color="auto"/>
              <w:left w:val="single" w:sz="4" w:space="0" w:color="auto"/>
              <w:bottom w:val="single" w:sz="4" w:space="0" w:color="auto"/>
              <w:right w:val="single" w:sz="4" w:space="0" w:color="auto"/>
            </w:tcBorders>
            <w:vAlign w:val="center"/>
            <w:hideMark/>
            <w:tcPrChange w:id="895" w:author="Yiyan, Samsung" w:date="2021-01-14T22:55: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842" w:type="dxa"/>
            <w:tcBorders>
              <w:top w:val="single" w:sz="4" w:space="0" w:color="auto"/>
              <w:left w:val="single" w:sz="4" w:space="0" w:color="auto"/>
              <w:bottom w:val="single" w:sz="4" w:space="0" w:color="auto"/>
              <w:right w:val="single" w:sz="4" w:space="0" w:color="auto"/>
            </w:tcBorders>
            <w:vAlign w:val="center"/>
            <w:tcPrChange w:id="896" w:author="Yiyan, Samsung" w:date="2021-01-14T22:55: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ins w:id="897" w:author="Yiyan, Samsung" w:date="2021-01-14T22:54:00Z"/>
                <w:rFonts w:cs="Arial"/>
                <w:lang w:eastAsia="ja-JP"/>
              </w:rPr>
            </w:pPr>
            <w:ins w:id="898" w:author="Yiyan, Samsung" w:date="2021-01-14T22:55:00Z">
              <w:r w:rsidRPr="006F4D85">
                <w:rPr>
                  <w:rFonts w:cs="Arial"/>
                  <w:lang w:eastAsia="ja-JP"/>
                </w:rPr>
                <w:t>8</w:t>
              </w:r>
            </w:ins>
          </w:p>
        </w:tc>
      </w:tr>
      <w:tr w:rsidR="00132241" w:rsidRPr="006F4D85" w:rsidTr="00132241">
        <w:trPr>
          <w:trHeight w:val="126"/>
          <w:jc w:val="center"/>
          <w:trPrChange w:id="899" w:author="Yiyan, Samsung" w:date="2021-01-14T22:55:00Z">
            <w:trPr>
              <w:trHeight w:val="126"/>
              <w:jc w:val="center"/>
            </w:trPr>
          </w:trPrChange>
        </w:trPr>
        <w:tc>
          <w:tcPr>
            <w:tcW w:w="2807" w:type="dxa"/>
            <w:tcBorders>
              <w:top w:val="single" w:sz="4" w:space="0" w:color="auto"/>
              <w:left w:val="single" w:sz="4" w:space="0" w:color="auto"/>
              <w:bottom w:val="nil"/>
              <w:right w:val="single" w:sz="4" w:space="0" w:color="auto"/>
            </w:tcBorders>
            <w:vAlign w:val="center"/>
            <w:hideMark/>
            <w:tcPrChange w:id="900" w:author="Yiyan, Samsung" w:date="2021-01-14T22:55:00Z">
              <w:tcPr>
                <w:tcW w:w="2807" w:type="dxa"/>
                <w:tcBorders>
                  <w:top w:val="single" w:sz="4" w:space="0" w:color="auto"/>
                  <w:left w:val="single" w:sz="4" w:space="0" w:color="auto"/>
                  <w:bottom w:val="nil"/>
                  <w:right w:val="single" w:sz="4" w:space="0" w:color="auto"/>
                </w:tcBorders>
                <w:vAlign w:val="center"/>
                <w:hideMark/>
              </w:tcPr>
            </w:tcPrChange>
          </w:tcPr>
          <w:p w:rsidR="00132241" w:rsidRPr="006F4D85" w:rsidRDefault="00132241" w:rsidP="00132241">
            <w:pPr>
              <w:pStyle w:val="TAL"/>
              <w:rPr>
                <w:rFonts w:cs="Arial"/>
                <w:i/>
                <w:lang w:eastAsia="ja-JP"/>
              </w:rPr>
            </w:pPr>
            <w:proofErr w:type="spellStart"/>
            <w:r w:rsidRPr="006F4D85">
              <w:t>qcl</w:t>
            </w:r>
            <w:proofErr w:type="spellEnd"/>
            <w:r w:rsidRPr="006F4D85">
              <w:t>-</w:t>
            </w:r>
            <w:proofErr w:type="spellStart"/>
            <w:r w:rsidRPr="006F4D85">
              <w:t>InfoPeriodicCSI</w:t>
            </w:r>
            <w:proofErr w:type="spellEnd"/>
            <w:r w:rsidRPr="006F4D85">
              <w:t>-RS</w:t>
            </w:r>
          </w:p>
        </w:tc>
        <w:tc>
          <w:tcPr>
            <w:tcW w:w="1583" w:type="dxa"/>
            <w:tcBorders>
              <w:top w:val="single" w:sz="4" w:space="0" w:color="auto"/>
              <w:left w:val="single" w:sz="4" w:space="0" w:color="auto"/>
              <w:bottom w:val="nil"/>
              <w:right w:val="single" w:sz="4" w:space="0" w:color="auto"/>
            </w:tcBorders>
            <w:vAlign w:val="center"/>
            <w:hideMark/>
            <w:tcPrChange w:id="901" w:author="Yiyan, Samsung" w:date="2021-01-14T22:55:00Z">
              <w:tcPr>
                <w:tcW w:w="1583" w:type="dxa"/>
                <w:tcBorders>
                  <w:top w:val="single" w:sz="4" w:space="0" w:color="auto"/>
                  <w:left w:val="single" w:sz="4" w:space="0" w:color="auto"/>
                  <w:bottom w:val="nil"/>
                  <w:right w:val="single" w:sz="4" w:space="0" w:color="auto"/>
                </w:tcBorders>
                <w:vAlign w:val="center"/>
                <w:hideMark/>
              </w:tcPr>
            </w:tcPrChange>
          </w:tcPr>
          <w:p w:rsidR="00132241" w:rsidRPr="006F4D85" w:rsidRDefault="00132241" w:rsidP="00132241">
            <w:pPr>
              <w:keepNext/>
              <w:keepLines/>
              <w:spacing w:after="0"/>
              <w:rPr>
                <w:rFonts w:ascii="Arial" w:hAnsi="Arial" w:cs="Arial"/>
                <w:sz w:val="18"/>
                <w:lang w:eastAsia="ja-JP"/>
              </w:rPr>
            </w:pPr>
            <w:r w:rsidRPr="006F4D85">
              <w:rPr>
                <w:rFonts w:ascii="Arial" w:hAnsi="Arial" w:cs="Arial"/>
                <w:sz w:val="18"/>
                <w:lang w:eastAsia="ja-JP"/>
              </w:rPr>
              <w:t>TCI.State.0</w:t>
            </w:r>
          </w:p>
        </w:tc>
        <w:tc>
          <w:tcPr>
            <w:tcW w:w="1559" w:type="dxa"/>
            <w:tcBorders>
              <w:top w:val="single" w:sz="4" w:space="0" w:color="auto"/>
              <w:left w:val="single" w:sz="4" w:space="0" w:color="auto"/>
              <w:bottom w:val="single" w:sz="4" w:space="0" w:color="auto"/>
              <w:right w:val="single" w:sz="4" w:space="0" w:color="auto"/>
            </w:tcBorders>
            <w:vAlign w:val="center"/>
            <w:hideMark/>
            <w:tcPrChange w:id="902" w:author="Yiyan, Samsung" w:date="2021-01-14T22:5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keepNext/>
              <w:keepLines/>
              <w:spacing w:after="0"/>
              <w:rPr>
                <w:rFonts w:ascii="Arial" w:hAnsi="Arial" w:cs="Arial"/>
                <w:sz w:val="18"/>
                <w:lang w:eastAsia="ja-JP"/>
              </w:rPr>
            </w:pPr>
            <w:r w:rsidRPr="006F4D85">
              <w:rPr>
                <w:rFonts w:ascii="Arial" w:hAnsi="Arial" w:cs="Arial"/>
                <w:sz w:val="18"/>
                <w:lang w:eastAsia="ja-JP"/>
              </w:rPr>
              <w:t>TCI.State.0</w:t>
            </w:r>
          </w:p>
        </w:tc>
        <w:tc>
          <w:tcPr>
            <w:tcW w:w="1559" w:type="dxa"/>
            <w:tcBorders>
              <w:top w:val="single" w:sz="4" w:space="0" w:color="auto"/>
              <w:left w:val="single" w:sz="4" w:space="0" w:color="auto"/>
              <w:bottom w:val="nil"/>
              <w:right w:val="single" w:sz="4" w:space="0" w:color="auto"/>
            </w:tcBorders>
            <w:vAlign w:val="center"/>
            <w:hideMark/>
            <w:tcPrChange w:id="903" w:author="Yiyan, Samsung" w:date="2021-01-14T22:55:00Z">
              <w:tcPr>
                <w:tcW w:w="1559" w:type="dxa"/>
                <w:tcBorders>
                  <w:top w:val="single" w:sz="4" w:space="0" w:color="auto"/>
                  <w:left w:val="single" w:sz="4" w:space="0" w:color="auto"/>
                  <w:bottom w:val="nil"/>
                  <w:right w:val="single" w:sz="4" w:space="0" w:color="auto"/>
                </w:tcBorders>
                <w:vAlign w:val="center"/>
                <w:hideMark/>
              </w:tcPr>
            </w:tcPrChange>
          </w:tcPr>
          <w:p w:rsidR="00132241" w:rsidRPr="006F4D85" w:rsidRDefault="00132241" w:rsidP="00132241">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842" w:type="dxa"/>
            <w:tcBorders>
              <w:top w:val="single" w:sz="4" w:space="0" w:color="auto"/>
              <w:left w:val="single" w:sz="4" w:space="0" w:color="auto"/>
              <w:bottom w:val="nil"/>
              <w:right w:val="single" w:sz="4" w:space="0" w:color="auto"/>
            </w:tcBorders>
            <w:vAlign w:val="center"/>
            <w:hideMark/>
            <w:tcPrChange w:id="904" w:author="Yiyan, Samsung" w:date="2021-01-14T22:55:00Z">
              <w:tcPr>
                <w:tcW w:w="1842" w:type="dxa"/>
                <w:tcBorders>
                  <w:top w:val="single" w:sz="4" w:space="0" w:color="auto"/>
                  <w:left w:val="single" w:sz="4" w:space="0" w:color="auto"/>
                  <w:bottom w:val="nil"/>
                  <w:right w:val="single" w:sz="4" w:space="0" w:color="auto"/>
                </w:tcBorders>
                <w:vAlign w:val="center"/>
                <w:hideMark/>
              </w:tcPr>
            </w:tcPrChange>
          </w:tcPr>
          <w:p w:rsidR="00132241" w:rsidRPr="006F4D85" w:rsidRDefault="00132241" w:rsidP="00132241">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842" w:type="dxa"/>
            <w:tcBorders>
              <w:top w:val="single" w:sz="4" w:space="0" w:color="auto"/>
              <w:left w:val="single" w:sz="4" w:space="0" w:color="auto"/>
              <w:bottom w:val="nil"/>
              <w:right w:val="single" w:sz="4" w:space="0" w:color="auto"/>
            </w:tcBorders>
            <w:vAlign w:val="center"/>
            <w:tcPrChange w:id="905" w:author="Yiyan, Samsung" w:date="2021-01-14T22:55:00Z">
              <w:tcPr>
                <w:tcW w:w="1842" w:type="dxa"/>
                <w:tcBorders>
                  <w:top w:val="single" w:sz="4" w:space="0" w:color="auto"/>
                  <w:left w:val="single" w:sz="4" w:space="0" w:color="auto"/>
                  <w:bottom w:val="nil"/>
                  <w:right w:val="single" w:sz="4" w:space="0" w:color="auto"/>
                </w:tcBorders>
              </w:tcPr>
            </w:tcPrChange>
          </w:tcPr>
          <w:p w:rsidR="00132241" w:rsidRPr="006F4D85" w:rsidRDefault="00132241" w:rsidP="00132241">
            <w:pPr>
              <w:pStyle w:val="TAL"/>
              <w:rPr>
                <w:ins w:id="906" w:author="Yiyan, Samsung" w:date="2021-01-14T22:54:00Z"/>
                <w:rFonts w:cs="Arial"/>
                <w:lang w:eastAsia="ja-JP"/>
              </w:rPr>
            </w:pPr>
            <w:ins w:id="907" w:author="Yiyan, Samsung" w:date="2021-01-14T22:55:00Z">
              <w:r w:rsidRPr="006F4D85">
                <w:rPr>
                  <w:rFonts w:cs="Arial"/>
                  <w:lang w:eastAsia="ja-JP"/>
                </w:rPr>
                <w:t>TCI.State.0</w:t>
              </w:r>
            </w:ins>
          </w:p>
        </w:tc>
      </w:tr>
      <w:tr w:rsidR="00132241" w:rsidRPr="006F4D85" w:rsidTr="00132241">
        <w:trPr>
          <w:trHeight w:val="126"/>
          <w:jc w:val="center"/>
          <w:trPrChange w:id="908" w:author="Yiyan, Samsung" w:date="2021-01-14T22:55:00Z">
            <w:trPr>
              <w:trHeight w:val="126"/>
              <w:jc w:val="center"/>
            </w:trPr>
          </w:trPrChange>
        </w:trPr>
        <w:tc>
          <w:tcPr>
            <w:tcW w:w="2807" w:type="dxa"/>
            <w:tcBorders>
              <w:top w:val="nil"/>
              <w:left w:val="single" w:sz="4" w:space="0" w:color="auto"/>
              <w:bottom w:val="single" w:sz="4" w:space="0" w:color="auto"/>
              <w:right w:val="single" w:sz="4" w:space="0" w:color="auto"/>
            </w:tcBorders>
            <w:vAlign w:val="center"/>
            <w:hideMark/>
            <w:tcPrChange w:id="909" w:author="Yiyan, Samsung" w:date="2021-01-14T22:55:00Z">
              <w:tcPr>
                <w:tcW w:w="2807" w:type="dxa"/>
                <w:tcBorders>
                  <w:top w:val="nil"/>
                  <w:left w:val="single" w:sz="4" w:space="0" w:color="auto"/>
                  <w:bottom w:val="single" w:sz="4" w:space="0" w:color="auto"/>
                  <w:right w:val="single" w:sz="4" w:space="0" w:color="auto"/>
                </w:tcBorders>
                <w:vAlign w:val="center"/>
                <w:hideMark/>
              </w:tcPr>
            </w:tcPrChange>
          </w:tcPr>
          <w:p w:rsidR="00132241" w:rsidRPr="006F4D85" w:rsidRDefault="00132241" w:rsidP="00132241">
            <w:pPr>
              <w:spacing w:after="0"/>
              <w:rPr>
                <w:rFonts w:ascii="Arial" w:hAnsi="Arial" w:cs="Arial"/>
                <w:i/>
                <w:sz w:val="18"/>
                <w:lang w:eastAsia="ja-JP"/>
              </w:rPr>
            </w:pPr>
          </w:p>
        </w:tc>
        <w:tc>
          <w:tcPr>
            <w:tcW w:w="1583" w:type="dxa"/>
            <w:tcBorders>
              <w:top w:val="nil"/>
              <w:left w:val="single" w:sz="4" w:space="0" w:color="auto"/>
              <w:bottom w:val="single" w:sz="4" w:space="0" w:color="auto"/>
              <w:right w:val="single" w:sz="4" w:space="0" w:color="auto"/>
            </w:tcBorders>
            <w:vAlign w:val="center"/>
            <w:hideMark/>
            <w:tcPrChange w:id="910" w:author="Yiyan, Samsung" w:date="2021-01-14T22:55:00Z">
              <w:tcPr>
                <w:tcW w:w="1583" w:type="dxa"/>
                <w:tcBorders>
                  <w:top w:val="nil"/>
                  <w:left w:val="single" w:sz="4" w:space="0" w:color="auto"/>
                  <w:bottom w:val="single" w:sz="4" w:space="0" w:color="auto"/>
                  <w:right w:val="single" w:sz="4" w:space="0" w:color="auto"/>
                </w:tcBorders>
                <w:vAlign w:val="center"/>
                <w:hideMark/>
              </w:tcPr>
            </w:tcPrChange>
          </w:tcPr>
          <w:p w:rsidR="00132241" w:rsidRPr="006F4D85" w:rsidRDefault="00132241" w:rsidP="00132241">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911" w:author="Yiyan, Samsung" w:date="2021-01-14T22:5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TCI.State.1</w:t>
            </w:r>
          </w:p>
        </w:tc>
        <w:tc>
          <w:tcPr>
            <w:tcW w:w="1559" w:type="dxa"/>
            <w:tcBorders>
              <w:top w:val="nil"/>
              <w:left w:val="single" w:sz="4" w:space="0" w:color="auto"/>
              <w:bottom w:val="single" w:sz="4" w:space="0" w:color="auto"/>
              <w:right w:val="single" w:sz="4" w:space="0" w:color="auto"/>
            </w:tcBorders>
            <w:vAlign w:val="center"/>
            <w:hideMark/>
            <w:tcPrChange w:id="912" w:author="Yiyan, Samsung" w:date="2021-01-14T22:55:00Z">
              <w:tcPr>
                <w:tcW w:w="1559" w:type="dxa"/>
                <w:tcBorders>
                  <w:top w:val="nil"/>
                  <w:left w:val="single" w:sz="4" w:space="0" w:color="auto"/>
                  <w:bottom w:val="single" w:sz="4" w:space="0" w:color="auto"/>
                  <w:right w:val="single" w:sz="4" w:space="0" w:color="auto"/>
                </w:tcBorders>
                <w:vAlign w:val="center"/>
                <w:hideMark/>
              </w:tcPr>
            </w:tcPrChange>
          </w:tcPr>
          <w:p w:rsidR="00132241" w:rsidRPr="006F4D85" w:rsidRDefault="00132241" w:rsidP="00132241">
            <w:pPr>
              <w:spacing w:after="0"/>
              <w:rPr>
                <w:rFonts w:ascii="Arial" w:hAnsi="Arial" w:cs="Arial"/>
                <w:sz w:val="18"/>
                <w:lang w:eastAsia="ja-JP"/>
              </w:rPr>
            </w:pPr>
          </w:p>
        </w:tc>
        <w:tc>
          <w:tcPr>
            <w:tcW w:w="1842" w:type="dxa"/>
            <w:tcBorders>
              <w:top w:val="nil"/>
              <w:left w:val="single" w:sz="4" w:space="0" w:color="auto"/>
              <w:bottom w:val="single" w:sz="4" w:space="0" w:color="auto"/>
              <w:right w:val="single" w:sz="4" w:space="0" w:color="auto"/>
            </w:tcBorders>
            <w:vAlign w:val="center"/>
            <w:hideMark/>
            <w:tcPrChange w:id="913" w:author="Yiyan, Samsung" w:date="2021-01-14T22:55:00Z">
              <w:tcPr>
                <w:tcW w:w="1842" w:type="dxa"/>
                <w:tcBorders>
                  <w:top w:val="nil"/>
                  <w:left w:val="single" w:sz="4" w:space="0" w:color="auto"/>
                  <w:bottom w:val="single" w:sz="4" w:space="0" w:color="auto"/>
                  <w:right w:val="single" w:sz="4" w:space="0" w:color="auto"/>
                </w:tcBorders>
                <w:vAlign w:val="center"/>
                <w:hideMark/>
              </w:tcPr>
            </w:tcPrChange>
          </w:tcPr>
          <w:p w:rsidR="00132241" w:rsidRPr="006F4D85" w:rsidRDefault="00132241" w:rsidP="00132241">
            <w:pPr>
              <w:spacing w:after="0"/>
              <w:rPr>
                <w:rFonts w:ascii="Arial" w:hAnsi="Arial" w:cs="Arial"/>
                <w:sz w:val="18"/>
                <w:lang w:eastAsia="ja-JP"/>
              </w:rPr>
            </w:pPr>
          </w:p>
        </w:tc>
        <w:tc>
          <w:tcPr>
            <w:tcW w:w="1842" w:type="dxa"/>
            <w:tcBorders>
              <w:top w:val="nil"/>
              <w:left w:val="single" w:sz="4" w:space="0" w:color="auto"/>
              <w:bottom w:val="single" w:sz="4" w:space="0" w:color="auto"/>
              <w:right w:val="single" w:sz="4" w:space="0" w:color="auto"/>
            </w:tcBorders>
            <w:vAlign w:val="center"/>
            <w:tcPrChange w:id="914" w:author="Yiyan, Samsung" w:date="2021-01-14T22:55:00Z">
              <w:tcPr>
                <w:tcW w:w="1842" w:type="dxa"/>
                <w:tcBorders>
                  <w:top w:val="nil"/>
                  <w:left w:val="single" w:sz="4" w:space="0" w:color="auto"/>
                  <w:bottom w:val="single" w:sz="4" w:space="0" w:color="auto"/>
                  <w:right w:val="single" w:sz="4" w:space="0" w:color="auto"/>
                </w:tcBorders>
              </w:tcPr>
            </w:tcPrChange>
          </w:tcPr>
          <w:p w:rsidR="00132241" w:rsidRPr="006F4D85" w:rsidRDefault="00132241" w:rsidP="00132241">
            <w:pPr>
              <w:spacing w:after="0"/>
              <w:rPr>
                <w:ins w:id="915" w:author="Yiyan, Samsung" w:date="2021-01-14T22:54:00Z"/>
                <w:rFonts w:ascii="Arial" w:hAnsi="Arial" w:cs="Arial"/>
                <w:sz w:val="18"/>
                <w:lang w:eastAsia="ja-JP"/>
              </w:rPr>
            </w:pPr>
            <w:ins w:id="916" w:author="Yiyan, Samsung" w:date="2021-01-14T22:55:00Z">
              <w:r w:rsidRPr="006F4D85">
                <w:rPr>
                  <w:rFonts w:cs="Arial"/>
                  <w:lang w:eastAsia="ja-JP"/>
                </w:rPr>
                <w:t>TCI.State.1</w:t>
              </w:r>
            </w:ins>
          </w:p>
        </w:tc>
      </w:tr>
      <w:tr w:rsidR="00132241" w:rsidRPr="006F4D85" w:rsidTr="00132241">
        <w:trPr>
          <w:jc w:val="center"/>
          <w:trPrChange w:id="917" w:author="Yiyan, Samsung" w:date="2021-01-14T22:55:00Z">
            <w:trPr>
              <w:jc w:val="center"/>
            </w:trPr>
          </w:trPrChange>
        </w:trPr>
        <w:tc>
          <w:tcPr>
            <w:tcW w:w="2807" w:type="dxa"/>
            <w:tcBorders>
              <w:top w:val="single" w:sz="4" w:space="0" w:color="auto"/>
              <w:left w:val="single" w:sz="4" w:space="0" w:color="auto"/>
              <w:bottom w:val="single" w:sz="4" w:space="0" w:color="auto"/>
              <w:right w:val="single" w:sz="4" w:space="0" w:color="auto"/>
            </w:tcBorders>
            <w:vAlign w:val="center"/>
            <w:hideMark/>
            <w:tcPrChange w:id="918" w:author="Yiyan, Samsung" w:date="2021-01-14T22:55:00Z">
              <w:tcPr>
                <w:tcW w:w="2807"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i/>
                <w:lang w:eastAsia="ja-JP"/>
              </w:rPr>
            </w:pPr>
            <w:proofErr w:type="spellStart"/>
            <w:r w:rsidRPr="006F4D85">
              <w:t>frequencyDomainAllocation</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Change w:id="919" w:author="Yiyan, Samsung" w:date="2021-01-14T22:55:00Z">
              <w:tcPr>
                <w:tcW w:w="1583"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szCs w:val="18"/>
              </w:rPr>
              <w:t>000001</w:t>
            </w:r>
          </w:p>
        </w:tc>
        <w:tc>
          <w:tcPr>
            <w:tcW w:w="1559" w:type="dxa"/>
            <w:tcBorders>
              <w:top w:val="single" w:sz="4" w:space="0" w:color="auto"/>
              <w:left w:val="single" w:sz="4" w:space="0" w:color="auto"/>
              <w:bottom w:val="single" w:sz="4" w:space="0" w:color="auto"/>
              <w:right w:val="single" w:sz="4" w:space="0" w:color="auto"/>
            </w:tcBorders>
            <w:vAlign w:val="center"/>
            <w:hideMark/>
            <w:tcPrChange w:id="920" w:author="Yiyan, Samsung" w:date="2021-01-14T22:5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szCs w:val="18"/>
              </w:rPr>
              <w:t>0001</w:t>
            </w:r>
          </w:p>
        </w:tc>
        <w:tc>
          <w:tcPr>
            <w:tcW w:w="1559" w:type="dxa"/>
            <w:tcBorders>
              <w:top w:val="single" w:sz="4" w:space="0" w:color="auto"/>
              <w:left w:val="single" w:sz="4" w:space="0" w:color="auto"/>
              <w:bottom w:val="single" w:sz="4" w:space="0" w:color="auto"/>
              <w:right w:val="single" w:sz="4" w:space="0" w:color="auto"/>
            </w:tcBorders>
            <w:vAlign w:val="center"/>
            <w:hideMark/>
            <w:tcPrChange w:id="921" w:author="Yiyan, Samsung" w:date="2021-01-14T22:5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szCs w:val="18"/>
              </w:rPr>
              <w:t>0001</w:t>
            </w:r>
          </w:p>
        </w:tc>
        <w:tc>
          <w:tcPr>
            <w:tcW w:w="1842" w:type="dxa"/>
            <w:tcBorders>
              <w:top w:val="single" w:sz="4" w:space="0" w:color="auto"/>
              <w:left w:val="single" w:sz="4" w:space="0" w:color="auto"/>
              <w:bottom w:val="single" w:sz="4" w:space="0" w:color="auto"/>
              <w:right w:val="single" w:sz="4" w:space="0" w:color="auto"/>
            </w:tcBorders>
            <w:vAlign w:val="center"/>
            <w:hideMark/>
            <w:tcPrChange w:id="922" w:author="Yiyan, Samsung" w:date="2021-01-14T22:55: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szCs w:val="18"/>
              </w:rPr>
              <w:t>0001</w:t>
            </w:r>
          </w:p>
        </w:tc>
        <w:tc>
          <w:tcPr>
            <w:tcW w:w="1842" w:type="dxa"/>
            <w:tcBorders>
              <w:top w:val="single" w:sz="4" w:space="0" w:color="auto"/>
              <w:left w:val="single" w:sz="4" w:space="0" w:color="auto"/>
              <w:bottom w:val="single" w:sz="4" w:space="0" w:color="auto"/>
              <w:right w:val="single" w:sz="4" w:space="0" w:color="auto"/>
            </w:tcBorders>
            <w:vAlign w:val="center"/>
            <w:tcPrChange w:id="923" w:author="Yiyan, Samsung" w:date="2021-01-14T22:55: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Del="001A53A1" w:rsidRDefault="00132241" w:rsidP="00132241">
            <w:pPr>
              <w:pStyle w:val="TAL"/>
              <w:rPr>
                <w:szCs w:val="18"/>
              </w:rPr>
            </w:pPr>
            <w:ins w:id="924" w:author="Yiyan, Samsung" w:date="2021-01-14T22:55:00Z">
              <w:r w:rsidRPr="006F4D85">
                <w:rPr>
                  <w:szCs w:val="18"/>
                </w:rPr>
                <w:t>0001</w:t>
              </w:r>
            </w:ins>
          </w:p>
        </w:tc>
      </w:tr>
      <w:tr w:rsidR="00132241" w:rsidRPr="006F4D85" w:rsidTr="00132241">
        <w:trPr>
          <w:jc w:val="center"/>
          <w:trPrChange w:id="925" w:author="Yiyan, Samsung" w:date="2021-01-14T22:55:00Z">
            <w:trPr>
              <w:jc w:val="center"/>
            </w:trPr>
          </w:trPrChange>
        </w:trPr>
        <w:tc>
          <w:tcPr>
            <w:tcW w:w="2807" w:type="dxa"/>
            <w:tcBorders>
              <w:top w:val="single" w:sz="4" w:space="0" w:color="auto"/>
              <w:left w:val="single" w:sz="4" w:space="0" w:color="auto"/>
              <w:bottom w:val="single" w:sz="4" w:space="0" w:color="auto"/>
              <w:right w:val="single" w:sz="4" w:space="0" w:color="auto"/>
            </w:tcBorders>
            <w:vAlign w:val="center"/>
            <w:hideMark/>
            <w:tcPrChange w:id="926" w:author="Yiyan, Samsung" w:date="2021-01-14T22:55:00Z">
              <w:tcPr>
                <w:tcW w:w="2807"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i/>
                <w:lang w:eastAsia="ja-JP"/>
              </w:rPr>
            </w:pPr>
            <w:proofErr w:type="spellStart"/>
            <w:r w:rsidRPr="006F4D85">
              <w:t>nrofPorts</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Change w:id="927" w:author="Yiyan, Samsung" w:date="2021-01-14T22:55:00Z">
              <w:tcPr>
                <w:tcW w:w="1583"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Pr>
                <w:rFonts w:cs="Arial"/>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Change w:id="928" w:author="Yiyan, Samsung" w:date="2021-01-14T22:5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Change w:id="929" w:author="Yiyan, Samsung" w:date="2021-01-14T22:5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1</w:t>
            </w:r>
          </w:p>
        </w:tc>
        <w:tc>
          <w:tcPr>
            <w:tcW w:w="1842" w:type="dxa"/>
            <w:tcBorders>
              <w:top w:val="single" w:sz="4" w:space="0" w:color="auto"/>
              <w:left w:val="single" w:sz="4" w:space="0" w:color="auto"/>
              <w:bottom w:val="single" w:sz="4" w:space="0" w:color="auto"/>
              <w:right w:val="single" w:sz="4" w:space="0" w:color="auto"/>
            </w:tcBorders>
            <w:vAlign w:val="center"/>
            <w:hideMark/>
            <w:tcPrChange w:id="930" w:author="Yiyan, Samsung" w:date="2021-01-14T22:55: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1</w:t>
            </w:r>
          </w:p>
        </w:tc>
        <w:tc>
          <w:tcPr>
            <w:tcW w:w="1842" w:type="dxa"/>
            <w:tcBorders>
              <w:top w:val="single" w:sz="4" w:space="0" w:color="auto"/>
              <w:left w:val="single" w:sz="4" w:space="0" w:color="auto"/>
              <w:bottom w:val="single" w:sz="4" w:space="0" w:color="auto"/>
              <w:right w:val="single" w:sz="4" w:space="0" w:color="auto"/>
            </w:tcBorders>
            <w:vAlign w:val="center"/>
            <w:tcPrChange w:id="931" w:author="Yiyan, Samsung" w:date="2021-01-14T22:55: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rFonts w:cs="Arial"/>
                <w:lang w:eastAsia="ja-JP"/>
              </w:rPr>
            </w:pPr>
            <w:ins w:id="932" w:author="Yiyan, Samsung" w:date="2021-01-14T22:55:00Z">
              <w:r w:rsidRPr="006F4D85">
                <w:rPr>
                  <w:rFonts w:cs="Arial"/>
                  <w:lang w:eastAsia="ja-JP"/>
                </w:rPr>
                <w:t>1</w:t>
              </w:r>
            </w:ins>
          </w:p>
        </w:tc>
      </w:tr>
      <w:tr w:rsidR="00132241" w:rsidRPr="006F4D85" w:rsidTr="00132241">
        <w:trPr>
          <w:trHeight w:val="33"/>
          <w:jc w:val="center"/>
          <w:trPrChange w:id="933" w:author="Yiyan, Samsung" w:date="2021-01-14T22:54:00Z">
            <w:trPr>
              <w:trHeight w:val="33"/>
              <w:jc w:val="center"/>
            </w:trPr>
          </w:trPrChange>
        </w:trPr>
        <w:tc>
          <w:tcPr>
            <w:tcW w:w="2807" w:type="dxa"/>
            <w:tcBorders>
              <w:top w:val="single" w:sz="4" w:space="0" w:color="auto"/>
              <w:left w:val="single" w:sz="4" w:space="0" w:color="auto"/>
              <w:bottom w:val="nil"/>
              <w:right w:val="single" w:sz="4" w:space="0" w:color="auto"/>
            </w:tcBorders>
            <w:tcPrChange w:id="934" w:author="Yiyan, Samsung" w:date="2021-01-14T22:54:00Z">
              <w:tcPr>
                <w:tcW w:w="2807" w:type="dxa"/>
                <w:tcBorders>
                  <w:top w:val="single" w:sz="4" w:space="0" w:color="auto"/>
                  <w:left w:val="single" w:sz="4" w:space="0" w:color="auto"/>
                  <w:bottom w:val="nil"/>
                  <w:right w:val="single" w:sz="4" w:space="0" w:color="auto"/>
                </w:tcBorders>
              </w:tcPr>
            </w:tcPrChange>
          </w:tcPr>
          <w:p w:rsidR="00132241" w:rsidRPr="006F4D85" w:rsidRDefault="00132241" w:rsidP="00132241">
            <w:pPr>
              <w:pStyle w:val="TAL"/>
              <w:rPr>
                <w:lang w:eastAsia="ja-JP"/>
              </w:rPr>
            </w:pPr>
          </w:p>
        </w:tc>
        <w:tc>
          <w:tcPr>
            <w:tcW w:w="1583" w:type="dxa"/>
            <w:tcBorders>
              <w:top w:val="single" w:sz="4" w:space="0" w:color="auto"/>
              <w:left w:val="single" w:sz="4" w:space="0" w:color="auto"/>
              <w:bottom w:val="nil"/>
              <w:right w:val="single" w:sz="4" w:space="0" w:color="auto"/>
            </w:tcBorders>
            <w:tcPrChange w:id="935" w:author="Yiyan, Samsung" w:date="2021-01-14T22:54:00Z">
              <w:tcPr>
                <w:tcW w:w="1583" w:type="dxa"/>
                <w:tcBorders>
                  <w:top w:val="single" w:sz="4" w:space="0" w:color="auto"/>
                  <w:left w:val="single" w:sz="4" w:space="0" w:color="auto"/>
                  <w:bottom w:val="nil"/>
                  <w:right w:val="single" w:sz="4" w:space="0" w:color="auto"/>
                </w:tcBorders>
              </w:tcPr>
            </w:tcPrChange>
          </w:tcPr>
          <w:p w:rsidR="00132241" w:rsidRPr="006F4D85" w:rsidRDefault="00132241" w:rsidP="00132241">
            <w:pPr>
              <w:pStyle w:val="TAL"/>
              <w:rPr>
                <w:lang w:eastAsia="ja-JP"/>
              </w:rPr>
            </w:pPr>
          </w:p>
        </w:tc>
        <w:tc>
          <w:tcPr>
            <w:tcW w:w="1559" w:type="dxa"/>
            <w:tcBorders>
              <w:top w:val="single" w:sz="4" w:space="0" w:color="auto"/>
              <w:left w:val="single" w:sz="4" w:space="0" w:color="auto"/>
              <w:bottom w:val="nil"/>
              <w:right w:val="single" w:sz="4" w:space="0" w:color="auto"/>
            </w:tcBorders>
            <w:hideMark/>
            <w:tcPrChange w:id="936" w:author="Yiyan, Samsung" w:date="2021-01-14T22:54:00Z">
              <w:tcPr>
                <w:tcW w:w="1559" w:type="dxa"/>
                <w:tcBorders>
                  <w:top w:val="single" w:sz="4" w:space="0" w:color="auto"/>
                  <w:left w:val="single" w:sz="4" w:space="0" w:color="auto"/>
                  <w:bottom w:val="nil"/>
                  <w:right w:val="single" w:sz="4" w:space="0" w:color="auto"/>
                </w:tcBorders>
                <w:hideMark/>
              </w:tcPr>
            </w:tcPrChange>
          </w:tcPr>
          <w:p w:rsidR="00132241" w:rsidRPr="006F4D85" w:rsidRDefault="00132241" w:rsidP="00132241">
            <w:pPr>
              <w:pStyle w:val="TAL"/>
              <w:rPr>
                <w:lang w:val="en-US" w:eastAsia="ja-JP"/>
              </w:rPr>
            </w:pPr>
            <w:r w:rsidRPr="006F4D85">
              <w:rPr>
                <w:lang w:eastAsia="ja-JP"/>
              </w:rPr>
              <w:t>6 for resource #0</w:t>
            </w:r>
          </w:p>
        </w:tc>
        <w:tc>
          <w:tcPr>
            <w:tcW w:w="1559" w:type="dxa"/>
            <w:tcBorders>
              <w:top w:val="single" w:sz="4" w:space="0" w:color="auto"/>
              <w:left w:val="single" w:sz="4" w:space="0" w:color="auto"/>
              <w:bottom w:val="nil"/>
              <w:right w:val="single" w:sz="4" w:space="0" w:color="auto"/>
            </w:tcBorders>
            <w:hideMark/>
            <w:tcPrChange w:id="937" w:author="Yiyan, Samsung" w:date="2021-01-14T22:54:00Z">
              <w:tcPr>
                <w:tcW w:w="1559" w:type="dxa"/>
                <w:tcBorders>
                  <w:top w:val="single" w:sz="4" w:space="0" w:color="auto"/>
                  <w:left w:val="single" w:sz="4" w:space="0" w:color="auto"/>
                  <w:bottom w:val="nil"/>
                  <w:right w:val="single" w:sz="4" w:space="0" w:color="auto"/>
                </w:tcBorders>
                <w:hideMark/>
              </w:tcPr>
            </w:tcPrChange>
          </w:tcPr>
          <w:p w:rsidR="00132241" w:rsidRPr="006F4D85" w:rsidRDefault="00132241" w:rsidP="00132241">
            <w:pPr>
              <w:pStyle w:val="TAL"/>
              <w:rPr>
                <w:lang w:eastAsia="ja-JP"/>
              </w:rPr>
            </w:pPr>
            <w:r w:rsidRPr="006F4D85">
              <w:rPr>
                <w:lang w:eastAsia="ja-JP"/>
              </w:rPr>
              <w:t>6 for resource #0</w:t>
            </w:r>
          </w:p>
        </w:tc>
        <w:tc>
          <w:tcPr>
            <w:tcW w:w="1842" w:type="dxa"/>
            <w:tcBorders>
              <w:top w:val="single" w:sz="4" w:space="0" w:color="auto"/>
              <w:left w:val="single" w:sz="4" w:space="0" w:color="auto"/>
              <w:bottom w:val="single" w:sz="4" w:space="0" w:color="auto"/>
              <w:right w:val="single" w:sz="4" w:space="0" w:color="auto"/>
            </w:tcBorders>
            <w:hideMark/>
            <w:tcPrChange w:id="938" w:author="Yiyan, Samsung" w:date="2021-01-14T22:54:00Z">
              <w:tcPr>
                <w:tcW w:w="1842" w:type="dxa"/>
                <w:tcBorders>
                  <w:top w:val="single" w:sz="4" w:space="0" w:color="auto"/>
                  <w:left w:val="single" w:sz="4" w:space="0" w:color="auto"/>
                  <w:bottom w:val="single" w:sz="4" w:space="0" w:color="auto"/>
                  <w:right w:val="single" w:sz="4" w:space="0" w:color="auto"/>
                </w:tcBorders>
                <w:hideMark/>
              </w:tcPr>
            </w:tcPrChange>
          </w:tcPr>
          <w:p w:rsidR="00132241" w:rsidRPr="006F4D85" w:rsidRDefault="00132241" w:rsidP="00132241">
            <w:pPr>
              <w:pStyle w:val="TAL"/>
              <w:rPr>
                <w:lang w:eastAsia="ja-JP"/>
              </w:rPr>
            </w:pPr>
            <w:r w:rsidRPr="006F4D85">
              <w:rPr>
                <w:lang w:eastAsia="ja-JP"/>
              </w:rPr>
              <w:t>0 for resource #0</w:t>
            </w:r>
          </w:p>
        </w:tc>
        <w:tc>
          <w:tcPr>
            <w:tcW w:w="1842" w:type="dxa"/>
            <w:tcBorders>
              <w:top w:val="single" w:sz="4" w:space="0" w:color="auto"/>
              <w:left w:val="single" w:sz="4" w:space="0" w:color="auto"/>
              <w:bottom w:val="single" w:sz="4" w:space="0" w:color="auto"/>
              <w:right w:val="single" w:sz="4" w:space="0" w:color="auto"/>
            </w:tcBorders>
            <w:tcPrChange w:id="939" w:author="Yiyan, Samsung" w:date="2021-01-14T22:54: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lang w:eastAsia="ja-JP"/>
              </w:rPr>
            </w:pPr>
            <w:ins w:id="940" w:author="Yiyan, Samsung" w:date="2021-01-14T22:55:00Z">
              <w:r>
                <w:rPr>
                  <w:lang w:eastAsia="ja-JP"/>
                </w:rPr>
                <w:t>0</w:t>
              </w:r>
              <w:r w:rsidRPr="006F4D85">
                <w:rPr>
                  <w:lang w:eastAsia="ja-JP"/>
                </w:rPr>
                <w:t xml:space="preserve"> for resource #0</w:t>
              </w:r>
            </w:ins>
          </w:p>
        </w:tc>
      </w:tr>
      <w:tr w:rsidR="00132241" w:rsidRPr="006F4D85" w:rsidTr="00132241">
        <w:trPr>
          <w:trHeight w:val="31"/>
          <w:jc w:val="center"/>
          <w:trPrChange w:id="941" w:author="Yiyan, Samsung" w:date="2021-01-14T22:54:00Z">
            <w:trPr>
              <w:trHeight w:val="31"/>
              <w:jc w:val="center"/>
            </w:trPr>
          </w:trPrChange>
        </w:trPr>
        <w:tc>
          <w:tcPr>
            <w:tcW w:w="2807" w:type="dxa"/>
            <w:tcBorders>
              <w:top w:val="nil"/>
              <w:left w:val="single" w:sz="4" w:space="0" w:color="auto"/>
              <w:bottom w:val="nil"/>
              <w:right w:val="single" w:sz="4" w:space="0" w:color="auto"/>
            </w:tcBorders>
            <w:hideMark/>
            <w:tcPrChange w:id="942" w:author="Yiyan, Samsung" w:date="2021-01-14T22:54:00Z">
              <w:tcPr>
                <w:tcW w:w="2807" w:type="dxa"/>
                <w:tcBorders>
                  <w:top w:val="nil"/>
                  <w:left w:val="single" w:sz="4" w:space="0" w:color="auto"/>
                  <w:bottom w:val="nil"/>
                  <w:right w:val="single" w:sz="4" w:space="0" w:color="auto"/>
                </w:tcBorders>
                <w:hideMark/>
              </w:tcPr>
            </w:tcPrChange>
          </w:tcPr>
          <w:p w:rsidR="00132241" w:rsidRPr="006F4D85" w:rsidRDefault="00132241" w:rsidP="00132241">
            <w:pPr>
              <w:pStyle w:val="TAL"/>
              <w:rPr>
                <w:lang w:eastAsia="ja-JP"/>
              </w:rPr>
            </w:pPr>
          </w:p>
        </w:tc>
        <w:tc>
          <w:tcPr>
            <w:tcW w:w="1583" w:type="dxa"/>
            <w:tcBorders>
              <w:top w:val="nil"/>
              <w:left w:val="single" w:sz="4" w:space="0" w:color="auto"/>
              <w:bottom w:val="nil"/>
              <w:right w:val="single" w:sz="4" w:space="0" w:color="auto"/>
            </w:tcBorders>
            <w:hideMark/>
            <w:tcPrChange w:id="943" w:author="Yiyan, Samsung" w:date="2021-01-14T22:54:00Z">
              <w:tcPr>
                <w:tcW w:w="1583" w:type="dxa"/>
                <w:tcBorders>
                  <w:top w:val="nil"/>
                  <w:left w:val="single" w:sz="4" w:space="0" w:color="auto"/>
                  <w:bottom w:val="nil"/>
                  <w:right w:val="single" w:sz="4" w:space="0" w:color="auto"/>
                </w:tcBorders>
                <w:hideMark/>
              </w:tcPr>
            </w:tcPrChange>
          </w:tcPr>
          <w:p w:rsidR="00132241" w:rsidRPr="006F4D85" w:rsidRDefault="00132241" w:rsidP="00132241">
            <w:pPr>
              <w:pStyle w:val="TAL"/>
              <w:rPr>
                <w:lang w:eastAsia="ja-JP"/>
              </w:rPr>
            </w:pPr>
          </w:p>
        </w:tc>
        <w:tc>
          <w:tcPr>
            <w:tcW w:w="1559" w:type="dxa"/>
            <w:tcBorders>
              <w:top w:val="nil"/>
              <w:left w:val="single" w:sz="4" w:space="0" w:color="auto"/>
              <w:bottom w:val="nil"/>
              <w:right w:val="single" w:sz="4" w:space="0" w:color="auto"/>
            </w:tcBorders>
            <w:hideMark/>
            <w:tcPrChange w:id="944" w:author="Yiyan, Samsung" w:date="2021-01-14T22:54:00Z">
              <w:tcPr>
                <w:tcW w:w="1559" w:type="dxa"/>
                <w:tcBorders>
                  <w:top w:val="nil"/>
                  <w:left w:val="single" w:sz="4" w:space="0" w:color="auto"/>
                  <w:bottom w:val="nil"/>
                  <w:right w:val="single" w:sz="4" w:space="0" w:color="auto"/>
                </w:tcBorders>
                <w:hideMark/>
              </w:tcPr>
            </w:tcPrChange>
          </w:tcPr>
          <w:p w:rsidR="00132241" w:rsidRPr="006F4D85" w:rsidRDefault="00132241" w:rsidP="00132241">
            <w:pPr>
              <w:pStyle w:val="TAL"/>
              <w:rPr>
                <w:lang w:val="en-US" w:eastAsia="ja-JP"/>
              </w:rPr>
            </w:pPr>
          </w:p>
        </w:tc>
        <w:tc>
          <w:tcPr>
            <w:tcW w:w="1559" w:type="dxa"/>
            <w:tcBorders>
              <w:top w:val="nil"/>
              <w:left w:val="single" w:sz="4" w:space="0" w:color="auto"/>
              <w:bottom w:val="nil"/>
              <w:right w:val="single" w:sz="4" w:space="0" w:color="auto"/>
            </w:tcBorders>
            <w:hideMark/>
            <w:tcPrChange w:id="945" w:author="Yiyan, Samsung" w:date="2021-01-14T22:54:00Z">
              <w:tcPr>
                <w:tcW w:w="1559" w:type="dxa"/>
                <w:tcBorders>
                  <w:top w:val="nil"/>
                  <w:left w:val="single" w:sz="4" w:space="0" w:color="auto"/>
                  <w:bottom w:val="nil"/>
                  <w:right w:val="single" w:sz="4" w:space="0" w:color="auto"/>
                </w:tcBorders>
                <w:hideMark/>
              </w:tcPr>
            </w:tcPrChange>
          </w:tcPr>
          <w:p w:rsidR="00132241" w:rsidRPr="006F4D85" w:rsidRDefault="00132241" w:rsidP="0013224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hideMark/>
            <w:tcPrChange w:id="946" w:author="Yiyan, Samsung" w:date="2021-01-14T22:54:00Z">
              <w:tcPr>
                <w:tcW w:w="1842" w:type="dxa"/>
                <w:tcBorders>
                  <w:top w:val="single" w:sz="4" w:space="0" w:color="auto"/>
                  <w:left w:val="single" w:sz="4" w:space="0" w:color="auto"/>
                  <w:bottom w:val="single" w:sz="4" w:space="0" w:color="auto"/>
                  <w:right w:val="single" w:sz="4" w:space="0" w:color="auto"/>
                </w:tcBorders>
                <w:hideMark/>
              </w:tcPr>
            </w:tcPrChange>
          </w:tcPr>
          <w:p w:rsidR="00132241" w:rsidRPr="006F4D85" w:rsidRDefault="00132241" w:rsidP="00132241">
            <w:pPr>
              <w:pStyle w:val="TAL"/>
              <w:rPr>
                <w:lang w:eastAsia="ja-JP"/>
              </w:rPr>
            </w:pPr>
            <w:r w:rsidRPr="006F4D85">
              <w:rPr>
                <w:lang w:eastAsia="ja-JP"/>
              </w:rPr>
              <w:t>1 for resource #1</w:t>
            </w:r>
          </w:p>
        </w:tc>
        <w:tc>
          <w:tcPr>
            <w:tcW w:w="1842" w:type="dxa"/>
            <w:tcBorders>
              <w:top w:val="single" w:sz="4" w:space="0" w:color="auto"/>
              <w:left w:val="single" w:sz="4" w:space="0" w:color="auto"/>
              <w:bottom w:val="single" w:sz="4" w:space="0" w:color="auto"/>
              <w:right w:val="single" w:sz="4" w:space="0" w:color="auto"/>
            </w:tcBorders>
            <w:tcPrChange w:id="947" w:author="Yiyan, Samsung" w:date="2021-01-14T22:54: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lang w:eastAsia="ja-JP"/>
              </w:rPr>
            </w:pPr>
          </w:p>
        </w:tc>
      </w:tr>
      <w:tr w:rsidR="00132241" w:rsidRPr="006F4D85" w:rsidTr="00132241">
        <w:trPr>
          <w:trHeight w:val="31"/>
          <w:jc w:val="center"/>
          <w:trPrChange w:id="948" w:author="Yiyan, Samsung" w:date="2021-01-14T22:54:00Z">
            <w:trPr>
              <w:trHeight w:val="31"/>
              <w:jc w:val="center"/>
            </w:trPr>
          </w:trPrChange>
        </w:trPr>
        <w:tc>
          <w:tcPr>
            <w:tcW w:w="2807" w:type="dxa"/>
            <w:tcBorders>
              <w:top w:val="nil"/>
              <w:left w:val="single" w:sz="4" w:space="0" w:color="auto"/>
              <w:bottom w:val="nil"/>
              <w:right w:val="single" w:sz="4" w:space="0" w:color="auto"/>
            </w:tcBorders>
            <w:hideMark/>
            <w:tcPrChange w:id="949" w:author="Yiyan, Samsung" w:date="2021-01-14T22:54:00Z">
              <w:tcPr>
                <w:tcW w:w="2807" w:type="dxa"/>
                <w:tcBorders>
                  <w:top w:val="nil"/>
                  <w:left w:val="single" w:sz="4" w:space="0" w:color="auto"/>
                  <w:bottom w:val="nil"/>
                  <w:right w:val="single" w:sz="4" w:space="0" w:color="auto"/>
                </w:tcBorders>
                <w:hideMark/>
              </w:tcPr>
            </w:tcPrChange>
          </w:tcPr>
          <w:p w:rsidR="00132241" w:rsidRPr="006F4D85" w:rsidRDefault="00132241" w:rsidP="00132241">
            <w:pPr>
              <w:pStyle w:val="TAL"/>
              <w:rPr>
                <w:lang w:eastAsia="ja-JP"/>
              </w:rPr>
            </w:pPr>
          </w:p>
        </w:tc>
        <w:tc>
          <w:tcPr>
            <w:tcW w:w="1583" w:type="dxa"/>
            <w:tcBorders>
              <w:top w:val="nil"/>
              <w:left w:val="single" w:sz="4" w:space="0" w:color="auto"/>
              <w:bottom w:val="nil"/>
              <w:right w:val="single" w:sz="4" w:space="0" w:color="auto"/>
            </w:tcBorders>
            <w:hideMark/>
            <w:tcPrChange w:id="950" w:author="Yiyan, Samsung" w:date="2021-01-14T22:54:00Z">
              <w:tcPr>
                <w:tcW w:w="1583" w:type="dxa"/>
                <w:tcBorders>
                  <w:top w:val="nil"/>
                  <w:left w:val="single" w:sz="4" w:space="0" w:color="auto"/>
                  <w:bottom w:val="nil"/>
                  <w:right w:val="single" w:sz="4" w:space="0" w:color="auto"/>
                </w:tcBorders>
                <w:hideMark/>
              </w:tcPr>
            </w:tcPrChange>
          </w:tcPr>
          <w:p w:rsidR="00132241" w:rsidRPr="006F4D85" w:rsidRDefault="00132241" w:rsidP="00132241">
            <w:pPr>
              <w:pStyle w:val="TAL"/>
              <w:rPr>
                <w:lang w:eastAsia="ja-JP"/>
              </w:rPr>
            </w:pPr>
          </w:p>
        </w:tc>
        <w:tc>
          <w:tcPr>
            <w:tcW w:w="1559" w:type="dxa"/>
            <w:tcBorders>
              <w:top w:val="nil"/>
              <w:left w:val="single" w:sz="4" w:space="0" w:color="auto"/>
              <w:bottom w:val="nil"/>
              <w:right w:val="single" w:sz="4" w:space="0" w:color="auto"/>
            </w:tcBorders>
            <w:hideMark/>
            <w:tcPrChange w:id="951" w:author="Yiyan, Samsung" w:date="2021-01-14T22:54:00Z">
              <w:tcPr>
                <w:tcW w:w="1559" w:type="dxa"/>
                <w:tcBorders>
                  <w:top w:val="nil"/>
                  <w:left w:val="single" w:sz="4" w:space="0" w:color="auto"/>
                  <w:bottom w:val="nil"/>
                  <w:right w:val="single" w:sz="4" w:space="0" w:color="auto"/>
                </w:tcBorders>
                <w:hideMark/>
              </w:tcPr>
            </w:tcPrChange>
          </w:tcPr>
          <w:p w:rsidR="00132241" w:rsidRPr="006F4D85" w:rsidRDefault="00132241" w:rsidP="00132241">
            <w:pPr>
              <w:pStyle w:val="TAL"/>
              <w:rPr>
                <w:lang w:val="en-US" w:eastAsia="ja-JP"/>
              </w:rPr>
            </w:pPr>
          </w:p>
        </w:tc>
        <w:tc>
          <w:tcPr>
            <w:tcW w:w="1559" w:type="dxa"/>
            <w:tcBorders>
              <w:top w:val="nil"/>
              <w:left w:val="single" w:sz="4" w:space="0" w:color="auto"/>
              <w:bottom w:val="nil"/>
              <w:right w:val="single" w:sz="4" w:space="0" w:color="auto"/>
            </w:tcBorders>
            <w:hideMark/>
            <w:tcPrChange w:id="952" w:author="Yiyan, Samsung" w:date="2021-01-14T22:54:00Z">
              <w:tcPr>
                <w:tcW w:w="1559" w:type="dxa"/>
                <w:tcBorders>
                  <w:top w:val="nil"/>
                  <w:left w:val="single" w:sz="4" w:space="0" w:color="auto"/>
                  <w:bottom w:val="nil"/>
                  <w:right w:val="single" w:sz="4" w:space="0" w:color="auto"/>
                </w:tcBorders>
                <w:hideMark/>
              </w:tcPr>
            </w:tcPrChange>
          </w:tcPr>
          <w:p w:rsidR="00132241" w:rsidRPr="006F4D85" w:rsidRDefault="00132241" w:rsidP="0013224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hideMark/>
            <w:tcPrChange w:id="953" w:author="Yiyan, Samsung" w:date="2021-01-14T22:54:00Z">
              <w:tcPr>
                <w:tcW w:w="1842" w:type="dxa"/>
                <w:tcBorders>
                  <w:top w:val="single" w:sz="4" w:space="0" w:color="auto"/>
                  <w:left w:val="single" w:sz="4" w:space="0" w:color="auto"/>
                  <w:bottom w:val="single" w:sz="4" w:space="0" w:color="auto"/>
                  <w:right w:val="single" w:sz="4" w:space="0" w:color="auto"/>
                </w:tcBorders>
                <w:hideMark/>
              </w:tcPr>
            </w:tcPrChange>
          </w:tcPr>
          <w:p w:rsidR="00132241" w:rsidRPr="006F4D85" w:rsidRDefault="00132241" w:rsidP="00132241">
            <w:pPr>
              <w:pStyle w:val="TAL"/>
              <w:rPr>
                <w:lang w:eastAsia="ja-JP"/>
              </w:rPr>
            </w:pPr>
            <w:r w:rsidRPr="006F4D85">
              <w:rPr>
                <w:lang w:eastAsia="ja-JP"/>
              </w:rPr>
              <w:t>2 for resource #2</w:t>
            </w:r>
          </w:p>
        </w:tc>
        <w:tc>
          <w:tcPr>
            <w:tcW w:w="1842" w:type="dxa"/>
            <w:tcBorders>
              <w:top w:val="single" w:sz="4" w:space="0" w:color="auto"/>
              <w:left w:val="single" w:sz="4" w:space="0" w:color="auto"/>
              <w:bottom w:val="single" w:sz="4" w:space="0" w:color="auto"/>
              <w:right w:val="single" w:sz="4" w:space="0" w:color="auto"/>
            </w:tcBorders>
            <w:tcPrChange w:id="954" w:author="Yiyan, Samsung" w:date="2021-01-14T22:54: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lang w:eastAsia="ja-JP"/>
              </w:rPr>
            </w:pPr>
          </w:p>
        </w:tc>
      </w:tr>
      <w:tr w:rsidR="00132241" w:rsidRPr="006F4D85" w:rsidTr="00132241">
        <w:trPr>
          <w:trHeight w:val="31"/>
          <w:jc w:val="center"/>
          <w:trPrChange w:id="955" w:author="Yiyan, Samsung" w:date="2021-01-14T22:54:00Z">
            <w:trPr>
              <w:trHeight w:val="31"/>
              <w:jc w:val="center"/>
            </w:trPr>
          </w:trPrChange>
        </w:trPr>
        <w:tc>
          <w:tcPr>
            <w:tcW w:w="2807" w:type="dxa"/>
            <w:tcBorders>
              <w:top w:val="nil"/>
              <w:left w:val="single" w:sz="4" w:space="0" w:color="auto"/>
              <w:bottom w:val="nil"/>
              <w:right w:val="single" w:sz="4" w:space="0" w:color="auto"/>
            </w:tcBorders>
            <w:hideMark/>
            <w:tcPrChange w:id="956" w:author="Yiyan, Samsung" w:date="2021-01-14T22:54:00Z">
              <w:tcPr>
                <w:tcW w:w="2807" w:type="dxa"/>
                <w:tcBorders>
                  <w:top w:val="nil"/>
                  <w:left w:val="single" w:sz="4" w:space="0" w:color="auto"/>
                  <w:bottom w:val="nil"/>
                  <w:right w:val="single" w:sz="4" w:space="0" w:color="auto"/>
                </w:tcBorders>
                <w:hideMark/>
              </w:tcPr>
            </w:tcPrChange>
          </w:tcPr>
          <w:p w:rsidR="00132241" w:rsidRPr="006F4D85" w:rsidRDefault="00132241" w:rsidP="00132241">
            <w:pPr>
              <w:pStyle w:val="TAL"/>
              <w:rPr>
                <w:lang w:eastAsia="ja-JP"/>
              </w:rPr>
            </w:pPr>
          </w:p>
        </w:tc>
        <w:tc>
          <w:tcPr>
            <w:tcW w:w="1583" w:type="dxa"/>
            <w:tcBorders>
              <w:top w:val="nil"/>
              <w:left w:val="single" w:sz="4" w:space="0" w:color="auto"/>
              <w:bottom w:val="nil"/>
              <w:right w:val="single" w:sz="4" w:space="0" w:color="auto"/>
            </w:tcBorders>
            <w:hideMark/>
            <w:tcPrChange w:id="957" w:author="Yiyan, Samsung" w:date="2021-01-14T22:54:00Z">
              <w:tcPr>
                <w:tcW w:w="1583" w:type="dxa"/>
                <w:tcBorders>
                  <w:top w:val="nil"/>
                  <w:left w:val="single" w:sz="4" w:space="0" w:color="auto"/>
                  <w:bottom w:val="nil"/>
                  <w:right w:val="single" w:sz="4" w:space="0" w:color="auto"/>
                </w:tcBorders>
                <w:hideMark/>
              </w:tcPr>
            </w:tcPrChange>
          </w:tcPr>
          <w:p w:rsidR="00132241" w:rsidRPr="006F4D85" w:rsidRDefault="00132241" w:rsidP="00132241">
            <w:pPr>
              <w:pStyle w:val="TAL"/>
              <w:rPr>
                <w:lang w:eastAsia="ja-JP"/>
              </w:rPr>
            </w:pPr>
          </w:p>
        </w:tc>
        <w:tc>
          <w:tcPr>
            <w:tcW w:w="1559" w:type="dxa"/>
            <w:tcBorders>
              <w:top w:val="nil"/>
              <w:left w:val="single" w:sz="4" w:space="0" w:color="auto"/>
              <w:bottom w:val="single" w:sz="4" w:space="0" w:color="auto"/>
              <w:right w:val="single" w:sz="4" w:space="0" w:color="auto"/>
            </w:tcBorders>
            <w:hideMark/>
            <w:tcPrChange w:id="958" w:author="Yiyan, Samsung" w:date="2021-01-14T22:54:00Z">
              <w:tcPr>
                <w:tcW w:w="1559" w:type="dxa"/>
                <w:tcBorders>
                  <w:top w:val="nil"/>
                  <w:left w:val="single" w:sz="4" w:space="0" w:color="auto"/>
                  <w:bottom w:val="single" w:sz="4" w:space="0" w:color="auto"/>
                  <w:right w:val="single" w:sz="4" w:space="0" w:color="auto"/>
                </w:tcBorders>
                <w:hideMark/>
              </w:tcPr>
            </w:tcPrChange>
          </w:tcPr>
          <w:p w:rsidR="00132241" w:rsidRPr="006F4D85" w:rsidRDefault="00132241" w:rsidP="00132241">
            <w:pPr>
              <w:pStyle w:val="TAL"/>
              <w:rPr>
                <w:lang w:val="en-US" w:eastAsia="ja-JP"/>
              </w:rPr>
            </w:pPr>
          </w:p>
        </w:tc>
        <w:tc>
          <w:tcPr>
            <w:tcW w:w="1559" w:type="dxa"/>
            <w:tcBorders>
              <w:top w:val="nil"/>
              <w:left w:val="single" w:sz="4" w:space="0" w:color="auto"/>
              <w:bottom w:val="single" w:sz="4" w:space="0" w:color="auto"/>
              <w:right w:val="single" w:sz="4" w:space="0" w:color="auto"/>
            </w:tcBorders>
            <w:hideMark/>
            <w:tcPrChange w:id="959" w:author="Yiyan, Samsung" w:date="2021-01-14T22:54:00Z">
              <w:tcPr>
                <w:tcW w:w="1559" w:type="dxa"/>
                <w:tcBorders>
                  <w:top w:val="nil"/>
                  <w:left w:val="single" w:sz="4" w:space="0" w:color="auto"/>
                  <w:bottom w:val="single" w:sz="4" w:space="0" w:color="auto"/>
                  <w:right w:val="single" w:sz="4" w:space="0" w:color="auto"/>
                </w:tcBorders>
                <w:hideMark/>
              </w:tcPr>
            </w:tcPrChange>
          </w:tcPr>
          <w:p w:rsidR="00132241" w:rsidRPr="006F4D85" w:rsidRDefault="00132241" w:rsidP="0013224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hideMark/>
            <w:tcPrChange w:id="960" w:author="Yiyan, Samsung" w:date="2021-01-14T22:54:00Z">
              <w:tcPr>
                <w:tcW w:w="1842" w:type="dxa"/>
                <w:tcBorders>
                  <w:top w:val="single" w:sz="4" w:space="0" w:color="auto"/>
                  <w:left w:val="single" w:sz="4" w:space="0" w:color="auto"/>
                  <w:bottom w:val="single" w:sz="4" w:space="0" w:color="auto"/>
                  <w:right w:val="single" w:sz="4" w:space="0" w:color="auto"/>
                </w:tcBorders>
                <w:hideMark/>
              </w:tcPr>
            </w:tcPrChange>
          </w:tcPr>
          <w:p w:rsidR="00132241" w:rsidRPr="006F4D85" w:rsidRDefault="00132241" w:rsidP="00132241">
            <w:pPr>
              <w:pStyle w:val="TAL"/>
              <w:rPr>
                <w:lang w:eastAsia="ja-JP"/>
              </w:rPr>
            </w:pPr>
            <w:r w:rsidRPr="006F4D85">
              <w:rPr>
                <w:lang w:eastAsia="ja-JP"/>
              </w:rPr>
              <w:t>3 for resource #3</w:t>
            </w:r>
          </w:p>
        </w:tc>
        <w:tc>
          <w:tcPr>
            <w:tcW w:w="1842" w:type="dxa"/>
            <w:tcBorders>
              <w:top w:val="single" w:sz="4" w:space="0" w:color="auto"/>
              <w:left w:val="single" w:sz="4" w:space="0" w:color="auto"/>
              <w:bottom w:val="single" w:sz="4" w:space="0" w:color="auto"/>
              <w:right w:val="single" w:sz="4" w:space="0" w:color="auto"/>
            </w:tcBorders>
            <w:tcPrChange w:id="961" w:author="Yiyan, Samsung" w:date="2021-01-14T22:54: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lang w:eastAsia="ja-JP"/>
              </w:rPr>
            </w:pPr>
          </w:p>
        </w:tc>
      </w:tr>
      <w:tr w:rsidR="00132241" w:rsidRPr="006F4D85" w:rsidTr="00132241">
        <w:trPr>
          <w:trHeight w:val="33"/>
          <w:jc w:val="center"/>
          <w:trPrChange w:id="962" w:author="Yiyan, Samsung" w:date="2021-01-14T22:54:00Z">
            <w:trPr>
              <w:trHeight w:val="33"/>
              <w:jc w:val="center"/>
            </w:trPr>
          </w:trPrChange>
        </w:trPr>
        <w:tc>
          <w:tcPr>
            <w:tcW w:w="2807" w:type="dxa"/>
            <w:tcBorders>
              <w:top w:val="nil"/>
              <w:left w:val="single" w:sz="4" w:space="0" w:color="auto"/>
              <w:bottom w:val="nil"/>
              <w:right w:val="single" w:sz="4" w:space="0" w:color="auto"/>
            </w:tcBorders>
            <w:hideMark/>
            <w:tcPrChange w:id="963" w:author="Yiyan, Samsung" w:date="2021-01-14T22:54:00Z">
              <w:tcPr>
                <w:tcW w:w="2807" w:type="dxa"/>
                <w:tcBorders>
                  <w:top w:val="nil"/>
                  <w:left w:val="single" w:sz="4" w:space="0" w:color="auto"/>
                  <w:bottom w:val="nil"/>
                  <w:right w:val="single" w:sz="4" w:space="0" w:color="auto"/>
                </w:tcBorders>
                <w:hideMark/>
              </w:tcPr>
            </w:tcPrChange>
          </w:tcPr>
          <w:p w:rsidR="00132241" w:rsidRPr="006F4D85" w:rsidRDefault="00132241" w:rsidP="00132241">
            <w:pPr>
              <w:pStyle w:val="TAL"/>
              <w:rPr>
                <w:lang w:eastAsia="ja-JP"/>
              </w:rPr>
            </w:pPr>
            <w:proofErr w:type="spellStart"/>
            <w:r w:rsidRPr="006F4D85">
              <w:t>firstOFDMSymbolInTimeDomain</w:t>
            </w:r>
            <w:proofErr w:type="spellEnd"/>
          </w:p>
        </w:tc>
        <w:tc>
          <w:tcPr>
            <w:tcW w:w="1583" w:type="dxa"/>
            <w:tcBorders>
              <w:top w:val="nil"/>
              <w:left w:val="single" w:sz="4" w:space="0" w:color="auto"/>
              <w:bottom w:val="nil"/>
              <w:right w:val="single" w:sz="4" w:space="0" w:color="auto"/>
            </w:tcBorders>
            <w:hideMark/>
            <w:tcPrChange w:id="964" w:author="Yiyan, Samsung" w:date="2021-01-14T22:54:00Z">
              <w:tcPr>
                <w:tcW w:w="1583" w:type="dxa"/>
                <w:tcBorders>
                  <w:top w:val="nil"/>
                  <w:left w:val="single" w:sz="4" w:space="0" w:color="auto"/>
                  <w:bottom w:val="nil"/>
                  <w:right w:val="single" w:sz="4" w:space="0" w:color="auto"/>
                </w:tcBorders>
                <w:hideMark/>
              </w:tcPr>
            </w:tcPrChange>
          </w:tcPr>
          <w:p w:rsidR="00132241" w:rsidRPr="006F4D85" w:rsidRDefault="00132241" w:rsidP="00132241">
            <w:pPr>
              <w:pStyle w:val="TAL"/>
              <w:rPr>
                <w:lang w:eastAsia="ja-JP"/>
              </w:rPr>
            </w:pPr>
            <w:r w:rsidRPr="006F4D85">
              <w:rPr>
                <w:lang w:eastAsia="ja-JP"/>
              </w:rPr>
              <w:t>5 for resource #0</w:t>
            </w:r>
          </w:p>
        </w:tc>
        <w:tc>
          <w:tcPr>
            <w:tcW w:w="1559" w:type="dxa"/>
            <w:tcBorders>
              <w:top w:val="single" w:sz="4" w:space="0" w:color="auto"/>
              <w:left w:val="single" w:sz="4" w:space="0" w:color="auto"/>
              <w:bottom w:val="nil"/>
              <w:right w:val="single" w:sz="4" w:space="0" w:color="auto"/>
            </w:tcBorders>
            <w:hideMark/>
            <w:tcPrChange w:id="965" w:author="Yiyan, Samsung" w:date="2021-01-14T22:54:00Z">
              <w:tcPr>
                <w:tcW w:w="1559" w:type="dxa"/>
                <w:tcBorders>
                  <w:top w:val="single" w:sz="4" w:space="0" w:color="auto"/>
                  <w:left w:val="single" w:sz="4" w:space="0" w:color="auto"/>
                  <w:bottom w:val="nil"/>
                  <w:right w:val="single" w:sz="4" w:space="0" w:color="auto"/>
                </w:tcBorders>
                <w:hideMark/>
              </w:tcPr>
            </w:tcPrChange>
          </w:tcPr>
          <w:p w:rsidR="00132241" w:rsidRPr="006F4D85" w:rsidRDefault="00132241" w:rsidP="00132241">
            <w:pPr>
              <w:pStyle w:val="TAL"/>
              <w:rPr>
                <w:lang w:eastAsia="ja-JP"/>
              </w:rPr>
            </w:pPr>
            <w:r w:rsidRPr="006F4D85">
              <w:rPr>
                <w:lang w:eastAsia="ja-JP"/>
              </w:rPr>
              <w:t>10 for resource #1</w:t>
            </w:r>
          </w:p>
        </w:tc>
        <w:tc>
          <w:tcPr>
            <w:tcW w:w="1559" w:type="dxa"/>
            <w:tcBorders>
              <w:top w:val="single" w:sz="4" w:space="0" w:color="auto"/>
              <w:left w:val="single" w:sz="4" w:space="0" w:color="auto"/>
              <w:bottom w:val="nil"/>
              <w:right w:val="single" w:sz="4" w:space="0" w:color="auto"/>
            </w:tcBorders>
            <w:hideMark/>
            <w:tcPrChange w:id="966" w:author="Yiyan, Samsung" w:date="2021-01-14T22:54:00Z">
              <w:tcPr>
                <w:tcW w:w="1559" w:type="dxa"/>
                <w:tcBorders>
                  <w:top w:val="single" w:sz="4" w:space="0" w:color="auto"/>
                  <w:left w:val="single" w:sz="4" w:space="0" w:color="auto"/>
                  <w:bottom w:val="nil"/>
                  <w:right w:val="single" w:sz="4" w:space="0" w:color="auto"/>
                </w:tcBorders>
                <w:hideMark/>
              </w:tcPr>
            </w:tcPrChange>
          </w:tcPr>
          <w:p w:rsidR="00132241" w:rsidRPr="006F4D85" w:rsidRDefault="00132241" w:rsidP="00132241">
            <w:pPr>
              <w:pStyle w:val="TAL"/>
              <w:rPr>
                <w:lang w:eastAsia="ja-JP"/>
              </w:rPr>
            </w:pPr>
            <w:r w:rsidRPr="006F4D85">
              <w:rPr>
                <w:lang w:eastAsia="ja-JP"/>
              </w:rPr>
              <w:t>10 for resource #1</w:t>
            </w:r>
          </w:p>
        </w:tc>
        <w:tc>
          <w:tcPr>
            <w:tcW w:w="1842" w:type="dxa"/>
            <w:tcBorders>
              <w:top w:val="single" w:sz="4" w:space="0" w:color="auto"/>
              <w:left w:val="single" w:sz="4" w:space="0" w:color="auto"/>
              <w:bottom w:val="single" w:sz="4" w:space="0" w:color="auto"/>
              <w:right w:val="single" w:sz="4" w:space="0" w:color="auto"/>
            </w:tcBorders>
            <w:hideMark/>
            <w:tcPrChange w:id="967" w:author="Yiyan, Samsung" w:date="2021-01-14T22:54:00Z">
              <w:tcPr>
                <w:tcW w:w="1842" w:type="dxa"/>
                <w:tcBorders>
                  <w:top w:val="single" w:sz="4" w:space="0" w:color="auto"/>
                  <w:left w:val="single" w:sz="4" w:space="0" w:color="auto"/>
                  <w:bottom w:val="single" w:sz="4" w:space="0" w:color="auto"/>
                  <w:right w:val="single" w:sz="4" w:space="0" w:color="auto"/>
                </w:tcBorders>
                <w:hideMark/>
              </w:tcPr>
            </w:tcPrChange>
          </w:tcPr>
          <w:p w:rsidR="00132241" w:rsidRPr="006F4D85" w:rsidRDefault="00132241" w:rsidP="00132241">
            <w:pPr>
              <w:pStyle w:val="TAL"/>
              <w:rPr>
                <w:lang w:eastAsia="ja-JP"/>
              </w:rPr>
            </w:pPr>
            <w:r w:rsidRPr="006F4D85">
              <w:rPr>
                <w:lang w:eastAsia="ja-JP"/>
              </w:rPr>
              <w:t>4 for resource #4</w:t>
            </w:r>
          </w:p>
        </w:tc>
        <w:tc>
          <w:tcPr>
            <w:tcW w:w="1842" w:type="dxa"/>
            <w:tcBorders>
              <w:top w:val="single" w:sz="4" w:space="0" w:color="auto"/>
              <w:left w:val="single" w:sz="4" w:space="0" w:color="auto"/>
              <w:bottom w:val="single" w:sz="4" w:space="0" w:color="auto"/>
              <w:right w:val="single" w:sz="4" w:space="0" w:color="auto"/>
            </w:tcBorders>
            <w:tcPrChange w:id="968" w:author="Yiyan, Samsung" w:date="2021-01-14T22:54: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lang w:eastAsia="ja-JP"/>
              </w:rPr>
            </w:pPr>
            <w:ins w:id="969" w:author="Yiyan, Samsung" w:date="2021-01-14T22:55:00Z">
              <w:r>
                <w:rPr>
                  <w:lang w:eastAsia="ja-JP"/>
                </w:rPr>
                <w:t>4</w:t>
              </w:r>
              <w:r w:rsidRPr="006F4D85">
                <w:rPr>
                  <w:lang w:eastAsia="ja-JP"/>
                </w:rPr>
                <w:t xml:space="preserve"> for resource #1</w:t>
              </w:r>
            </w:ins>
          </w:p>
        </w:tc>
      </w:tr>
      <w:tr w:rsidR="00132241" w:rsidRPr="006F4D85" w:rsidTr="00132241">
        <w:trPr>
          <w:trHeight w:val="31"/>
          <w:jc w:val="center"/>
          <w:trPrChange w:id="970" w:author="Yiyan, Samsung" w:date="2021-01-14T22:54:00Z">
            <w:trPr>
              <w:trHeight w:val="31"/>
              <w:jc w:val="center"/>
            </w:trPr>
          </w:trPrChange>
        </w:trPr>
        <w:tc>
          <w:tcPr>
            <w:tcW w:w="2807" w:type="dxa"/>
            <w:tcBorders>
              <w:top w:val="nil"/>
              <w:left w:val="single" w:sz="4" w:space="0" w:color="auto"/>
              <w:bottom w:val="nil"/>
              <w:right w:val="single" w:sz="4" w:space="0" w:color="auto"/>
            </w:tcBorders>
            <w:hideMark/>
            <w:tcPrChange w:id="971" w:author="Yiyan, Samsung" w:date="2021-01-14T22:54:00Z">
              <w:tcPr>
                <w:tcW w:w="2807" w:type="dxa"/>
                <w:tcBorders>
                  <w:top w:val="nil"/>
                  <w:left w:val="single" w:sz="4" w:space="0" w:color="auto"/>
                  <w:bottom w:val="nil"/>
                  <w:right w:val="single" w:sz="4" w:space="0" w:color="auto"/>
                </w:tcBorders>
                <w:hideMark/>
              </w:tcPr>
            </w:tcPrChange>
          </w:tcPr>
          <w:p w:rsidR="00132241" w:rsidRPr="006F4D85" w:rsidRDefault="00132241" w:rsidP="00132241">
            <w:pPr>
              <w:pStyle w:val="TAL"/>
              <w:rPr>
                <w:lang w:eastAsia="ja-JP"/>
              </w:rPr>
            </w:pPr>
          </w:p>
        </w:tc>
        <w:tc>
          <w:tcPr>
            <w:tcW w:w="1583" w:type="dxa"/>
            <w:tcBorders>
              <w:top w:val="nil"/>
              <w:left w:val="single" w:sz="4" w:space="0" w:color="auto"/>
              <w:bottom w:val="nil"/>
              <w:right w:val="single" w:sz="4" w:space="0" w:color="auto"/>
            </w:tcBorders>
            <w:hideMark/>
            <w:tcPrChange w:id="972" w:author="Yiyan, Samsung" w:date="2021-01-14T22:54:00Z">
              <w:tcPr>
                <w:tcW w:w="1583" w:type="dxa"/>
                <w:tcBorders>
                  <w:top w:val="nil"/>
                  <w:left w:val="single" w:sz="4" w:space="0" w:color="auto"/>
                  <w:bottom w:val="nil"/>
                  <w:right w:val="single" w:sz="4" w:space="0" w:color="auto"/>
                </w:tcBorders>
                <w:hideMark/>
              </w:tcPr>
            </w:tcPrChange>
          </w:tcPr>
          <w:p w:rsidR="00132241" w:rsidRPr="006F4D85" w:rsidRDefault="00132241" w:rsidP="00132241">
            <w:pPr>
              <w:pStyle w:val="TAL"/>
              <w:rPr>
                <w:lang w:eastAsia="ja-JP"/>
              </w:rPr>
            </w:pPr>
          </w:p>
        </w:tc>
        <w:tc>
          <w:tcPr>
            <w:tcW w:w="1559" w:type="dxa"/>
            <w:tcBorders>
              <w:top w:val="nil"/>
              <w:left w:val="single" w:sz="4" w:space="0" w:color="auto"/>
              <w:bottom w:val="nil"/>
              <w:right w:val="single" w:sz="4" w:space="0" w:color="auto"/>
            </w:tcBorders>
            <w:hideMark/>
            <w:tcPrChange w:id="973" w:author="Yiyan, Samsung" w:date="2021-01-14T22:54:00Z">
              <w:tcPr>
                <w:tcW w:w="1559" w:type="dxa"/>
                <w:tcBorders>
                  <w:top w:val="nil"/>
                  <w:left w:val="single" w:sz="4" w:space="0" w:color="auto"/>
                  <w:bottom w:val="nil"/>
                  <w:right w:val="single" w:sz="4" w:space="0" w:color="auto"/>
                </w:tcBorders>
                <w:hideMark/>
              </w:tcPr>
            </w:tcPrChange>
          </w:tcPr>
          <w:p w:rsidR="00132241" w:rsidRPr="006F4D85" w:rsidRDefault="00132241" w:rsidP="00132241">
            <w:pPr>
              <w:pStyle w:val="TAL"/>
              <w:rPr>
                <w:lang w:eastAsia="ja-JP"/>
              </w:rPr>
            </w:pPr>
          </w:p>
        </w:tc>
        <w:tc>
          <w:tcPr>
            <w:tcW w:w="1559" w:type="dxa"/>
            <w:tcBorders>
              <w:top w:val="nil"/>
              <w:left w:val="single" w:sz="4" w:space="0" w:color="auto"/>
              <w:bottom w:val="nil"/>
              <w:right w:val="single" w:sz="4" w:space="0" w:color="auto"/>
            </w:tcBorders>
            <w:hideMark/>
            <w:tcPrChange w:id="974" w:author="Yiyan, Samsung" w:date="2021-01-14T22:54:00Z">
              <w:tcPr>
                <w:tcW w:w="1559" w:type="dxa"/>
                <w:tcBorders>
                  <w:top w:val="nil"/>
                  <w:left w:val="single" w:sz="4" w:space="0" w:color="auto"/>
                  <w:bottom w:val="nil"/>
                  <w:right w:val="single" w:sz="4" w:space="0" w:color="auto"/>
                </w:tcBorders>
                <w:hideMark/>
              </w:tcPr>
            </w:tcPrChange>
          </w:tcPr>
          <w:p w:rsidR="00132241" w:rsidRPr="006F4D85" w:rsidRDefault="00132241" w:rsidP="0013224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hideMark/>
            <w:tcPrChange w:id="975" w:author="Yiyan, Samsung" w:date="2021-01-14T22:54:00Z">
              <w:tcPr>
                <w:tcW w:w="1842" w:type="dxa"/>
                <w:tcBorders>
                  <w:top w:val="single" w:sz="4" w:space="0" w:color="auto"/>
                  <w:left w:val="single" w:sz="4" w:space="0" w:color="auto"/>
                  <w:bottom w:val="single" w:sz="4" w:space="0" w:color="auto"/>
                  <w:right w:val="single" w:sz="4" w:space="0" w:color="auto"/>
                </w:tcBorders>
                <w:hideMark/>
              </w:tcPr>
            </w:tcPrChange>
          </w:tcPr>
          <w:p w:rsidR="00132241" w:rsidRPr="006F4D85" w:rsidRDefault="00132241" w:rsidP="00132241">
            <w:pPr>
              <w:pStyle w:val="TAL"/>
              <w:rPr>
                <w:lang w:eastAsia="ja-JP"/>
              </w:rPr>
            </w:pPr>
            <w:r w:rsidRPr="006F4D85">
              <w:rPr>
                <w:lang w:eastAsia="ja-JP"/>
              </w:rPr>
              <w:t>5 for resource #5</w:t>
            </w:r>
          </w:p>
        </w:tc>
        <w:tc>
          <w:tcPr>
            <w:tcW w:w="1842" w:type="dxa"/>
            <w:tcBorders>
              <w:top w:val="single" w:sz="4" w:space="0" w:color="auto"/>
              <w:left w:val="single" w:sz="4" w:space="0" w:color="auto"/>
              <w:bottom w:val="single" w:sz="4" w:space="0" w:color="auto"/>
              <w:right w:val="single" w:sz="4" w:space="0" w:color="auto"/>
            </w:tcBorders>
            <w:tcPrChange w:id="976" w:author="Yiyan, Samsung" w:date="2021-01-14T22:54: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lang w:eastAsia="ja-JP"/>
              </w:rPr>
            </w:pPr>
          </w:p>
        </w:tc>
      </w:tr>
      <w:tr w:rsidR="00132241" w:rsidRPr="006F4D85" w:rsidTr="00132241">
        <w:trPr>
          <w:trHeight w:val="31"/>
          <w:jc w:val="center"/>
          <w:trPrChange w:id="977" w:author="Yiyan, Samsung" w:date="2021-01-14T22:54:00Z">
            <w:trPr>
              <w:trHeight w:val="31"/>
              <w:jc w:val="center"/>
            </w:trPr>
          </w:trPrChange>
        </w:trPr>
        <w:tc>
          <w:tcPr>
            <w:tcW w:w="2807" w:type="dxa"/>
            <w:tcBorders>
              <w:top w:val="nil"/>
              <w:left w:val="single" w:sz="4" w:space="0" w:color="auto"/>
              <w:bottom w:val="nil"/>
              <w:right w:val="single" w:sz="4" w:space="0" w:color="auto"/>
            </w:tcBorders>
            <w:hideMark/>
            <w:tcPrChange w:id="978" w:author="Yiyan, Samsung" w:date="2021-01-14T22:54:00Z">
              <w:tcPr>
                <w:tcW w:w="2807" w:type="dxa"/>
                <w:tcBorders>
                  <w:top w:val="nil"/>
                  <w:left w:val="single" w:sz="4" w:space="0" w:color="auto"/>
                  <w:bottom w:val="nil"/>
                  <w:right w:val="single" w:sz="4" w:space="0" w:color="auto"/>
                </w:tcBorders>
                <w:hideMark/>
              </w:tcPr>
            </w:tcPrChange>
          </w:tcPr>
          <w:p w:rsidR="00132241" w:rsidRPr="006F4D85" w:rsidRDefault="00132241" w:rsidP="00132241">
            <w:pPr>
              <w:pStyle w:val="TAL"/>
              <w:rPr>
                <w:lang w:eastAsia="ja-JP"/>
              </w:rPr>
            </w:pPr>
          </w:p>
        </w:tc>
        <w:tc>
          <w:tcPr>
            <w:tcW w:w="1583" w:type="dxa"/>
            <w:tcBorders>
              <w:top w:val="nil"/>
              <w:left w:val="single" w:sz="4" w:space="0" w:color="auto"/>
              <w:bottom w:val="nil"/>
              <w:right w:val="single" w:sz="4" w:space="0" w:color="auto"/>
            </w:tcBorders>
            <w:hideMark/>
            <w:tcPrChange w:id="979" w:author="Yiyan, Samsung" w:date="2021-01-14T22:54:00Z">
              <w:tcPr>
                <w:tcW w:w="1583" w:type="dxa"/>
                <w:tcBorders>
                  <w:top w:val="nil"/>
                  <w:left w:val="single" w:sz="4" w:space="0" w:color="auto"/>
                  <w:bottom w:val="nil"/>
                  <w:right w:val="single" w:sz="4" w:space="0" w:color="auto"/>
                </w:tcBorders>
                <w:hideMark/>
              </w:tcPr>
            </w:tcPrChange>
          </w:tcPr>
          <w:p w:rsidR="00132241" w:rsidRPr="006F4D85" w:rsidRDefault="00132241" w:rsidP="00132241">
            <w:pPr>
              <w:pStyle w:val="TAL"/>
              <w:rPr>
                <w:lang w:eastAsia="ja-JP"/>
              </w:rPr>
            </w:pPr>
          </w:p>
        </w:tc>
        <w:tc>
          <w:tcPr>
            <w:tcW w:w="1559" w:type="dxa"/>
            <w:tcBorders>
              <w:top w:val="nil"/>
              <w:left w:val="single" w:sz="4" w:space="0" w:color="auto"/>
              <w:bottom w:val="nil"/>
              <w:right w:val="single" w:sz="4" w:space="0" w:color="auto"/>
            </w:tcBorders>
            <w:hideMark/>
            <w:tcPrChange w:id="980" w:author="Yiyan, Samsung" w:date="2021-01-14T22:54:00Z">
              <w:tcPr>
                <w:tcW w:w="1559" w:type="dxa"/>
                <w:tcBorders>
                  <w:top w:val="nil"/>
                  <w:left w:val="single" w:sz="4" w:space="0" w:color="auto"/>
                  <w:bottom w:val="nil"/>
                  <w:right w:val="single" w:sz="4" w:space="0" w:color="auto"/>
                </w:tcBorders>
                <w:hideMark/>
              </w:tcPr>
            </w:tcPrChange>
          </w:tcPr>
          <w:p w:rsidR="00132241" w:rsidRPr="006F4D85" w:rsidRDefault="00132241" w:rsidP="00132241">
            <w:pPr>
              <w:pStyle w:val="TAL"/>
              <w:rPr>
                <w:lang w:eastAsia="ja-JP"/>
              </w:rPr>
            </w:pPr>
          </w:p>
        </w:tc>
        <w:tc>
          <w:tcPr>
            <w:tcW w:w="1559" w:type="dxa"/>
            <w:tcBorders>
              <w:top w:val="nil"/>
              <w:left w:val="single" w:sz="4" w:space="0" w:color="auto"/>
              <w:bottom w:val="nil"/>
              <w:right w:val="single" w:sz="4" w:space="0" w:color="auto"/>
            </w:tcBorders>
            <w:hideMark/>
            <w:tcPrChange w:id="981" w:author="Yiyan, Samsung" w:date="2021-01-14T22:54:00Z">
              <w:tcPr>
                <w:tcW w:w="1559" w:type="dxa"/>
                <w:tcBorders>
                  <w:top w:val="nil"/>
                  <w:left w:val="single" w:sz="4" w:space="0" w:color="auto"/>
                  <w:bottom w:val="nil"/>
                  <w:right w:val="single" w:sz="4" w:space="0" w:color="auto"/>
                </w:tcBorders>
                <w:hideMark/>
              </w:tcPr>
            </w:tcPrChange>
          </w:tcPr>
          <w:p w:rsidR="00132241" w:rsidRPr="006F4D85" w:rsidRDefault="00132241" w:rsidP="0013224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hideMark/>
            <w:tcPrChange w:id="982" w:author="Yiyan, Samsung" w:date="2021-01-14T22:54:00Z">
              <w:tcPr>
                <w:tcW w:w="1842" w:type="dxa"/>
                <w:tcBorders>
                  <w:top w:val="single" w:sz="4" w:space="0" w:color="auto"/>
                  <w:left w:val="single" w:sz="4" w:space="0" w:color="auto"/>
                  <w:bottom w:val="single" w:sz="4" w:space="0" w:color="auto"/>
                  <w:right w:val="single" w:sz="4" w:space="0" w:color="auto"/>
                </w:tcBorders>
                <w:hideMark/>
              </w:tcPr>
            </w:tcPrChange>
          </w:tcPr>
          <w:p w:rsidR="00132241" w:rsidRPr="006F4D85" w:rsidRDefault="00132241" w:rsidP="00132241">
            <w:pPr>
              <w:pStyle w:val="TAL"/>
              <w:rPr>
                <w:lang w:eastAsia="ja-JP"/>
              </w:rPr>
            </w:pPr>
            <w:r w:rsidRPr="006F4D85">
              <w:rPr>
                <w:lang w:eastAsia="ja-JP"/>
              </w:rPr>
              <w:t>6 for resource #6</w:t>
            </w:r>
          </w:p>
        </w:tc>
        <w:tc>
          <w:tcPr>
            <w:tcW w:w="1842" w:type="dxa"/>
            <w:tcBorders>
              <w:top w:val="single" w:sz="4" w:space="0" w:color="auto"/>
              <w:left w:val="single" w:sz="4" w:space="0" w:color="auto"/>
              <w:bottom w:val="single" w:sz="4" w:space="0" w:color="auto"/>
              <w:right w:val="single" w:sz="4" w:space="0" w:color="auto"/>
            </w:tcBorders>
            <w:tcPrChange w:id="983" w:author="Yiyan, Samsung" w:date="2021-01-14T22:54: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lang w:eastAsia="ja-JP"/>
              </w:rPr>
            </w:pPr>
          </w:p>
        </w:tc>
      </w:tr>
      <w:tr w:rsidR="00132241" w:rsidRPr="006F4D85" w:rsidTr="00132241">
        <w:trPr>
          <w:trHeight w:val="31"/>
          <w:jc w:val="center"/>
          <w:trPrChange w:id="984" w:author="Yiyan, Samsung" w:date="2021-01-14T22:54:00Z">
            <w:trPr>
              <w:trHeight w:val="31"/>
              <w:jc w:val="center"/>
            </w:trPr>
          </w:trPrChange>
        </w:trPr>
        <w:tc>
          <w:tcPr>
            <w:tcW w:w="2807" w:type="dxa"/>
            <w:tcBorders>
              <w:top w:val="nil"/>
              <w:left w:val="single" w:sz="4" w:space="0" w:color="auto"/>
              <w:bottom w:val="single" w:sz="4" w:space="0" w:color="auto"/>
              <w:right w:val="single" w:sz="4" w:space="0" w:color="auto"/>
            </w:tcBorders>
            <w:hideMark/>
            <w:tcPrChange w:id="985" w:author="Yiyan, Samsung" w:date="2021-01-14T22:54:00Z">
              <w:tcPr>
                <w:tcW w:w="2807" w:type="dxa"/>
                <w:tcBorders>
                  <w:top w:val="nil"/>
                  <w:left w:val="single" w:sz="4" w:space="0" w:color="auto"/>
                  <w:bottom w:val="single" w:sz="4" w:space="0" w:color="auto"/>
                  <w:right w:val="single" w:sz="4" w:space="0" w:color="auto"/>
                </w:tcBorders>
                <w:hideMark/>
              </w:tcPr>
            </w:tcPrChange>
          </w:tcPr>
          <w:p w:rsidR="00132241" w:rsidRPr="006F4D85" w:rsidRDefault="00132241" w:rsidP="00132241">
            <w:pPr>
              <w:pStyle w:val="TAL"/>
              <w:rPr>
                <w:lang w:eastAsia="ja-JP"/>
              </w:rPr>
            </w:pPr>
          </w:p>
        </w:tc>
        <w:tc>
          <w:tcPr>
            <w:tcW w:w="1583" w:type="dxa"/>
            <w:tcBorders>
              <w:top w:val="nil"/>
              <w:left w:val="single" w:sz="4" w:space="0" w:color="auto"/>
              <w:bottom w:val="single" w:sz="4" w:space="0" w:color="auto"/>
              <w:right w:val="single" w:sz="4" w:space="0" w:color="auto"/>
            </w:tcBorders>
            <w:hideMark/>
            <w:tcPrChange w:id="986" w:author="Yiyan, Samsung" w:date="2021-01-14T22:54:00Z">
              <w:tcPr>
                <w:tcW w:w="1583" w:type="dxa"/>
                <w:tcBorders>
                  <w:top w:val="nil"/>
                  <w:left w:val="single" w:sz="4" w:space="0" w:color="auto"/>
                  <w:bottom w:val="single" w:sz="4" w:space="0" w:color="auto"/>
                  <w:right w:val="single" w:sz="4" w:space="0" w:color="auto"/>
                </w:tcBorders>
                <w:hideMark/>
              </w:tcPr>
            </w:tcPrChange>
          </w:tcPr>
          <w:p w:rsidR="00132241" w:rsidRPr="006F4D85" w:rsidRDefault="00132241" w:rsidP="00132241">
            <w:pPr>
              <w:pStyle w:val="TAL"/>
              <w:rPr>
                <w:lang w:eastAsia="ja-JP"/>
              </w:rPr>
            </w:pPr>
          </w:p>
        </w:tc>
        <w:tc>
          <w:tcPr>
            <w:tcW w:w="1559" w:type="dxa"/>
            <w:tcBorders>
              <w:top w:val="nil"/>
              <w:left w:val="single" w:sz="4" w:space="0" w:color="auto"/>
              <w:bottom w:val="single" w:sz="4" w:space="0" w:color="auto"/>
              <w:right w:val="single" w:sz="4" w:space="0" w:color="auto"/>
            </w:tcBorders>
            <w:hideMark/>
            <w:tcPrChange w:id="987" w:author="Yiyan, Samsung" w:date="2021-01-14T22:54:00Z">
              <w:tcPr>
                <w:tcW w:w="1559" w:type="dxa"/>
                <w:tcBorders>
                  <w:top w:val="nil"/>
                  <w:left w:val="single" w:sz="4" w:space="0" w:color="auto"/>
                  <w:bottom w:val="single" w:sz="4" w:space="0" w:color="auto"/>
                  <w:right w:val="single" w:sz="4" w:space="0" w:color="auto"/>
                </w:tcBorders>
                <w:hideMark/>
              </w:tcPr>
            </w:tcPrChange>
          </w:tcPr>
          <w:p w:rsidR="00132241" w:rsidRPr="006F4D85" w:rsidRDefault="00132241" w:rsidP="00132241">
            <w:pPr>
              <w:pStyle w:val="TAL"/>
              <w:rPr>
                <w:lang w:eastAsia="ja-JP"/>
              </w:rPr>
            </w:pPr>
          </w:p>
        </w:tc>
        <w:tc>
          <w:tcPr>
            <w:tcW w:w="1559" w:type="dxa"/>
            <w:tcBorders>
              <w:top w:val="nil"/>
              <w:left w:val="single" w:sz="4" w:space="0" w:color="auto"/>
              <w:bottom w:val="single" w:sz="4" w:space="0" w:color="auto"/>
              <w:right w:val="single" w:sz="4" w:space="0" w:color="auto"/>
            </w:tcBorders>
            <w:hideMark/>
            <w:tcPrChange w:id="988" w:author="Yiyan, Samsung" w:date="2021-01-14T22:54:00Z">
              <w:tcPr>
                <w:tcW w:w="1559" w:type="dxa"/>
                <w:tcBorders>
                  <w:top w:val="nil"/>
                  <w:left w:val="single" w:sz="4" w:space="0" w:color="auto"/>
                  <w:bottom w:val="single" w:sz="4" w:space="0" w:color="auto"/>
                  <w:right w:val="single" w:sz="4" w:space="0" w:color="auto"/>
                </w:tcBorders>
                <w:hideMark/>
              </w:tcPr>
            </w:tcPrChange>
          </w:tcPr>
          <w:p w:rsidR="00132241" w:rsidRPr="006F4D85" w:rsidRDefault="00132241" w:rsidP="0013224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hideMark/>
            <w:tcPrChange w:id="989" w:author="Yiyan, Samsung" w:date="2021-01-14T22:54:00Z">
              <w:tcPr>
                <w:tcW w:w="1842" w:type="dxa"/>
                <w:tcBorders>
                  <w:top w:val="single" w:sz="4" w:space="0" w:color="auto"/>
                  <w:left w:val="single" w:sz="4" w:space="0" w:color="auto"/>
                  <w:bottom w:val="single" w:sz="4" w:space="0" w:color="auto"/>
                  <w:right w:val="single" w:sz="4" w:space="0" w:color="auto"/>
                </w:tcBorders>
                <w:hideMark/>
              </w:tcPr>
            </w:tcPrChange>
          </w:tcPr>
          <w:p w:rsidR="00132241" w:rsidRPr="006F4D85" w:rsidRDefault="00132241" w:rsidP="00132241">
            <w:pPr>
              <w:pStyle w:val="TAL"/>
              <w:rPr>
                <w:lang w:eastAsia="ja-JP"/>
              </w:rPr>
            </w:pPr>
            <w:r w:rsidRPr="006F4D85">
              <w:rPr>
                <w:lang w:eastAsia="ja-JP"/>
              </w:rPr>
              <w:t>7 for resource #7</w:t>
            </w:r>
          </w:p>
        </w:tc>
        <w:tc>
          <w:tcPr>
            <w:tcW w:w="1842" w:type="dxa"/>
            <w:tcBorders>
              <w:top w:val="single" w:sz="4" w:space="0" w:color="auto"/>
              <w:left w:val="single" w:sz="4" w:space="0" w:color="auto"/>
              <w:bottom w:val="single" w:sz="4" w:space="0" w:color="auto"/>
              <w:right w:val="single" w:sz="4" w:space="0" w:color="auto"/>
            </w:tcBorders>
            <w:tcPrChange w:id="990" w:author="Yiyan, Samsung" w:date="2021-01-14T22:54: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lang w:eastAsia="ja-JP"/>
              </w:rPr>
            </w:pPr>
          </w:p>
        </w:tc>
      </w:tr>
      <w:tr w:rsidR="00132241" w:rsidRPr="006F4D85" w:rsidTr="00132241">
        <w:trPr>
          <w:jc w:val="center"/>
          <w:trPrChange w:id="991" w:author="Yiyan, Samsung" w:date="2021-01-14T22:55:00Z">
            <w:trPr>
              <w:jc w:val="center"/>
            </w:trPr>
          </w:trPrChange>
        </w:trPr>
        <w:tc>
          <w:tcPr>
            <w:tcW w:w="2807" w:type="dxa"/>
            <w:tcBorders>
              <w:top w:val="single" w:sz="4" w:space="0" w:color="auto"/>
              <w:left w:val="single" w:sz="4" w:space="0" w:color="auto"/>
              <w:bottom w:val="single" w:sz="4" w:space="0" w:color="auto"/>
              <w:right w:val="single" w:sz="4" w:space="0" w:color="auto"/>
            </w:tcBorders>
            <w:vAlign w:val="center"/>
            <w:hideMark/>
            <w:tcPrChange w:id="992" w:author="Yiyan, Samsung" w:date="2021-01-14T22:55:00Z">
              <w:tcPr>
                <w:tcW w:w="2807"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i/>
                <w:lang w:eastAsia="ja-JP"/>
              </w:rPr>
            </w:pPr>
            <w:proofErr w:type="spellStart"/>
            <w:r w:rsidRPr="006F4D85">
              <w:t>cdm</w:t>
            </w:r>
            <w:proofErr w:type="spellEnd"/>
            <w:r w:rsidRPr="006F4D85">
              <w:t>-Type</w:t>
            </w:r>
          </w:p>
        </w:tc>
        <w:tc>
          <w:tcPr>
            <w:tcW w:w="1583" w:type="dxa"/>
            <w:tcBorders>
              <w:top w:val="single" w:sz="4" w:space="0" w:color="auto"/>
              <w:left w:val="single" w:sz="4" w:space="0" w:color="auto"/>
              <w:bottom w:val="single" w:sz="4" w:space="0" w:color="auto"/>
              <w:right w:val="single" w:sz="4" w:space="0" w:color="auto"/>
            </w:tcBorders>
            <w:vAlign w:val="center"/>
            <w:hideMark/>
            <w:tcPrChange w:id="993" w:author="Yiyan, Samsung" w:date="2021-01-14T22:55:00Z">
              <w:tcPr>
                <w:tcW w:w="1583"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szCs w:val="18"/>
              </w:rPr>
              <w:t>FD-CDM2</w:t>
            </w:r>
          </w:p>
        </w:tc>
        <w:tc>
          <w:tcPr>
            <w:tcW w:w="1559" w:type="dxa"/>
            <w:tcBorders>
              <w:top w:val="single" w:sz="4" w:space="0" w:color="auto"/>
              <w:left w:val="single" w:sz="4" w:space="0" w:color="auto"/>
              <w:bottom w:val="single" w:sz="4" w:space="0" w:color="auto"/>
              <w:right w:val="single" w:sz="4" w:space="0" w:color="auto"/>
            </w:tcBorders>
            <w:vAlign w:val="center"/>
            <w:hideMark/>
            <w:tcPrChange w:id="994" w:author="Yiyan, Samsung" w:date="2021-01-14T22:5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proofErr w:type="spellStart"/>
            <w:r w:rsidRPr="006F4D85">
              <w:rPr>
                <w:rFonts w:cs="Arial"/>
                <w:lang w:eastAsia="ja-JP"/>
              </w:rPr>
              <w:t>noCDM</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Change w:id="995" w:author="Yiyan, Samsung" w:date="2021-01-14T22:5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proofErr w:type="spellStart"/>
            <w:r w:rsidRPr="006F4D85">
              <w:rPr>
                <w:rFonts w:cs="Arial"/>
                <w:lang w:eastAsia="ja-JP"/>
              </w:rPr>
              <w:t>noCDM</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Change w:id="996" w:author="Yiyan, Samsung" w:date="2021-01-14T22:55: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proofErr w:type="spellStart"/>
            <w:r w:rsidRPr="006F4D85">
              <w:rPr>
                <w:rFonts w:cs="Arial"/>
                <w:lang w:eastAsia="ja-JP"/>
              </w:rPr>
              <w:t>noCDM</w:t>
            </w:r>
            <w:proofErr w:type="spellEnd"/>
          </w:p>
        </w:tc>
        <w:tc>
          <w:tcPr>
            <w:tcW w:w="1842" w:type="dxa"/>
            <w:tcBorders>
              <w:top w:val="single" w:sz="4" w:space="0" w:color="auto"/>
              <w:left w:val="single" w:sz="4" w:space="0" w:color="auto"/>
              <w:bottom w:val="single" w:sz="4" w:space="0" w:color="auto"/>
              <w:right w:val="single" w:sz="4" w:space="0" w:color="auto"/>
            </w:tcBorders>
            <w:vAlign w:val="center"/>
            <w:tcPrChange w:id="997" w:author="Yiyan, Samsung" w:date="2021-01-14T22:55: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rFonts w:cs="Arial"/>
                <w:lang w:eastAsia="ja-JP"/>
              </w:rPr>
            </w:pPr>
            <w:proofErr w:type="spellStart"/>
            <w:ins w:id="998" w:author="Yiyan, Samsung" w:date="2021-01-14T22:55:00Z">
              <w:r w:rsidRPr="006F4D85">
                <w:rPr>
                  <w:rFonts w:cs="Arial"/>
                  <w:lang w:eastAsia="ja-JP"/>
                </w:rPr>
                <w:t>noCDM</w:t>
              </w:r>
            </w:ins>
            <w:proofErr w:type="spellEnd"/>
          </w:p>
        </w:tc>
      </w:tr>
      <w:tr w:rsidR="00132241" w:rsidRPr="006F4D85" w:rsidTr="00132241">
        <w:trPr>
          <w:jc w:val="center"/>
          <w:trPrChange w:id="999" w:author="Yiyan, Samsung" w:date="2021-01-14T22:55:00Z">
            <w:trPr>
              <w:jc w:val="center"/>
            </w:trPr>
          </w:trPrChange>
        </w:trPr>
        <w:tc>
          <w:tcPr>
            <w:tcW w:w="2807" w:type="dxa"/>
            <w:tcBorders>
              <w:top w:val="single" w:sz="4" w:space="0" w:color="auto"/>
              <w:left w:val="single" w:sz="4" w:space="0" w:color="auto"/>
              <w:bottom w:val="single" w:sz="4" w:space="0" w:color="auto"/>
              <w:right w:val="single" w:sz="4" w:space="0" w:color="auto"/>
            </w:tcBorders>
            <w:vAlign w:val="center"/>
            <w:hideMark/>
            <w:tcPrChange w:id="1000" w:author="Yiyan, Samsung" w:date="2021-01-14T22:55:00Z">
              <w:tcPr>
                <w:tcW w:w="2807"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i/>
                <w:lang w:eastAsia="ja-JP"/>
              </w:rPr>
            </w:pPr>
            <w:r w:rsidRPr="006F4D85">
              <w:t>density</w:t>
            </w:r>
          </w:p>
        </w:tc>
        <w:tc>
          <w:tcPr>
            <w:tcW w:w="1583" w:type="dxa"/>
            <w:tcBorders>
              <w:top w:val="single" w:sz="4" w:space="0" w:color="auto"/>
              <w:left w:val="single" w:sz="4" w:space="0" w:color="auto"/>
              <w:bottom w:val="single" w:sz="4" w:space="0" w:color="auto"/>
              <w:right w:val="single" w:sz="4" w:space="0" w:color="auto"/>
            </w:tcBorders>
            <w:vAlign w:val="center"/>
            <w:hideMark/>
            <w:tcPrChange w:id="1001" w:author="Yiyan, Samsung" w:date="2021-01-14T22:55:00Z">
              <w:tcPr>
                <w:tcW w:w="1583"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Change w:id="1002" w:author="Yiyan, Samsung" w:date="2021-01-14T22:5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3</w:t>
            </w:r>
          </w:p>
        </w:tc>
        <w:tc>
          <w:tcPr>
            <w:tcW w:w="1559" w:type="dxa"/>
            <w:tcBorders>
              <w:top w:val="single" w:sz="4" w:space="0" w:color="auto"/>
              <w:left w:val="single" w:sz="4" w:space="0" w:color="auto"/>
              <w:bottom w:val="single" w:sz="4" w:space="0" w:color="auto"/>
              <w:right w:val="single" w:sz="4" w:space="0" w:color="auto"/>
            </w:tcBorders>
            <w:vAlign w:val="center"/>
            <w:hideMark/>
            <w:tcPrChange w:id="1003" w:author="Yiyan, Samsung" w:date="2021-01-14T22:5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3</w:t>
            </w:r>
          </w:p>
        </w:tc>
        <w:tc>
          <w:tcPr>
            <w:tcW w:w="1842" w:type="dxa"/>
            <w:tcBorders>
              <w:top w:val="single" w:sz="4" w:space="0" w:color="auto"/>
              <w:left w:val="single" w:sz="4" w:space="0" w:color="auto"/>
              <w:bottom w:val="single" w:sz="4" w:space="0" w:color="auto"/>
              <w:right w:val="single" w:sz="4" w:space="0" w:color="auto"/>
            </w:tcBorders>
            <w:vAlign w:val="center"/>
            <w:hideMark/>
            <w:tcPrChange w:id="1004" w:author="Yiyan, Samsung" w:date="2021-01-14T22:55: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3</w:t>
            </w:r>
          </w:p>
        </w:tc>
        <w:tc>
          <w:tcPr>
            <w:tcW w:w="1842" w:type="dxa"/>
            <w:tcBorders>
              <w:top w:val="single" w:sz="4" w:space="0" w:color="auto"/>
              <w:left w:val="single" w:sz="4" w:space="0" w:color="auto"/>
              <w:bottom w:val="single" w:sz="4" w:space="0" w:color="auto"/>
              <w:right w:val="single" w:sz="4" w:space="0" w:color="auto"/>
            </w:tcBorders>
            <w:vAlign w:val="center"/>
            <w:tcPrChange w:id="1005" w:author="Yiyan, Samsung" w:date="2021-01-14T22:55: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rFonts w:cs="Arial"/>
                <w:lang w:eastAsia="ja-JP"/>
              </w:rPr>
            </w:pPr>
            <w:ins w:id="1006" w:author="Yiyan, Samsung" w:date="2021-01-14T22:55:00Z">
              <w:r w:rsidRPr="006F4D85">
                <w:rPr>
                  <w:rFonts w:cs="Arial"/>
                  <w:lang w:eastAsia="ja-JP"/>
                </w:rPr>
                <w:t>3</w:t>
              </w:r>
            </w:ins>
          </w:p>
        </w:tc>
      </w:tr>
      <w:tr w:rsidR="00132241" w:rsidRPr="006F4D85" w:rsidTr="00132241">
        <w:trPr>
          <w:jc w:val="center"/>
          <w:trPrChange w:id="1007" w:author="Yiyan, Samsung" w:date="2021-01-14T22:55:00Z">
            <w:trPr>
              <w:jc w:val="center"/>
            </w:trPr>
          </w:trPrChange>
        </w:trPr>
        <w:tc>
          <w:tcPr>
            <w:tcW w:w="2807" w:type="dxa"/>
            <w:tcBorders>
              <w:top w:val="single" w:sz="4" w:space="0" w:color="auto"/>
              <w:left w:val="single" w:sz="4" w:space="0" w:color="auto"/>
              <w:bottom w:val="single" w:sz="4" w:space="0" w:color="auto"/>
              <w:right w:val="single" w:sz="4" w:space="0" w:color="auto"/>
            </w:tcBorders>
            <w:vAlign w:val="center"/>
            <w:hideMark/>
            <w:tcPrChange w:id="1008" w:author="Yiyan, Samsung" w:date="2021-01-14T22:55:00Z">
              <w:tcPr>
                <w:tcW w:w="2807"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i/>
                <w:lang w:eastAsia="ja-JP"/>
              </w:rPr>
            </w:pPr>
            <w:proofErr w:type="spellStart"/>
            <w:r w:rsidRPr="006F4D85">
              <w:t>startingRB</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Change w:id="1009" w:author="Yiyan, Samsung" w:date="2021-01-14T22:55:00Z">
              <w:tcPr>
                <w:tcW w:w="1583"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Change w:id="1010" w:author="Yiyan, Samsung" w:date="2021-01-14T22:5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Change w:id="1011" w:author="Yiyan, Samsung" w:date="2021-01-14T22:5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Change w:id="1012" w:author="Yiyan, Samsung" w:date="2021-01-14T22:55: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tcPrChange w:id="1013" w:author="Yiyan, Samsung" w:date="2021-01-14T22:55: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rFonts w:cs="Arial"/>
                <w:lang w:eastAsia="ja-JP"/>
              </w:rPr>
            </w:pPr>
            <w:ins w:id="1014" w:author="Yiyan, Samsung" w:date="2021-01-14T22:55:00Z">
              <w:r w:rsidRPr="006F4D85">
                <w:rPr>
                  <w:rFonts w:cs="Arial"/>
                  <w:lang w:eastAsia="ja-JP"/>
                </w:rPr>
                <w:t>0</w:t>
              </w:r>
            </w:ins>
          </w:p>
        </w:tc>
      </w:tr>
      <w:tr w:rsidR="00132241" w:rsidRPr="006F4D85" w:rsidTr="00132241">
        <w:trPr>
          <w:jc w:val="center"/>
          <w:trPrChange w:id="1015" w:author="Yiyan, Samsung" w:date="2021-01-14T22:55:00Z">
            <w:trPr>
              <w:jc w:val="center"/>
            </w:trPr>
          </w:trPrChange>
        </w:trPr>
        <w:tc>
          <w:tcPr>
            <w:tcW w:w="2807" w:type="dxa"/>
            <w:tcBorders>
              <w:top w:val="single" w:sz="4" w:space="0" w:color="auto"/>
              <w:left w:val="single" w:sz="4" w:space="0" w:color="auto"/>
              <w:bottom w:val="single" w:sz="4" w:space="0" w:color="auto"/>
              <w:right w:val="single" w:sz="4" w:space="0" w:color="auto"/>
            </w:tcBorders>
            <w:vAlign w:val="center"/>
            <w:hideMark/>
            <w:tcPrChange w:id="1016" w:author="Yiyan, Samsung" w:date="2021-01-14T22:55:00Z">
              <w:tcPr>
                <w:tcW w:w="2807"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i/>
                <w:lang w:eastAsia="ja-JP"/>
              </w:rPr>
            </w:pPr>
            <w:proofErr w:type="spellStart"/>
            <w:r w:rsidRPr="006F4D85">
              <w:t>nrofRBs</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Change w:id="1017" w:author="Yiyan, Samsung" w:date="2021-01-14T22:55:00Z">
              <w:tcPr>
                <w:tcW w:w="1583"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276</w:t>
            </w:r>
            <w:r>
              <w:rPr>
                <w:rFonts w:cs="Arial"/>
                <w:lang w:eastAsia="ja-JP"/>
              </w:rPr>
              <w:t xml:space="preserve"> (Note 1)</w:t>
            </w:r>
          </w:p>
        </w:tc>
        <w:tc>
          <w:tcPr>
            <w:tcW w:w="1559" w:type="dxa"/>
            <w:tcBorders>
              <w:top w:val="single" w:sz="4" w:space="0" w:color="auto"/>
              <w:left w:val="single" w:sz="4" w:space="0" w:color="auto"/>
              <w:bottom w:val="single" w:sz="4" w:space="0" w:color="auto"/>
              <w:right w:val="single" w:sz="4" w:space="0" w:color="auto"/>
            </w:tcBorders>
            <w:vAlign w:val="center"/>
            <w:hideMark/>
            <w:tcPrChange w:id="1018" w:author="Yiyan, Samsung" w:date="2021-01-14T22:5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276</w:t>
            </w:r>
            <w:r>
              <w:rPr>
                <w:rFonts w:cs="Arial"/>
                <w:lang w:eastAsia="ja-JP"/>
              </w:rPr>
              <w:t xml:space="preserve"> (Note 1)</w:t>
            </w:r>
          </w:p>
        </w:tc>
        <w:tc>
          <w:tcPr>
            <w:tcW w:w="1559" w:type="dxa"/>
            <w:tcBorders>
              <w:top w:val="single" w:sz="4" w:space="0" w:color="auto"/>
              <w:left w:val="single" w:sz="4" w:space="0" w:color="auto"/>
              <w:bottom w:val="single" w:sz="4" w:space="0" w:color="auto"/>
              <w:right w:val="single" w:sz="4" w:space="0" w:color="auto"/>
            </w:tcBorders>
            <w:vAlign w:val="center"/>
            <w:hideMark/>
            <w:tcPrChange w:id="1019" w:author="Yiyan, Samsung" w:date="2021-01-14T22:5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276</w:t>
            </w:r>
            <w:r>
              <w:rPr>
                <w:rFonts w:cs="Arial"/>
                <w:lang w:eastAsia="ja-JP"/>
              </w:rPr>
              <w:t xml:space="preserve"> (Note 1)</w:t>
            </w:r>
          </w:p>
        </w:tc>
        <w:tc>
          <w:tcPr>
            <w:tcW w:w="1842" w:type="dxa"/>
            <w:tcBorders>
              <w:top w:val="single" w:sz="4" w:space="0" w:color="auto"/>
              <w:left w:val="single" w:sz="4" w:space="0" w:color="auto"/>
              <w:bottom w:val="single" w:sz="4" w:space="0" w:color="auto"/>
              <w:right w:val="single" w:sz="4" w:space="0" w:color="auto"/>
            </w:tcBorders>
            <w:vAlign w:val="center"/>
            <w:hideMark/>
            <w:tcPrChange w:id="1020" w:author="Yiyan, Samsung" w:date="2021-01-14T22:55:00Z">
              <w:tcPr>
                <w:tcW w:w="1842" w:type="dxa"/>
                <w:tcBorders>
                  <w:top w:val="single" w:sz="4" w:space="0" w:color="auto"/>
                  <w:left w:val="single" w:sz="4" w:space="0" w:color="auto"/>
                  <w:bottom w:val="single" w:sz="4" w:space="0" w:color="auto"/>
                  <w:right w:val="single" w:sz="4" w:space="0" w:color="auto"/>
                </w:tcBorders>
                <w:vAlign w:val="center"/>
                <w:hideMark/>
              </w:tcPr>
            </w:tcPrChange>
          </w:tcPr>
          <w:p w:rsidR="00132241" w:rsidRPr="006F4D85" w:rsidRDefault="00132241" w:rsidP="00132241">
            <w:pPr>
              <w:pStyle w:val="TAL"/>
              <w:rPr>
                <w:rFonts w:cs="Arial"/>
                <w:lang w:eastAsia="ja-JP"/>
              </w:rPr>
            </w:pPr>
            <w:r w:rsidRPr="006F4D85">
              <w:rPr>
                <w:rFonts w:cs="Arial"/>
                <w:lang w:eastAsia="ja-JP"/>
              </w:rPr>
              <w:t>276</w:t>
            </w:r>
            <w:r>
              <w:rPr>
                <w:rFonts w:cs="Arial"/>
                <w:lang w:eastAsia="ja-JP"/>
              </w:rPr>
              <w:t xml:space="preserve"> (Note 1)</w:t>
            </w:r>
          </w:p>
        </w:tc>
        <w:tc>
          <w:tcPr>
            <w:tcW w:w="1842" w:type="dxa"/>
            <w:tcBorders>
              <w:top w:val="single" w:sz="4" w:space="0" w:color="auto"/>
              <w:left w:val="single" w:sz="4" w:space="0" w:color="auto"/>
              <w:bottom w:val="single" w:sz="4" w:space="0" w:color="auto"/>
              <w:right w:val="single" w:sz="4" w:space="0" w:color="auto"/>
            </w:tcBorders>
            <w:vAlign w:val="center"/>
            <w:tcPrChange w:id="1021" w:author="Yiyan, Samsung" w:date="2021-01-14T22:55:00Z">
              <w:tcPr>
                <w:tcW w:w="1842" w:type="dxa"/>
                <w:tcBorders>
                  <w:top w:val="single" w:sz="4" w:space="0" w:color="auto"/>
                  <w:left w:val="single" w:sz="4" w:space="0" w:color="auto"/>
                  <w:bottom w:val="single" w:sz="4" w:space="0" w:color="auto"/>
                  <w:right w:val="single" w:sz="4" w:space="0" w:color="auto"/>
                </w:tcBorders>
              </w:tcPr>
            </w:tcPrChange>
          </w:tcPr>
          <w:p w:rsidR="00132241" w:rsidRPr="006F4D85" w:rsidRDefault="00132241" w:rsidP="00132241">
            <w:pPr>
              <w:pStyle w:val="TAL"/>
              <w:rPr>
                <w:rFonts w:cs="Arial"/>
                <w:lang w:eastAsia="ja-JP"/>
              </w:rPr>
            </w:pPr>
            <w:ins w:id="1022" w:author="Yiyan, Samsung" w:date="2021-01-14T22:55:00Z">
              <w:r w:rsidRPr="006F4D85">
                <w:rPr>
                  <w:rFonts w:cs="Arial"/>
                  <w:lang w:eastAsia="ja-JP"/>
                </w:rPr>
                <w:t>276</w:t>
              </w:r>
              <w:r>
                <w:rPr>
                  <w:rFonts w:cs="Arial"/>
                  <w:lang w:eastAsia="ja-JP"/>
                </w:rPr>
                <w:t xml:space="preserve"> (Note 1)</w:t>
              </w:r>
            </w:ins>
          </w:p>
        </w:tc>
      </w:tr>
      <w:tr w:rsidR="00132241" w:rsidRPr="006F4D85" w:rsidTr="00132241">
        <w:trPr>
          <w:jc w:val="center"/>
          <w:trPrChange w:id="1023" w:author="Yiyan, Samsung" w:date="2021-01-14T22:54:00Z">
            <w:trPr>
              <w:jc w:val="center"/>
            </w:trPr>
          </w:trPrChange>
        </w:trPr>
        <w:tc>
          <w:tcPr>
            <w:tcW w:w="9350" w:type="dxa"/>
            <w:gridSpan w:val="5"/>
            <w:tcBorders>
              <w:top w:val="single" w:sz="4" w:space="0" w:color="auto"/>
              <w:left w:val="single" w:sz="4" w:space="0" w:color="auto"/>
              <w:bottom w:val="single" w:sz="4" w:space="0" w:color="auto"/>
              <w:right w:val="single" w:sz="4" w:space="0" w:color="auto"/>
            </w:tcBorders>
            <w:vAlign w:val="center"/>
            <w:tcPrChange w:id="1024" w:author="Yiyan, Samsung" w:date="2021-01-14T22:54:00Z">
              <w:tcPr>
                <w:tcW w:w="9350" w:type="dxa"/>
                <w:gridSpan w:val="5"/>
                <w:tcBorders>
                  <w:top w:val="single" w:sz="4" w:space="0" w:color="auto"/>
                  <w:left w:val="single" w:sz="4" w:space="0" w:color="auto"/>
                  <w:bottom w:val="single" w:sz="4" w:space="0" w:color="auto"/>
                  <w:right w:val="single" w:sz="4" w:space="0" w:color="auto"/>
                </w:tcBorders>
                <w:vAlign w:val="center"/>
              </w:tcPr>
            </w:tcPrChange>
          </w:tcPr>
          <w:p w:rsidR="00132241" w:rsidRPr="006F4D85" w:rsidRDefault="00132241" w:rsidP="001533A7">
            <w:pPr>
              <w:pStyle w:val="TAN"/>
              <w:rPr>
                <w:lang w:eastAsia="ja-JP"/>
              </w:rPr>
            </w:pPr>
            <w:r w:rsidRPr="00212A75">
              <w:rPr>
                <w:lang w:eastAsia="ja-JP"/>
              </w:rPr>
              <w:t>Note 1:</w:t>
            </w:r>
            <w:r w:rsidRPr="006F4D85">
              <w:rPr>
                <w:snapToGrid w:val="0"/>
              </w:rPr>
              <w:tab/>
            </w:r>
            <w:r w:rsidRPr="00212A75">
              <w:rPr>
                <w:lang w:eastAsia="ja-JP"/>
              </w:rPr>
              <w:t>If the configured value of PRBs is larger than the width of the corresponding BWP relevant for the test case, the Test Equipment shall implement CSI-RS only in the width of that BWP.</w:t>
            </w:r>
          </w:p>
        </w:tc>
        <w:tc>
          <w:tcPr>
            <w:tcW w:w="1842" w:type="dxa"/>
            <w:tcBorders>
              <w:top w:val="single" w:sz="4" w:space="0" w:color="auto"/>
              <w:left w:val="single" w:sz="4" w:space="0" w:color="auto"/>
              <w:bottom w:val="single" w:sz="4" w:space="0" w:color="auto"/>
              <w:right w:val="single" w:sz="4" w:space="0" w:color="auto"/>
            </w:tcBorders>
            <w:tcPrChange w:id="1025" w:author="Yiyan, Samsung" w:date="2021-01-14T22:54:00Z">
              <w:tcPr>
                <w:tcW w:w="1842" w:type="dxa"/>
                <w:tcBorders>
                  <w:top w:val="single" w:sz="4" w:space="0" w:color="auto"/>
                  <w:left w:val="single" w:sz="4" w:space="0" w:color="auto"/>
                  <w:bottom w:val="single" w:sz="4" w:space="0" w:color="auto"/>
                  <w:right w:val="single" w:sz="4" w:space="0" w:color="auto"/>
                </w:tcBorders>
              </w:tcPr>
            </w:tcPrChange>
          </w:tcPr>
          <w:p w:rsidR="00132241" w:rsidRPr="00212A75" w:rsidRDefault="00132241" w:rsidP="001533A7">
            <w:pPr>
              <w:pStyle w:val="TAN"/>
              <w:rPr>
                <w:lang w:eastAsia="ja-JP"/>
              </w:rPr>
            </w:pPr>
          </w:p>
        </w:tc>
      </w:tr>
    </w:tbl>
    <w:p w:rsidR="005D65DC" w:rsidRDefault="005D65DC" w:rsidP="005D65DC"/>
    <w:p w:rsidR="005D65DC" w:rsidRDefault="005D65DC">
      <w:pPr>
        <w:jc w:val="center"/>
        <w:rPr>
          <w:ins w:id="1026" w:author="Yiyan, Samsung" w:date="2021-01-13T13:57:00Z"/>
          <w:noProof/>
          <w:lang w:eastAsia="zh-CN"/>
        </w:rPr>
        <w:pPrChange w:id="1027" w:author="Yiyan, Samsung" w:date="2021-01-13T13:57:00Z">
          <w:pPr>
            <w:pStyle w:val="30"/>
          </w:pPr>
        </w:pPrChange>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w:t>
      </w:r>
      <w:r>
        <w:rPr>
          <w:noProof/>
          <w:highlight w:val="yellow"/>
          <w:lang w:eastAsia="zh-CN"/>
        </w:rPr>
        <w:t>1</w:t>
      </w:r>
      <w:r w:rsidRPr="00207960">
        <w:rPr>
          <w:rFonts w:hint="eastAsia"/>
          <w:noProof/>
          <w:highlight w:val="yellow"/>
          <w:lang w:eastAsia="zh-CN"/>
        </w:rPr>
        <w:t>&gt;</w:t>
      </w:r>
    </w:p>
    <w:p w:rsidR="005D65DC" w:rsidRPr="005D65DC" w:rsidRDefault="005D65DC" w:rsidP="005D65DC"/>
    <w:sectPr w:rsidR="005D65DC" w:rsidRPr="005D65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6C63" w:rsidRDefault="004B6C63">
      <w:r>
        <w:separator/>
      </w:r>
    </w:p>
  </w:endnote>
  <w:endnote w:type="continuationSeparator" w:id="0">
    <w:p w:rsidR="004B6C63" w:rsidRDefault="004B6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6C63" w:rsidRDefault="004B6C63">
      <w:r>
        <w:separator/>
      </w:r>
    </w:p>
  </w:footnote>
  <w:footnote w:type="continuationSeparator" w:id="0">
    <w:p w:rsidR="004B6C63" w:rsidRDefault="004B6C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33A7" w:rsidRDefault="001533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33A7" w:rsidRDefault="001533A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33A7" w:rsidRDefault="001533A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33A7" w:rsidRDefault="001533A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21515C"/>
    <w:multiLevelType w:val="hybridMultilevel"/>
    <w:tmpl w:val="F0B01538"/>
    <w:lvl w:ilvl="0" w:tplc="98EC31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4"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5713A4"/>
    <w:multiLevelType w:val="hybridMultilevel"/>
    <w:tmpl w:val="492C900C"/>
    <w:lvl w:ilvl="0" w:tplc="B25CFE10">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2"/>
  </w:num>
  <w:num w:numId="3">
    <w:abstractNumId w:val="15"/>
  </w:num>
  <w:num w:numId="4">
    <w:abstractNumId w:val="16"/>
  </w:num>
  <w:num w:numId="5">
    <w:abstractNumId w:val="18"/>
  </w:num>
  <w:num w:numId="6">
    <w:abstractNumId w:val="5"/>
  </w:num>
  <w:num w:numId="7">
    <w:abstractNumId w:val="6"/>
  </w:num>
  <w:num w:numId="8">
    <w:abstractNumId w:val="1"/>
  </w:num>
  <w:num w:numId="9">
    <w:abstractNumId w:val="7"/>
  </w:num>
  <w:num w:numId="10">
    <w:abstractNumId w:val="3"/>
  </w:num>
  <w:num w:numId="11">
    <w:abstractNumId w:val="10"/>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8"/>
  </w:num>
  <w:num w:numId="15">
    <w:abstractNumId w:val="0"/>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num>
  <w:num w:numId="19">
    <w:abstractNumId w:val="2"/>
  </w:num>
  <w:num w:numId="20">
    <w:abstractNumId w:val="4"/>
  </w:num>
  <w:num w:numId="21">
    <w:abstractNumId w:val="13"/>
  </w:num>
  <w:num w:numId="22">
    <w:abstractNumId w:val="17"/>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yan, Samsung">
    <w15:presenceInfo w15:providerId="None" w15:userId="Yiya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B7"/>
    <w:rsid w:val="00022E4A"/>
    <w:rsid w:val="00031361"/>
    <w:rsid w:val="000432F3"/>
    <w:rsid w:val="000458EB"/>
    <w:rsid w:val="000500FD"/>
    <w:rsid w:val="00076369"/>
    <w:rsid w:val="000A15AD"/>
    <w:rsid w:val="000A51AB"/>
    <w:rsid w:val="000A6394"/>
    <w:rsid w:val="000B7FED"/>
    <w:rsid w:val="000C038A"/>
    <w:rsid w:val="000C1010"/>
    <w:rsid w:val="000C6598"/>
    <w:rsid w:val="000D2FF1"/>
    <w:rsid w:val="000D7395"/>
    <w:rsid w:val="000E21E1"/>
    <w:rsid w:val="000E45C0"/>
    <w:rsid w:val="000F0A16"/>
    <w:rsid w:val="00117451"/>
    <w:rsid w:val="00125C3B"/>
    <w:rsid w:val="00132241"/>
    <w:rsid w:val="00134C99"/>
    <w:rsid w:val="0014234B"/>
    <w:rsid w:val="00145D43"/>
    <w:rsid w:val="001533A7"/>
    <w:rsid w:val="001561BD"/>
    <w:rsid w:val="00171617"/>
    <w:rsid w:val="0018017B"/>
    <w:rsid w:val="00182ABF"/>
    <w:rsid w:val="00184072"/>
    <w:rsid w:val="00190501"/>
    <w:rsid w:val="00192C46"/>
    <w:rsid w:val="00195181"/>
    <w:rsid w:val="001A08B3"/>
    <w:rsid w:val="001A301B"/>
    <w:rsid w:val="001A7B60"/>
    <w:rsid w:val="001A7FBA"/>
    <w:rsid w:val="001B0B95"/>
    <w:rsid w:val="001B52F0"/>
    <w:rsid w:val="001B7A65"/>
    <w:rsid w:val="001C1385"/>
    <w:rsid w:val="001C7D93"/>
    <w:rsid w:val="001D4F90"/>
    <w:rsid w:val="001E41F3"/>
    <w:rsid w:val="001F1C57"/>
    <w:rsid w:val="0020285E"/>
    <w:rsid w:val="00222F0A"/>
    <w:rsid w:val="0025069E"/>
    <w:rsid w:val="0026004D"/>
    <w:rsid w:val="0026186B"/>
    <w:rsid w:val="002637C9"/>
    <w:rsid w:val="002640DD"/>
    <w:rsid w:val="002666C9"/>
    <w:rsid w:val="0027053F"/>
    <w:rsid w:val="002726C0"/>
    <w:rsid w:val="00275D12"/>
    <w:rsid w:val="00280136"/>
    <w:rsid w:val="00281F4A"/>
    <w:rsid w:val="00284FEB"/>
    <w:rsid w:val="002860C4"/>
    <w:rsid w:val="002918C5"/>
    <w:rsid w:val="0029330B"/>
    <w:rsid w:val="00294140"/>
    <w:rsid w:val="00295953"/>
    <w:rsid w:val="002A39F8"/>
    <w:rsid w:val="002A787A"/>
    <w:rsid w:val="002B5741"/>
    <w:rsid w:val="002C13B6"/>
    <w:rsid w:val="002F0271"/>
    <w:rsid w:val="002F0E14"/>
    <w:rsid w:val="002F406A"/>
    <w:rsid w:val="002F6FB2"/>
    <w:rsid w:val="0030204A"/>
    <w:rsid w:val="003035F9"/>
    <w:rsid w:val="00304392"/>
    <w:rsid w:val="00305409"/>
    <w:rsid w:val="003062DF"/>
    <w:rsid w:val="003115B8"/>
    <w:rsid w:val="0031402D"/>
    <w:rsid w:val="00317112"/>
    <w:rsid w:val="003275FC"/>
    <w:rsid w:val="00332BD7"/>
    <w:rsid w:val="003353F0"/>
    <w:rsid w:val="0034089E"/>
    <w:rsid w:val="003558A8"/>
    <w:rsid w:val="003609EF"/>
    <w:rsid w:val="0036231A"/>
    <w:rsid w:val="00367191"/>
    <w:rsid w:val="00372064"/>
    <w:rsid w:val="00374DD4"/>
    <w:rsid w:val="0037676C"/>
    <w:rsid w:val="003810A6"/>
    <w:rsid w:val="0038515E"/>
    <w:rsid w:val="003951CF"/>
    <w:rsid w:val="003A0B7D"/>
    <w:rsid w:val="003A66CE"/>
    <w:rsid w:val="003B54FA"/>
    <w:rsid w:val="003B697B"/>
    <w:rsid w:val="003B6F9A"/>
    <w:rsid w:val="003D3B1C"/>
    <w:rsid w:val="003E1A36"/>
    <w:rsid w:val="003F5CAE"/>
    <w:rsid w:val="004022A4"/>
    <w:rsid w:val="00402C19"/>
    <w:rsid w:val="00406D56"/>
    <w:rsid w:val="00410371"/>
    <w:rsid w:val="004120A2"/>
    <w:rsid w:val="00415E38"/>
    <w:rsid w:val="00420E89"/>
    <w:rsid w:val="004242F1"/>
    <w:rsid w:val="0043341A"/>
    <w:rsid w:val="004343D4"/>
    <w:rsid w:val="00440D37"/>
    <w:rsid w:val="00456F87"/>
    <w:rsid w:val="00491C4A"/>
    <w:rsid w:val="00495D85"/>
    <w:rsid w:val="004A1070"/>
    <w:rsid w:val="004A5301"/>
    <w:rsid w:val="004B0EC1"/>
    <w:rsid w:val="004B3424"/>
    <w:rsid w:val="004B6C63"/>
    <w:rsid w:val="004B75B7"/>
    <w:rsid w:val="004B7A60"/>
    <w:rsid w:val="004D0000"/>
    <w:rsid w:val="004D6301"/>
    <w:rsid w:val="004E5594"/>
    <w:rsid w:val="004F1A72"/>
    <w:rsid w:val="004F27D2"/>
    <w:rsid w:val="004F334F"/>
    <w:rsid w:val="0051580D"/>
    <w:rsid w:val="00521E53"/>
    <w:rsid w:val="005255BD"/>
    <w:rsid w:val="00525C6A"/>
    <w:rsid w:val="00547111"/>
    <w:rsid w:val="005569B9"/>
    <w:rsid w:val="00571632"/>
    <w:rsid w:val="00592D74"/>
    <w:rsid w:val="00593299"/>
    <w:rsid w:val="00596415"/>
    <w:rsid w:val="005A4A17"/>
    <w:rsid w:val="005B488D"/>
    <w:rsid w:val="005B72D6"/>
    <w:rsid w:val="005C06BD"/>
    <w:rsid w:val="005C1B2D"/>
    <w:rsid w:val="005C2B82"/>
    <w:rsid w:val="005C3239"/>
    <w:rsid w:val="005C6024"/>
    <w:rsid w:val="005D1509"/>
    <w:rsid w:val="005D65DC"/>
    <w:rsid w:val="005E2C44"/>
    <w:rsid w:val="00603B1C"/>
    <w:rsid w:val="00603E49"/>
    <w:rsid w:val="00610FC0"/>
    <w:rsid w:val="00616E5F"/>
    <w:rsid w:val="00621188"/>
    <w:rsid w:val="006257ED"/>
    <w:rsid w:val="0063027E"/>
    <w:rsid w:val="00633381"/>
    <w:rsid w:val="00661ECE"/>
    <w:rsid w:val="00671A55"/>
    <w:rsid w:val="0068166D"/>
    <w:rsid w:val="00684F8B"/>
    <w:rsid w:val="00695808"/>
    <w:rsid w:val="006A7621"/>
    <w:rsid w:val="006B46FB"/>
    <w:rsid w:val="006C522E"/>
    <w:rsid w:val="006E21FB"/>
    <w:rsid w:val="006E3BE0"/>
    <w:rsid w:val="006F0EE5"/>
    <w:rsid w:val="007013C6"/>
    <w:rsid w:val="00701B15"/>
    <w:rsid w:val="007058C5"/>
    <w:rsid w:val="007141AB"/>
    <w:rsid w:val="0071531F"/>
    <w:rsid w:val="0071644D"/>
    <w:rsid w:val="007213F3"/>
    <w:rsid w:val="0072594E"/>
    <w:rsid w:val="00730A78"/>
    <w:rsid w:val="00731198"/>
    <w:rsid w:val="00733B46"/>
    <w:rsid w:val="00733DAE"/>
    <w:rsid w:val="0074068B"/>
    <w:rsid w:val="00742A7C"/>
    <w:rsid w:val="00743A7B"/>
    <w:rsid w:val="00746910"/>
    <w:rsid w:val="00775D32"/>
    <w:rsid w:val="00783AB2"/>
    <w:rsid w:val="00786B6A"/>
    <w:rsid w:val="00787F6C"/>
    <w:rsid w:val="007903D4"/>
    <w:rsid w:val="00792342"/>
    <w:rsid w:val="007977A8"/>
    <w:rsid w:val="007A6305"/>
    <w:rsid w:val="007B5103"/>
    <w:rsid w:val="007B512A"/>
    <w:rsid w:val="007C0618"/>
    <w:rsid w:val="007C1694"/>
    <w:rsid w:val="007C2097"/>
    <w:rsid w:val="007C2BED"/>
    <w:rsid w:val="007C2F97"/>
    <w:rsid w:val="007C4C12"/>
    <w:rsid w:val="007C62DB"/>
    <w:rsid w:val="007D5C31"/>
    <w:rsid w:val="007D6A07"/>
    <w:rsid w:val="007F4EE4"/>
    <w:rsid w:val="007F7259"/>
    <w:rsid w:val="008040A8"/>
    <w:rsid w:val="00804397"/>
    <w:rsid w:val="00814A85"/>
    <w:rsid w:val="0082368C"/>
    <w:rsid w:val="008275E4"/>
    <w:rsid w:val="008279FA"/>
    <w:rsid w:val="00832549"/>
    <w:rsid w:val="00837CA0"/>
    <w:rsid w:val="008532BB"/>
    <w:rsid w:val="00857787"/>
    <w:rsid w:val="008626E7"/>
    <w:rsid w:val="00870EE7"/>
    <w:rsid w:val="00875583"/>
    <w:rsid w:val="008863B9"/>
    <w:rsid w:val="008903E0"/>
    <w:rsid w:val="0089635C"/>
    <w:rsid w:val="008A45A6"/>
    <w:rsid w:val="008B3170"/>
    <w:rsid w:val="008C21A6"/>
    <w:rsid w:val="008C29A3"/>
    <w:rsid w:val="008C61F9"/>
    <w:rsid w:val="008D1370"/>
    <w:rsid w:val="008D3E74"/>
    <w:rsid w:val="008F2E40"/>
    <w:rsid w:val="008F3386"/>
    <w:rsid w:val="008F686C"/>
    <w:rsid w:val="008F6BCC"/>
    <w:rsid w:val="009008AE"/>
    <w:rsid w:val="00913E35"/>
    <w:rsid w:val="00914362"/>
    <w:rsid w:val="009148DE"/>
    <w:rsid w:val="00917E65"/>
    <w:rsid w:val="009272F6"/>
    <w:rsid w:val="00932522"/>
    <w:rsid w:val="00941E30"/>
    <w:rsid w:val="0094584D"/>
    <w:rsid w:val="0097225E"/>
    <w:rsid w:val="00975F35"/>
    <w:rsid w:val="009777D9"/>
    <w:rsid w:val="00991B88"/>
    <w:rsid w:val="009A5753"/>
    <w:rsid w:val="009A579D"/>
    <w:rsid w:val="009D361A"/>
    <w:rsid w:val="009E06A8"/>
    <w:rsid w:val="009E08FA"/>
    <w:rsid w:val="009E18E1"/>
    <w:rsid w:val="009E3297"/>
    <w:rsid w:val="009F4BC9"/>
    <w:rsid w:val="009F734F"/>
    <w:rsid w:val="00A14D2E"/>
    <w:rsid w:val="00A246B6"/>
    <w:rsid w:val="00A33B64"/>
    <w:rsid w:val="00A46837"/>
    <w:rsid w:val="00A47E70"/>
    <w:rsid w:val="00A50CF0"/>
    <w:rsid w:val="00A51E08"/>
    <w:rsid w:val="00A539D2"/>
    <w:rsid w:val="00A5746D"/>
    <w:rsid w:val="00A63491"/>
    <w:rsid w:val="00A7671C"/>
    <w:rsid w:val="00A8263D"/>
    <w:rsid w:val="00A86830"/>
    <w:rsid w:val="00A86DE7"/>
    <w:rsid w:val="00AA2CBC"/>
    <w:rsid w:val="00AA6196"/>
    <w:rsid w:val="00AB3CE8"/>
    <w:rsid w:val="00AC21E9"/>
    <w:rsid w:val="00AC5820"/>
    <w:rsid w:val="00AD0603"/>
    <w:rsid w:val="00AD1CD8"/>
    <w:rsid w:val="00AD5227"/>
    <w:rsid w:val="00AE01D0"/>
    <w:rsid w:val="00AF731F"/>
    <w:rsid w:val="00B14085"/>
    <w:rsid w:val="00B14E75"/>
    <w:rsid w:val="00B20850"/>
    <w:rsid w:val="00B20D8C"/>
    <w:rsid w:val="00B258BB"/>
    <w:rsid w:val="00B25AEC"/>
    <w:rsid w:val="00B3144E"/>
    <w:rsid w:val="00B45A4B"/>
    <w:rsid w:val="00B5208C"/>
    <w:rsid w:val="00B62F02"/>
    <w:rsid w:val="00B67B97"/>
    <w:rsid w:val="00B70861"/>
    <w:rsid w:val="00B769A9"/>
    <w:rsid w:val="00B85879"/>
    <w:rsid w:val="00B968C8"/>
    <w:rsid w:val="00BA3EC5"/>
    <w:rsid w:val="00BA4D25"/>
    <w:rsid w:val="00BA51D9"/>
    <w:rsid w:val="00BB2114"/>
    <w:rsid w:val="00BB5DFC"/>
    <w:rsid w:val="00BB7848"/>
    <w:rsid w:val="00BD279D"/>
    <w:rsid w:val="00BD2FDA"/>
    <w:rsid w:val="00BD6BB8"/>
    <w:rsid w:val="00C029BA"/>
    <w:rsid w:val="00C14AB3"/>
    <w:rsid w:val="00C1516E"/>
    <w:rsid w:val="00C16397"/>
    <w:rsid w:val="00C218E9"/>
    <w:rsid w:val="00C2311E"/>
    <w:rsid w:val="00C40732"/>
    <w:rsid w:val="00C4228E"/>
    <w:rsid w:val="00C43E2F"/>
    <w:rsid w:val="00C44725"/>
    <w:rsid w:val="00C4494C"/>
    <w:rsid w:val="00C5565E"/>
    <w:rsid w:val="00C56F8B"/>
    <w:rsid w:val="00C64B82"/>
    <w:rsid w:val="00C66BA2"/>
    <w:rsid w:val="00C807AF"/>
    <w:rsid w:val="00C85786"/>
    <w:rsid w:val="00C95985"/>
    <w:rsid w:val="00CC465E"/>
    <w:rsid w:val="00CC5026"/>
    <w:rsid w:val="00CC68D0"/>
    <w:rsid w:val="00CD174D"/>
    <w:rsid w:val="00CD1B42"/>
    <w:rsid w:val="00CE0572"/>
    <w:rsid w:val="00CE33E2"/>
    <w:rsid w:val="00CE63DE"/>
    <w:rsid w:val="00CF27C8"/>
    <w:rsid w:val="00CF2E18"/>
    <w:rsid w:val="00D03F9A"/>
    <w:rsid w:val="00D06D51"/>
    <w:rsid w:val="00D12637"/>
    <w:rsid w:val="00D13353"/>
    <w:rsid w:val="00D24991"/>
    <w:rsid w:val="00D32409"/>
    <w:rsid w:val="00D34C72"/>
    <w:rsid w:val="00D50255"/>
    <w:rsid w:val="00D50EFA"/>
    <w:rsid w:val="00D5565A"/>
    <w:rsid w:val="00D622CD"/>
    <w:rsid w:val="00D66520"/>
    <w:rsid w:val="00D706E7"/>
    <w:rsid w:val="00D7184D"/>
    <w:rsid w:val="00D72664"/>
    <w:rsid w:val="00D76D14"/>
    <w:rsid w:val="00D85D6C"/>
    <w:rsid w:val="00D86698"/>
    <w:rsid w:val="00D903F5"/>
    <w:rsid w:val="00DA590D"/>
    <w:rsid w:val="00DA7073"/>
    <w:rsid w:val="00DB699D"/>
    <w:rsid w:val="00DC08AE"/>
    <w:rsid w:val="00DC1DEF"/>
    <w:rsid w:val="00DC5524"/>
    <w:rsid w:val="00DD3955"/>
    <w:rsid w:val="00DE2294"/>
    <w:rsid w:val="00DE34CF"/>
    <w:rsid w:val="00DE38D3"/>
    <w:rsid w:val="00E13F3D"/>
    <w:rsid w:val="00E231C5"/>
    <w:rsid w:val="00E34898"/>
    <w:rsid w:val="00E43D93"/>
    <w:rsid w:val="00E4526E"/>
    <w:rsid w:val="00E57B01"/>
    <w:rsid w:val="00E65D0C"/>
    <w:rsid w:val="00E74BF6"/>
    <w:rsid w:val="00E80893"/>
    <w:rsid w:val="00E84DC9"/>
    <w:rsid w:val="00E94639"/>
    <w:rsid w:val="00EA0370"/>
    <w:rsid w:val="00EA1DAE"/>
    <w:rsid w:val="00EA6027"/>
    <w:rsid w:val="00EB09B7"/>
    <w:rsid w:val="00EB1333"/>
    <w:rsid w:val="00EB292F"/>
    <w:rsid w:val="00EB716B"/>
    <w:rsid w:val="00EC0018"/>
    <w:rsid w:val="00EC0E36"/>
    <w:rsid w:val="00EC78F3"/>
    <w:rsid w:val="00ED6597"/>
    <w:rsid w:val="00EE4F80"/>
    <w:rsid w:val="00EE5843"/>
    <w:rsid w:val="00EE7D7C"/>
    <w:rsid w:val="00F01152"/>
    <w:rsid w:val="00F013A7"/>
    <w:rsid w:val="00F040DE"/>
    <w:rsid w:val="00F04C77"/>
    <w:rsid w:val="00F05A5D"/>
    <w:rsid w:val="00F1284C"/>
    <w:rsid w:val="00F155B2"/>
    <w:rsid w:val="00F170E3"/>
    <w:rsid w:val="00F254CC"/>
    <w:rsid w:val="00F25D98"/>
    <w:rsid w:val="00F262BC"/>
    <w:rsid w:val="00F300FB"/>
    <w:rsid w:val="00F4301D"/>
    <w:rsid w:val="00F477A5"/>
    <w:rsid w:val="00F67011"/>
    <w:rsid w:val="00F71E57"/>
    <w:rsid w:val="00F76E37"/>
    <w:rsid w:val="00F80C61"/>
    <w:rsid w:val="00F8457A"/>
    <w:rsid w:val="00FB6386"/>
    <w:rsid w:val="00FC6F06"/>
    <w:rsid w:val="00FE3663"/>
    <w:rsid w:val="00FE610B"/>
    <w:rsid w:val="00FE7FAE"/>
    <w:rsid w:val="00FF38D5"/>
    <w:rsid w:val="00FF7341"/>
    <w:rsid w:val="00FF7A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7B0843F-EF23-4B48-BFAA-596BE20C7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uiPriority w:val="99"/>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uiPriority w:val="99"/>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7D5C31"/>
    <w:rPr>
      <w:rFonts w:ascii="Arial" w:hAnsi="Arial"/>
      <w:b/>
      <w:noProof/>
      <w:sz w:val="18"/>
      <w:lang w:val="en-GB" w:eastAsia="en-US"/>
    </w:rPr>
  </w:style>
  <w:style w:type="character" w:customStyle="1" w:styleId="Char3">
    <w:name w:val="页脚 Char"/>
    <w:link w:val="a9"/>
    <w:uiPriority w:val="9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uiPriority w:val="99"/>
    <w:rsid w:val="007D5C31"/>
  </w:style>
  <w:style w:type="paragraph" w:customStyle="1" w:styleId="Guidance">
    <w:name w:val="Guidance"/>
    <w:basedOn w:val="a"/>
    <w:uiPriority w:val="99"/>
    <w:rsid w:val="007D5C31"/>
    <w:rPr>
      <w:i/>
      <w:color w:val="0000FF"/>
    </w:rPr>
  </w:style>
  <w:style w:type="character" w:customStyle="1" w:styleId="Char7">
    <w:name w:val="文档结构图 Char"/>
    <w:link w:val="af0"/>
    <w:uiPriority w:val="99"/>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uiPriority w:val="99"/>
    <w:rsid w:val="007D5C31"/>
    <w:pPr>
      <w:pBdr>
        <w:top w:val="single" w:sz="12" w:space="0" w:color="auto"/>
      </w:pBdr>
      <w:spacing w:before="360" w:after="240"/>
    </w:pPr>
    <w:rPr>
      <w:rFonts w:eastAsia="MS Mincho"/>
      <w:b/>
      <w:i/>
      <w:sz w:val="26"/>
    </w:rPr>
  </w:style>
  <w:style w:type="paragraph" w:customStyle="1" w:styleId="TabList">
    <w:name w:val="TabList"/>
    <w:basedOn w:val="a"/>
    <w:uiPriority w:val="99"/>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uiPriority w:val="99"/>
    <w:rsid w:val="007D5C31"/>
    <w:pPr>
      <w:spacing w:after="0"/>
    </w:pPr>
    <w:rPr>
      <w:rFonts w:eastAsia="MS Mincho"/>
      <w:i/>
    </w:rPr>
  </w:style>
  <w:style w:type="paragraph" w:customStyle="1" w:styleId="table">
    <w:name w:val="table"/>
    <w:basedOn w:val="a"/>
    <w:next w:val="a"/>
    <w:uiPriority w:val="99"/>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uiPriority w:val="99"/>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uiPriority w:val="99"/>
    <w:rsid w:val="007D5C31"/>
    <w:pPr>
      <w:widowControl w:val="0"/>
      <w:spacing w:after="240"/>
      <w:jc w:val="both"/>
    </w:pPr>
    <w:rPr>
      <w:rFonts w:eastAsia="MS Mincho"/>
      <w:sz w:val="24"/>
      <w:lang w:val="en-AU"/>
    </w:rPr>
  </w:style>
  <w:style w:type="paragraph" w:customStyle="1" w:styleId="Reference">
    <w:name w:val="Reference"/>
    <w:basedOn w:val="EX"/>
    <w:uiPriority w:val="99"/>
    <w:rsid w:val="007D5C31"/>
    <w:pPr>
      <w:tabs>
        <w:tab w:val="num" w:pos="567"/>
      </w:tabs>
      <w:ind w:left="567" w:hanging="567"/>
    </w:pPr>
    <w:rPr>
      <w:rFonts w:eastAsia="MS Mincho"/>
    </w:rPr>
  </w:style>
  <w:style w:type="paragraph" w:customStyle="1" w:styleId="berschrift1H1">
    <w:name w:val="Überschrift 1.H1"/>
    <w:basedOn w:val="a"/>
    <w:next w:val="a"/>
    <w:uiPriority w:val="99"/>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D5C31"/>
    <w:rPr>
      <w:rFonts w:ascii="Arial" w:eastAsia="MS Mincho" w:hAnsi="Arial"/>
      <w:lang w:val="en-GB" w:eastAsia="en-US"/>
    </w:rPr>
  </w:style>
  <w:style w:type="paragraph" w:customStyle="1" w:styleId="textintend1">
    <w:name w:val="text intend 1"/>
    <w:basedOn w:val="text"/>
    <w:uiPriority w:val="99"/>
    <w:rsid w:val="007D5C31"/>
    <w:pPr>
      <w:widowControl/>
      <w:tabs>
        <w:tab w:val="num" w:pos="992"/>
      </w:tabs>
      <w:spacing w:after="120"/>
      <w:ind w:left="992" w:hanging="425"/>
    </w:pPr>
    <w:rPr>
      <w:lang w:val="en-US"/>
    </w:rPr>
  </w:style>
  <w:style w:type="paragraph" w:customStyle="1" w:styleId="textintend2">
    <w:name w:val="text intend 2"/>
    <w:basedOn w:val="text"/>
    <w:uiPriority w:val="99"/>
    <w:rsid w:val="007D5C31"/>
    <w:pPr>
      <w:widowControl/>
      <w:tabs>
        <w:tab w:val="num" w:pos="1418"/>
      </w:tabs>
      <w:spacing w:after="120"/>
      <w:ind w:left="1418" w:hanging="426"/>
    </w:pPr>
    <w:rPr>
      <w:lang w:val="en-US"/>
    </w:rPr>
  </w:style>
  <w:style w:type="paragraph" w:customStyle="1" w:styleId="textintend3">
    <w:name w:val="text intend 3"/>
    <w:basedOn w:val="text"/>
    <w:uiPriority w:val="99"/>
    <w:rsid w:val="007D5C31"/>
    <w:pPr>
      <w:widowControl/>
      <w:tabs>
        <w:tab w:val="num" w:pos="1843"/>
      </w:tabs>
      <w:spacing w:after="120"/>
      <w:ind w:left="1843" w:hanging="425"/>
    </w:pPr>
    <w:rPr>
      <w:lang w:val="en-US"/>
    </w:rPr>
  </w:style>
  <w:style w:type="paragraph" w:customStyle="1" w:styleId="normalpuce">
    <w:name w:val="normal puce"/>
    <w:basedOn w:val="a"/>
    <w:uiPriority w:val="99"/>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D5C31"/>
    <w:pPr>
      <w:spacing w:before="240" w:after="0"/>
      <w:ind w:left="360"/>
      <w:jc w:val="both"/>
    </w:pPr>
    <w:rPr>
      <w:rFonts w:eastAsia="MS Mincho"/>
      <w:i/>
      <w:sz w:val="22"/>
    </w:rPr>
  </w:style>
  <w:style w:type="character" w:customStyle="1" w:styleId="Charb">
    <w:name w:val="正文文本缩进 Char"/>
    <w:basedOn w:val="a0"/>
    <w:link w:val="af5"/>
    <w:uiPriority w:val="99"/>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uiPriority w:val="99"/>
    <w:rsid w:val="007D5C31"/>
    <w:rPr>
      <w:rFonts w:ascii="Times New Roman" w:hAnsi="Times New Roman"/>
      <w:lang w:val="en-GB" w:eastAsia="en-US"/>
    </w:rPr>
  </w:style>
  <w:style w:type="paragraph" w:styleId="25">
    <w:name w:val="Body Text 2"/>
    <w:basedOn w:val="a"/>
    <w:link w:val="2Char2"/>
    <w:uiPriority w:val="99"/>
    <w:rsid w:val="007D5C31"/>
    <w:pPr>
      <w:spacing w:after="0"/>
      <w:jc w:val="both"/>
    </w:pPr>
    <w:rPr>
      <w:rFonts w:eastAsia="MS Mincho"/>
      <w:sz w:val="24"/>
    </w:rPr>
  </w:style>
  <w:style w:type="character" w:customStyle="1" w:styleId="2Char2">
    <w:name w:val="正文文本 2 Char"/>
    <w:basedOn w:val="a0"/>
    <w:link w:val="25"/>
    <w:uiPriority w:val="99"/>
    <w:rsid w:val="007D5C31"/>
    <w:rPr>
      <w:rFonts w:ascii="Times New Roman" w:eastAsia="MS Mincho" w:hAnsi="Times New Roman"/>
      <w:sz w:val="24"/>
      <w:lang w:val="en-GB" w:eastAsia="en-US"/>
    </w:rPr>
  </w:style>
  <w:style w:type="paragraph" w:customStyle="1" w:styleId="para">
    <w:name w:val="para"/>
    <w:basedOn w:val="a"/>
    <w:uiPriority w:val="99"/>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uiPriority w:val="99"/>
    <w:rsid w:val="007D5C31"/>
    <w:pPr>
      <w:tabs>
        <w:tab w:val="center" w:pos="4820"/>
        <w:tab w:val="right" w:pos="9640"/>
      </w:tabs>
    </w:pPr>
    <w:rPr>
      <w:rFonts w:eastAsia="MS Mincho"/>
    </w:rPr>
  </w:style>
  <w:style w:type="paragraph" w:styleId="26">
    <w:name w:val="Body Text Indent 2"/>
    <w:basedOn w:val="a"/>
    <w:link w:val="2Char3"/>
    <w:uiPriority w:val="99"/>
    <w:rsid w:val="007D5C31"/>
    <w:pPr>
      <w:ind w:left="568" w:hanging="568"/>
    </w:pPr>
    <w:rPr>
      <w:rFonts w:eastAsia="MS Mincho"/>
    </w:rPr>
  </w:style>
  <w:style w:type="character" w:customStyle="1" w:styleId="2Char3">
    <w:name w:val="正文文本缩进 2 Char"/>
    <w:basedOn w:val="a0"/>
    <w:link w:val="26"/>
    <w:uiPriority w:val="99"/>
    <w:rsid w:val="007D5C31"/>
    <w:rPr>
      <w:rFonts w:ascii="Times New Roman" w:eastAsia="MS Mincho" w:hAnsi="Times New Roman"/>
      <w:lang w:val="en-GB" w:eastAsia="en-US"/>
    </w:rPr>
  </w:style>
  <w:style w:type="paragraph" w:customStyle="1" w:styleId="List1">
    <w:name w:val="List1"/>
    <w:basedOn w:val="a"/>
    <w:uiPriority w:val="99"/>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D5C31"/>
    <w:rPr>
      <w:rFonts w:eastAsia="MS Mincho"/>
      <w:b/>
      <w:i/>
    </w:rPr>
  </w:style>
  <w:style w:type="character" w:customStyle="1" w:styleId="3Char1">
    <w:name w:val="正文文本 3 Char"/>
    <w:basedOn w:val="a0"/>
    <w:link w:val="34"/>
    <w:uiPriority w:val="99"/>
    <w:rsid w:val="007D5C31"/>
    <w:rPr>
      <w:rFonts w:ascii="Times New Roman" w:eastAsia="MS Mincho" w:hAnsi="Times New Roman"/>
      <w:b/>
      <w:i/>
      <w:lang w:val="en-GB" w:eastAsia="en-US"/>
    </w:rPr>
  </w:style>
  <w:style w:type="table" w:styleId="af7">
    <w:name w:val="Table Grid"/>
    <w:basedOn w:val="a1"/>
    <w:qFormat/>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uiPriority w:val="99"/>
    <w:rsid w:val="007D5C31"/>
    <w:pPr>
      <w:spacing w:before="120" w:after="0"/>
      <w:jc w:val="both"/>
    </w:pPr>
    <w:rPr>
      <w:rFonts w:eastAsia="MS Mincho"/>
      <w:lang w:val="en-US"/>
    </w:rPr>
  </w:style>
  <w:style w:type="character" w:customStyle="1" w:styleId="Char5">
    <w:name w:val="批注框文本 Char"/>
    <w:link w:val="ae"/>
    <w:uiPriority w:val="99"/>
    <w:rsid w:val="007D5C31"/>
    <w:rPr>
      <w:rFonts w:ascii="Tahoma" w:hAnsi="Tahoma" w:cs="Tahoma"/>
      <w:sz w:val="16"/>
      <w:szCs w:val="16"/>
      <w:lang w:val="en-GB" w:eastAsia="en-US"/>
    </w:rPr>
  </w:style>
  <w:style w:type="paragraph" w:customStyle="1" w:styleId="centered">
    <w:name w:val="centered"/>
    <w:basedOn w:val="a"/>
    <w:uiPriority w:val="99"/>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uiPriority w:val="99"/>
    <w:rsid w:val="007D5C31"/>
    <w:pPr>
      <w:numPr>
        <w:numId w:val="4"/>
      </w:numPr>
      <w:spacing w:after="80"/>
    </w:pPr>
    <w:rPr>
      <w:rFonts w:eastAsia="MS Mincho"/>
      <w:sz w:val="18"/>
      <w:lang w:val="en-US"/>
    </w:rPr>
  </w:style>
  <w:style w:type="character" w:customStyle="1" w:styleId="Char6">
    <w:name w:val="批注主题 Char"/>
    <w:link w:val="af"/>
    <w:uiPriority w:val="99"/>
    <w:rsid w:val="007D5C31"/>
    <w:rPr>
      <w:rFonts w:ascii="Times New Roman" w:hAnsi="Times New Roman"/>
      <w:b/>
      <w:bCs/>
      <w:lang w:val="en-GB" w:eastAsia="en-US"/>
    </w:rPr>
  </w:style>
  <w:style w:type="paragraph" w:customStyle="1" w:styleId="ZchnZchn">
    <w:name w:val="Zchn Zchn"/>
    <w:uiPriority w:val="99"/>
    <w:semiHidden/>
    <w:rsid w:val="007D5C3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uiPriority w:val="99"/>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uiPriority w:val="99"/>
    <w:rsid w:val="007D5C31"/>
    <w:pPr>
      <w:numPr>
        <w:numId w:val="6"/>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uiPriority w:val="99"/>
    <w:rsid w:val="007D5C31"/>
    <w:pPr>
      <w:numPr>
        <w:numId w:val="7"/>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uiPriority w:val="99"/>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uiPriority w:val="99"/>
    <w:rsid w:val="007D5C31"/>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uiPriority w:val="9"/>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uiPriority w:val="99"/>
    <w:rsid w:val="007D5C31"/>
    <w:rPr>
      <w:rFonts w:ascii="Arial" w:hAnsi="Arial"/>
      <w:sz w:val="36"/>
      <w:lang w:val="en-GB" w:eastAsia="en-US"/>
    </w:rPr>
  </w:style>
  <w:style w:type="character" w:customStyle="1" w:styleId="PLChar">
    <w:name w:val="PL Char"/>
    <w:link w:val="PL"/>
    <w:uiPriority w:val="99"/>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uiPriority w:val="99"/>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uiPriority w:val="99"/>
    <w:rsid w:val="007D5C31"/>
    <w:pPr>
      <w:spacing w:after="0"/>
      <w:ind w:left="851"/>
    </w:pPr>
    <w:rPr>
      <w:rFonts w:eastAsia="MS Mincho"/>
      <w:lang w:val="it-IT" w:eastAsia="en-GB"/>
    </w:rPr>
  </w:style>
  <w:style w:type="paragraph" w:styleId="53">
    <w:name w:val="List Number 5"/>
    <w:basedOn w:val="a"/>
    <w:uiPriority w:val="99"/>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D5C3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D5C3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uiPriority w:val="99"/>
    <w:semiHidden/>
    <w:rsid w:val="007D5C31"/>
    <w:rPr>
      <w:rFonts w:ascii="Times New Roman" w:eastAsia="Batang" w:hAnsi="Times New Roman"/>
      <w:lang w:val="en-GB" w:eastAsia="en-US"/>
    </w:rPr>
  </w:style>
  <w:style w:type="paragraph" w:styleId="aff">
    <w:name w:val="endnote text"/>
    <w:basedOn w:val="a"/>
    <w:link w:val="Chare"/>
    <w:uiPriority w:val="99"/>
    <w:rsid w:val="007D5C31"/>
    <w:pPr>
      <w:snapToGrid w:val="0"/>
    </w:pPr>
  </w:style>
  <w:style w:type="character" w:customStyle="1" w:styleId="Chare">
    <w:name w:val="尾注文本 Char"/>
    <w:basedOn w:val="a0"/>
    <w:link w:val="aff"/>
    <w:uiPriority w:val="99"/>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uiPriority w:val="99"/>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D5C31"/>
    <w:rPr>
      <w:rFonts w:ascii="Courier New" w:eastAsia="Malgun Gothic" w:hAnsi="Courier New"/>
      <w:lang w:val="nb-NO" w:eastAsia="en-US"/>
    </w:rPr>
  </w:style>
  <w:style w:type="paragraph" w:customStyle="1" w:styleId="FL">
    <w:name w:val="FL"/>
    <w:basedOn w:val="a"/>
    <w:uiPriority w:val="99"/>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uiPriority w:val="99"/>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D5C31"/>
    <w:rPr>
      <w:rFonts w:ascii="Times New Roman" w:eastAsia="Malgun Gothic" w:hAnsi="Times New Roman"/>
      <w:lang w:val="en-GB" w:eastAsia="en-US"/>
    </w:rPr>
  </w:style>
  <w:style w:type="paragraph" w:customStyle="1" w:styleId="AutoCorrect">
    <w:name w:val="AutoCorrect"/>
    <w:uiPriority w:val="99"/>
    <w:rsid w:val="007D5C31"/>
    <w:rPr>
      <w:rFonts w:ascii="Times New Roman" w:eastAsia="Malgun Gothic" w:hAnsi="Times New Roman"/>
      <w:sz w:val="24"/>
      <w:szCs w:val="24"/>
      <w:lang w:val="en-GB" w:eastAsia="ko-KR"/>
    </w:rPr>
  </w:style>
  <w:style w:type="paragraph" w:customStyle="1" w:styleId="-PAGE-">
    <w:name w:val="- PAGE -"/>
    <w:uiPriority w:val="99"/>
    <w:rsid w:val="007D5C31"/>
    <w:rPr>
      <w:rFonts w:ascii="Times New Roman" w:eastAsia="Malgun Gothic" w:hAnsi="Times New Roman"/>
      <w:sz w:val="24"/>
      <w:szCs w:val="24"/>
      <w:lang w:val="en-GB" w:eastAsia="ko-KR"/>
    </w:rPr>
  </w:style>
  <w:style w:type="paragraph" w:customStyle="1" w:styleId="PageXofY">
    <w:name w:val="Page X of Y"/>
    <w:uiPriority w:val="99"/>
    <w:rsid w:val="007D5C31"/>
    <w:rPr>
      <w:rFonts w:ascii="Times New Roman" w:eastAsia="Malgun Gothic" w:hAnsi="Times New Roman"/>
      <w:sz w:val="24"/>
      <w:szCs w:val="24"/>
      <w:lang w:val="en-GB" w:eastAsia="ko-KR"/>
    </w:rPr>
  </w:style>
  <w:style w:type="paragraph" w:customStyle="1" w:styleId="Createdby">
    <w:name w:val="Created by"/>
    <w:uiPriority w:val="99"/>
    <w:rsid w:val="007D5C31"/>
    <w:rPr>
      <w:rFonts w:ascii="Times New Roman" w:eastAsia="Malgun Gothic" w:hAnsi="Times New Roman"/>
      <w:sz w:val="24"/>
      <w:szCs w:val="24"/>
      <w:lang w:val="en-GB" w:eastAsia="ko-KR"/>
    </w:rPr>
  </w:style>
  <w:style w:type="paragraph" w:customStyle="1" w:styleId="Createdon">
    <w:name w:val="Created on"/>
    <w:uiPriority w:val="99"/>
    <w:rsid w:val="007D5C31"/>
    <w:rPr>
      <w:rFonts w:ascii="Times New Roman" w:eastAsia="Malgun Gothic" w:hAnsi="Times New Roman"/>
      <w:sz w:val="24"/>
      <w:szCs w:val="24"/>
      <w:lang w:val="en-GB" w:eastAsia="ko-KR"/>
    </w:rPr>
  </w:style>
  <w:style w:type="paragraph" w:customStyle="1" w:styleId="Lastprinted">
    <w:name w:val="Last printed"/>
    <w:uiPriority w:val="99"/>
    <w:rsid w:val="007D5C31"/>
    <w:rPr>
      <w:rFonts w:ascii="Times New Roman" w:eastAsia="Malgun Gothic" w:hAnsi="Times New Roman"/>
      <w:sz w:val="24"/>
      <w:szCs w:val="24"/>
      <w:lang w:val="en-GB" w:eastAsia="ko-KR"/>
    </w:rPr>
  </w:style>
  <w:style w:type="paragraph" w:customStyle="1" w:styleId="Lastsavedby">
    <w:name w:val="Last saved by"/>
    <w:uiPriority w:val="99"/>
    <w:rsid w:val="007D5C31"/>
    <w:rPr>
      <w:rFonts w:ascii="Times New Roman" w:eastAsia="Malgun Gothic" w:hAnsi="Times New Roman"/>
      <w:sz w:val="24"/>
      <w:szCs w:val="24"/>
      <w:lang w:val="en-GB" w:eastAsia="ko-KR"/>
    </w:rPr>
  </w:style>
  <w:style w:type="paragraph" w:customStyle="1" w:styleId="Filename">
    <w:name w:val="Filename"/>
    <w:uiPriority w:val="99"/>
    <w:rsid w:val="007D5C31"/>
    <w:rPr>
      <w:rFonts w:ascii="Times New Roman" w:eastAsia="Malgun Gothic" w:hAnsi="Times New Roman"/>
      <w:sz w:val="24"/>
      <w:szCs w:val="24"/>
      <w:lang w:val="en-GB" w:eastAsia="ko-KR"/>
    </w:rPr>
  </w:style>
  <w:style w:type="paragraph" w:customStyle="1" w:styleId="Filenameandpath">
    <w:name w:val="Filename and path"/>
    <w:uiPriority w:val="99"/>
    <w:rsid w:val="007D5C31"/>
    <w:rPr>
      <w:rFonts w:ascii="Times New Roman" w:eastAsia="Malgun Gothic" w:hAnsi="Times New Roman"/>
      <w:sz w:val="24"/>
      <w:szCs w:val="24"/>
      <w:lang w:val="en-GB" w:eastAsia="ko-KR"/>
    </w:rPr>
  </w:style>
  <w:style w:type="paragraph" w:customStyle="1" w:styleId="AuthorPageDate">
    <w:name w:val="Author  Page #  Date"/>
    <w:uiPriority w:val="99"/>
    <w:rsid w:val="007D5C31"/>
    <w:rPr>
      <w:rFonts w:ascii="Times New Roman" w:eastAsia="Malgun Gothic" w:hAnsi="Times New Roman"/>
      <w:sz w:val="24"/>
      <w:szCs w:val="24"/>
      <w:lang w:val="en-GB" w:eastAsia="ko-KR"/>
    </w:rPr>
  </w:style>
  <w:style w:type="paragraph" w:customStyle="1" w:styleId="ConfidentialPageDate">
    <w:name w:val="Confidential  Page #  Date"/>
    <w:uiPriority w:val="99"/>
    <w:rsid w:val="007D5C31"/>
    <w:rPr>
      <w:rFonts w:ascii="Times New Roman" w:eastAsia="Malgun Gothic" w:hAnsi="Times New Roman"/>
      <w:sz w:val="24"/>
      <w:szCs w:val="24"/>
      <w:lang w:val="en-GB" w:eastAsia="ko-KR"/>
    </w:rPr>
  </w:style>
  <w:style w:type="paragraph" w:customStyle="1" w:styleId="INDENT1">
    <w:name w:val="INDENT1"/>
    <w:basedOn w:val="a"/>
    <w:uiPriority w:val="99"/>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D5C31"/>
    <w:rPr>
      <w:rFonts w:ascii="Tahoma" w:eastAsia="MS Mincho" w:hAnsi="Tahoma" w:cs="Tahoma"/>
      <w:sz w:val="16"/>
      <w:szCs w:val="16"/>
      <w:lang w:eastAsia="ko-KR"/>
    </w:rPr>
  </w:style>
  <w:style w:type="paragraph" w:customStyle="1" w:styleId="JK-text-simpledoc">
    <w:name w:val="JK - text - simple doc"/>
    <w:basedOn w:val="af3"/>
    <w:autoRedefine/>
    <w:uiPriority w:val="99"/>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D5C31"/>
    <w:rPr>
      <w:rFonts w:ascii="Tahoma" w:eastAsia="MS Mincho" w:hAnsi="Tahoma" w:cs="Tahoma"/>
      <w:sz w:val="16"/>
      <w:szCs w:val="16"/>
      <w:lang w:eastAsia="ko-KR"/>
    </w:rPr>
  </w:style>
  <w:style w:type="paragraph" w:customStyle="1" w:styleId="28">
    <w:name w:val="吹き出し2"/>
    <w:basedOn w:val="a"/>
    <w:uiPriority w:val="99"/>
    <w:semiHidden/>
    <w:rsid w:val="007D5C31"/>
    <w:rPr>
      <w:rFonts w:ascii="Tahoma" w:eastAsia="MS Mincho" w:hAnsi="Tahoma" w:cs="Tahoma"/>
      <w:sz w:val="16"/>
      <w:szCs w:val="16"/>
      <w:lang w:eastAsia="ko-KR"/>
    </w:rPr>
  </w:style>
  <w:style w:type="paragraph" w:customStyle="1" w:styleId="Note">
    <w:name w:val="Note"/>
    <w:basedOn w:val="B10"/>
    <w:uiPriority w:val="99"/>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D5C31"/>
    <w:pPr>
      <w:tabs>
        <w:tab w:val="left" w:pos="360"/>
      </w:tabs>
      <w:ind w:left="360" w:hanging="360"/>
    </w:pPr>
  </w:style>
  <w:style w:type="paragraph" w:customStyle="1" w:styleId="Para1">
    <w:name w:val="Para1"/>
    <w:basedOn w:val="a"/>
    <w:uiPriority w:val="99"/>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7D5C31"/>
    <w:pPr>
      <w:spacing w:before="120"/>
      <w:outlineLvl w:val="2"/>
    </w:pPr>
    <w:rPr>
      <w:sz w:val="28"/>
    </w:rPr>
  </w:style>
  <w:style w:type="paragraph" w:customStyle="1" w:styleId="Heading2Head2A2">
    <w:name w:val="Heading 2.Head2A.2"/>
    <w:basedOn w:val="1"/>
    <w:next w:val="a"/>
    <w:uiPriority w:val="99"/>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D5C31"/>
    <w:pPr>
      <w:spacing w:before="120"/>
      <w:outlineLvl w:val="2"/>
    </w:pPr>
    <w:rPr>
      <w:rFonts w:eastAsia="MS Mincho"/>
      <w:sz w:val="28"/>
      <w:lang w:eastAsia="de-DE"/>
    </w:rPr>
  </w:style>
  <w:style w:type="paragraph" w:customStyle="1" w:styleId="Bullets">
    <w:name w:val="Bullets"/>
    <w:basedOn w:val="af3"/>
    <w:uiPriority w:val="99"/>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uiPriority w:val="99"/>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uiPriority w:val="99"/>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D5C3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0">
    <w:name w:val="修订21"/>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1">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0">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5D65D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2">
    <w:name w:val="明显引用 Char"/>
    <w:basedOn w:val="a0"/>
    <w:link w:val="aff4"/>
    <w:uiPriority w:val="30"/>
    <w:rsid w:val="005D65DC"/>
    <w:rPr>
      <w:rFonts w:ascii="Times New Roman" w:hAnsi="Times New Roman"/>
      <w:i/>
      <w:iCs/>
      <w:color w:val="4F81BD" w:themeColor="accent1"/>
      <w:lang w:val="en-GB" w:eastAsia="en-US"/>
    </w:rPr>
  </w:style>
  <w:style w:type="numbering" w:customStyle="1" w:styleId="NoList112">
    <w:name w:val="No List112"/>
    <w:next w:val="a2"/>
    <w:uiPriority w:val="99"/>
    <w:semiHidden/>
    <w:unhideWhenUsed/>
    <w:rsid w:val="005D65DC"/>
  </w:style>
  <w:style w:type="character" w:customStyle="1" w:styleId="CharChar34">
    <w:name w:val="Char Char34"/>
    <w:semiHidden/>
    <w:rsid w:val="005D65DC"/>
    <w:rPr>
      <w:rFonts w:ascii="Arial" w:hAnsi="Arial"/>
      <w:sz w:val="28"/>
      <w:lang w:val="en-GB" w:eastAsia="ko-KR" w:bidi="ar-SA"/>
    </w:rPr>
  </w:style>
  <w:style w:type="character" w:customStyle="1" w:styleId="CharChar33">
    <w:name w:val="Char Char33"/>
    <w:semiHidden/>
    <w:rsid w:val="005D65DC"/>
    <w:rPr>
      <w:rFonts w:ascii="Arial" w:hAnsi="Arial"/>
      <w:sz w:val="28"/>
      <w:lang w:val="en-GB" w:eastAsia="ko-KR" w:bidi="ar-SA"/>
    </w:rPr>
  </w:style>
  <w:style w:type="character" w:customStyle="1" w:styleId="CharChar32">
    <w:name w:val="Char Char32"/>
    <w:semiHidden/>
    <w:rsid w:val="005D65DC"/>
    <w:rPr>
      <w:rFonts w:ascii="Arial" w:hAnsi="Arial"/>
      <w:sz w:val="28"/>
      <w:lang w:val="en-GB" w:eastAsia="ko-KR" w:bidi="ar-SA"/>
    </w:rPr>
  </w:style>
  <w:style w:type="paragraph" w:customStyle="1" w:styleId="38">
    <w:name w:val="修订3"/>
    <w:hidden/>
    <w:uiPriority w:val="99"/>
    <w:semiHidden/>
    <w:rsid w:val="005D65DC"/>
    <w:rPr>
      <w:rFonts w:ascii="Times New Roman" w:eastAsia="Batang" w:hAnsi="Times New Roman"/>
      <w:lang w:val="en-GB" w:eastAsia="en-US"/>
    </w:rPr>
  </w:style>
  <w:style w:type="table" w:customStyle="1" w:styleId="TableGrid5">
    <w:name w:val="Table Grid5"/>
    <w:basedOn w:val="a1"/>
    <w:next w:val="af7"/>
    <w:rsid w:val="005D65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D65DC"/>
  </w:style>
  <w:style w:type="table" w:customStyle="1" w:styleId="TableGrid6">
    <w:name w:val="Table Grid6"/>
    <w:basedOn w:val="a1"/>
    <w:next w:val="af7"/>
    <w:rsid w:val="005D65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D65DC"/>
  </w:style>
  <w:style w:type="numbering" w:customStyle="1" w:styleId="122">
    <w:name w:val="リストなし12"/>
    <w:next w:val="a2"/>
    <w:uiPriority w:val="99"/>
    <w:semiHidden/>
    <w:unhideWhenUsed/>
    <w:rsid w:val="005D65DC"/>
  </w:style>
  <w:style w:type="table" w:customStyle="1" w:styleId="TableGrid12">
    <w:name w:val="Table Grid12"/>
    <w:basedOn w:val="a1"/>
    <w:next w:val="af7"/>
    <w:uiPriority w:val="39"/>
    <w:rsid w:val="005D65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5D65D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5D65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7"/>
    <w:rsid w:val="005D65D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5D65D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D65DC"/>
  </w:style>
  <w:style w:type="numbering" w:customStyle="1" w:styleId="NoList32">
    <w:name w:val="No List32"/>
    <w:next w:val="a2"/>
    <w:uiPriority w:val="99"/>
    <w:semiHidden/>
    <w:rsid w:val="005D65DC"/>
  </w:style>
  <w:style w:type="table" w:customStyle="1" w:styleId="TableGrid42">
    <w:name w:val="Table Grid42"/>
    <w:basedOn w:val="a1"/>
    <w:next w:val="af7"/>
    <w:rsid w:val="005D65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5D65DC"/>
  </w:style>
  <w:style w:type="numbering" w:customStyle="1" w:styleId="1120">
    <w:name w:val="無清單112"/>
    <w:next w:val="a2"/>
    <w:uiPriority w:val="99"/>
    <w:semiHidden/>
    <w:unhideWhenUsed/>
    <w:rsid w:val="005D65DC"/>
  </w:style>
  <w:style w:type="table" w:customStyle="1" w:styleId="123">
    <w:name w:val="表格格線12"/>
    <w:basedOn w:val="a1"/>
    <w:next w:val="af7"/>
    <w:rsid w:val="005D65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5D65DC"/>
  </w:style>
  <w:style w:type="numbering" w:customStyle="1" w:styleId="1121">
    <w:name w:val="リストなし112"/>
    <w:next w:val="a2"/>
    <w:uiPriority w:val="99"/>
    <w:semiHidden/>
    <w:unhideWhenUsed/>
    <w:rsid w:val="005D65DC"/>
  </w:style>
  <w:style w:type="numbering" w:customStyle="1" w:styleId="1122">
    <w:name w:val="无列表112"/>
    <w:next w:val="a2"/>
    <w:semiHidden/>
    <w:rsid w:val="005D65DC"/>
  </w:style>
  <w:style w:type="numbering" w:customStyle="1" w:styleId="NoList212">
    <w:name w:val="No List212"/>
    <w:next w:val="a2"/>
    <w:semiHidden/>
    <w:rsid w:val="005D65DC"/>
  </w:style>
  <w:style w:type="numbering" w:customStyle="1" w:styleId="NoList312">
    <w:name w:val="No List312"/>
    <w:next w:val="a2"/>
    <w:uiPriority w:val="99"/>
    <w:semiHidden/>
    <w:rsid w:val="005D65DC"/>
  </w:style>
  <w:style w:type="numbering" w:customStyle="1" w:styleId="NoList1112">
    <w:name w:val="No List1112"/>
    <w:next w:val="a2"/>
    <w:uiPriority w:val="99"/>
    <w:semiHidden/>
    <w:unhideWhenUsed/>
    <w:rsid w:val="005D65DC"/>
  </w:style>
  <w:style w:type="numbering" w:customStyle="1" w:styleId="1220">
    <w:name w:val="無清單122"/>
    <w:next w:val="a2"/>
    <w:uiPriority w:val="99"/>
    <w:semiHidden/>
    <w:unhideWhenUsed/>
    <w:rsid w:val="005D65DC"/>
  </w:style>
  <w:style w:type="numbering" w:customStyle="1" w:styleId="11120">
    <w:name w:val="無清單1112"/>
    <w:next w:val="a2"/>
    <w:uiPriority w:val="99"/>
    <w:semiHidden/>
    <w:unhideWhenUsed/>
    <w:rsid w:val="005D65DC"/>
  </w:style>
  <w:style w:type="table" w:customStyle="1" w:styleId="TableGrid111">
    <w:name w:val="Table Grid111"/>
    <w:basedOn w:val="a1"/>
    <w:next w:val="af7"/>
    <w:uiPriority w:val="39"/>
    <w:rsid w:val="005D65D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5D65DC"/>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5D65DC"/>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5D65DC"/>
  </w:style>
  <w:style w:type="table" w:customStyle="1" w:styleId="2b">
    <w:name w:val="网格型2"/>
    <w:basedOn w:val="a1"/>
    <w:next w:val="af7"/>
    <w:rsid w:val="005D65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5D65DC"/>
  </w:style>
  <w:style w:type="numbering" w:customStyle="1" w:styleId="NoList113">
    <w:name w:val="No List113"/>
    <w:next w:val="a2"/>
    <w:uiPriority w:val="99"/>
    <w:semiHidden/>
    <w:unhideWhenUsed/>
    <w:rsid w:val="005D65DC"/>
  </w:style>
  <w:style w:type="numbering" w:customStyle="1" w:styleId="NoList41">
    <w:name w:val="No List41"/>
    <w:next w:val="a2"/>
    <w:uiPriority w:val="99"/>
    <w:semiHidden/>
    <w:unhideWhenUsed/>
    <w:rsid w:val="005D65DC"/>
  </w:style>
  <w:style w:type="table" w:customStyle="1" w:styleId="TableGrid112">
    <w:name w:val="Table Grid112"/>
    <w:basedOn w:val="a1"/>
    <w:next w:val="af7"/>
    <w:uiPriority w:val="39"/>
    <w:rsid w:val="005D65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5D65D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5D65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5D65D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5D65D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5D65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5D65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5D65DC"/>
  </w:style>
  <w:style w:type="numbering" w:customStyle="1" w:styleId="NoList131">
    <w:name w:val="No List131"/>
    <w:next w:val="a2"/>
    <w:uiPriority w:val="99"/>
    <w:semiHidden/>
    <w:unhideWhenUsed/>
    <w:rsid w:val="005D65DC"/>
  </w:style>
  <w:style w:type="numbering" w:customStyle="1" w:styleId="1212">
    <w:name w:val="リストなし121"/>
    <w:next w:val="a2"/>
    <w:uiPriority w:val="99"/>
    <w:semiHidden/>
    <w:unhideWhenUsed/>
    <w:rsid w:val="005D65DC"/>
  </w:style>
  <w:style w:type="numbering" w:customStyle="1" w:styleId="NoList221">
    <w:name w:val="No List221"/>
    <w:next w:val="a2"/>
    <w:semiHidden/>
    <w:rsid w:val="005D65DC"/>
  </w:style>
  <w:style w:type="numbering" w:customStyle="1" w:styleId="NoList321">
    <w:name w:val="No List321"/>
    <w:next w:val="a2"/>
    <w:uiPriority w:val="99"/>
    <w:semiHidden/>
    <w:rsid w:val="005D65DC"/>
  </w:style>
  <w:style w:type="numbering" w:customStyle="1" w:styleId="NoList1121">
    <w:name w:val="No List1121"/>
    <w:next w:val="a2"/>
    <w:uiPriority w:val="99"/>
    <w:semiHidden/>
    <w:unhideWhenUsed/>
    <w:rsid w:val="005D65DC"/>
  </w:style>
  <w:style w:type="numbering" w:customStyle="1" w:styleId="1310">
    <w:name w:val="無清單131"/>
    <w:next w:val="a2"/>
    <w:uiPriority w:val="99"/>
    <w:semiHidden/>
    <w:unhideWhenUsed/>
    <w:rsid w:val="005D65DC"/>
  </w:style>
  <w:style w:type="numbering" w:customStyle="1" w:styleId="11210">
    <w:name w:val="無清單1121"/>
    <w:next w:val="a2"/>
    <w:uiPriority w:val="99"/>
    <w:semiHidden/>
    <w:unhideWhenUsed/>
    <w:rsid w:val="005D65DC"/>
  </w:style>
  <w:style w:type="numbering" w:customStyle="1" w:styleId="NoList1221">
    <w:name w:val="No List1221"/>
    <w:next w:val="a2"/>
    <w:uiPriority w:val="99"/>
    <w:semiHidden/>
    <w:unhideWhenUsed/>
    <w:rsid w:val="005D65DC"/>
  </w:style>
  <w:style w:type="numbering" w:customStyle="1" w:styleId="11211">
    <w:name w:val="リストなし1121"/>
    <w:next w:val="a2"/>
    <w:uiPriority w:val="99"/>
    <w:semiHidden/>
    <w:unhideWhenUsed/>
    <w:rsid w:val="005D65DC"/>
  </w:style>
  <w:style w:type="numbering" w:customStyle="1" w:styleId="11212">
    <w:name w:val="无列表1121"/>
    <w:next w:val="a2"/>
    <w:semiHidden/>
    <w:rsid w:val="005D65DC"/>
  </w:style>
  <w:style w:type="numbering" w:customStyle="1" w:styleId="NoList2121">
    <w:name w:val="No List2121"/>
    <w:next w:val="a2"/>
    <w:semiHidden/>
    <w:rsid w:val="005D65DC"/>
  </w:style>
  <w:style w:type="numbering" w:customStyle="1" w:styleId="NoList3121">
    <w:name w:val="No List3121"/>
    <w:next w:val="a2"/>
    <w:uiPriority w:val="99"/>
    <w:semiHidden/>
    <w:rsid w:val="005D65DC"/>
  </w:style>
  <w:style w:type="numbering" w:customStyle="1" w:styleId="NoList11121">
    <w:name w:val="No List11121"/>
    <w:next w:val="a2"/>
    <w:uiPriority w:val="99"/>
    <w:semiHidden/>
    <w:unhideWhenUsed/>
    <w:rsid w:val="005D65DC"/>
  </w:style>
  <w:style w:type="numbering" w:customStyle="1" w:styleId="1221">
    <w:name w:val="無清單1221"/>
    <w:next w:val="a2"/>
    <w:uiPriority w:val="99"/>
    <w:semiHidden/>
    <w:unhideWhenUsed/>
    <w:rsid w:val="005D65DC"/>
  </w:style>
  <w:style w:type="numbering" w:customStyle="1" w:styleId="11121">
    <w:name w:val="無清單11121"/>
    <w:next w:val="a2"/>
    <w:uiPriority w:val="99"/>
    <w:semiHidden/>
    <w:unhideWhenUsed/>
    <w:rsid w:val="005D65DC"/>
  </w:style>
  <w:style w:type="paragraph" w:customStyle="1" w:styleId="IntenseQuote1">
    <w:name w:val="Intense Quote1"/>
    <w:basedOn w:val="a"/>
    <w:next w:val="a"/>
    <w:uiPriority w:val="30"/>
    <w:qFormat/>
    <w:rsid w:val="005D65DC"/>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5D65DC"/>
    <w:rPr>
      <w:rFonts w:ascii="Times New Roman" w:hAnsi="Times New Roman"/>
      <w:i/>
      <w:iCs/>
      <w:color w:val="4F81BD" w:themeColor="accent1"/>
      <w:lang w:val="en-GB" w:eastAsia="en-US"/>
    </w:rPr>
  </w:style>
  <w:style w:type="table" w:customStyle="1" w:styleId="TableGrid7">
    <w:name w:val="Table Grid7"/>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5D65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5D65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5D65D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5D65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5D65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5D65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5D65DC"/>
  </w:style>
  <w:style w:type="numbering" w:customStyle="1" w:styleId="NoList14">
    <w:name w:val="No List14"/>
    <w:next w:val="a2"/>
    <w:uiPriority w:val="99"/>
    <w:semiHidden/>
    <w:unhideWhenUsed/>
    <w:rsid w:val="005D65DC"/>
  </w:style>
  <w:style w:type="numbering" w:customStyle="1" w:styleId="133">
    <w:name w:val="リストなし13"/>
    <w:next w:val="a2"/>
    <w:uiPriority w:val="99"/>
    <w:semiHidden/>
    <w:unhideWhenUsed/>
    <w:rsid w:val="005D65DC"/>
  </w:style>
  <w:style w:type="numbering" w:customStyle="1" w:styleId="NoList23">
    <w:name w:val="No List23"/>
    <w:next w:val="a2"/>
    <w:semiHidden/>
    <w:rsid w:val="005D65DC"/>
  </w:style>
  <w:style w:type="numbering" w:customStyle="1" w:styleId="NoList33">
    <w:name w:val="No List33"/>
    <w:next w:val="a2"/>
    <w:uiPriority w:val="99"/>
    <w:semiHidden/>
    <w:rsid w:val="005D65DC"/>
  </w:style>
  <w:style w:type="numbering" w:customStyle="1" w:styleId="141">
    <w:name w:val="無清單14"/>
    <w:next w:val="a2"/>
    <w:uiPriority w:val="99"/>
    <w:semiHidden/>
    <w:unhideWhenUsed/>
    <w:rsid w:val="005D65DC"/>
  </w:style>
  <w:style w:type="numbering" w:customStyle="1" w:styleId="1130">
    <w:name w:val="無清單113"/>
    <w:next w:val="a2"/>
    <w:uiPriority w:val="99"/>
    <w:semiHidden/>
    <w:unhideWhenUsed/>
    <w:rsid w:val="005D65DC"/>
  </w:style>
  <w:style w:type="numbering" w:customStyle="1" w:styleId="NoList123">
    <w:name w:val="No List123"/>
    <w:next w:val="a2"/>
    <w:uiPriority w:val="99"/>
    <w:semiHidden/>
    <w:unhideWhenUsed/>
    <w:rsid w:val="005D65DC"/>
  </w:style>
  <w:style w:type="numbering" w:customStyle="1" w:styleId="1131">
    <w:name w:val="リストなし113"/>
    <w:next w:val="a2"/>
    <w:uiPriority w:val="99"/>
    <w:semiHidden/>
    <w:unhideWhenUsed/>
    <w:rsid w:val="005D65DC"/>
  </w:style>
  <w:style w:type="numbering" w:customStyle="1" w:styleId="1132">
    <w:name w:val="无列表113"/>
    <w:next w:val="a2"/>
    <w:semiHidden/>
    <w:rsid w:val="005D65DC"/>
  </w:style>
  <w:style w:type="numbering" w:customStyle="1" w:styleId="NoList213">
    <w:name w:val="No List213"/>
    <w:next w:val="a2"/>
    <w:semiHidden/>
    <w:rsid w:val="005D65DC"/>
  </w:style>
  <w:style w:type="numbering" w:customStyle="1" w:styleId="NoList313">
    <w:name w:val="No List313"/>
    <w:next w:val="a2"/>
    <w:uiPriority w:val="99"/>
    <w:semiHidden/>
    <w:rsid w:val="005D65DC"/>
  </w:style>
  <w:style w:type="numbering" w:customStyle="1" w:styleId="NoList1113">
    <w:name w:val="No List1113"/>
    <w:next w:val="a2"/>
    <w:uiPriority w:val="99"/>
    <w:semiHidden/>
    <w:unhideWhenUsed/>
    <w:rsid w:val="005D65DC"/>
  </w:style>
  <w:style w:type="numbering" w:customStyle="1" w:styleId="1230">
    <w:name w:val="無清單123"/>
    <w:next w:val="a2"/>
    <w:uiPriority w:val="99"/>
    <w:semiHidden/>
    <w:unhideWhenUsed/>
    <w:rsid w:val="005D65DC"/>
  </w:style>
  <w:style w:type="numbering" w:customStyle="1" w:styleId="11130">
    <w:name w:val="無清單1113"/>
    <w:next w:val="a2"/>
    <w:uiPriority w:val="99"/>
    <w:semiHidden/>
    <w:unhideWhenUsed/>
    <w:rsid w:val="005D65DC"/>
  </w:style>
  <w:style w:type="numbering" w:customStyle="1" w:styleId="NoList51">
    <w:name w:val="No List51"/>
    <w:next w:val="a2"/>
    <w:uiPriority w:val="99"/>
    <w:semiHidden/>
    <w:unhideWhenUsed/>
    <w:rsid w:val="005D65DC"/>
  </w:style>
  <w:style w:type="numbering" w:customStyle="1" w:styleId="1311">
    <w:name w:val="无列表131"/>
    <w:next w:val="a2"/>
    <w:semiHidden/>
    <w:rsid w:val="005D65DC"/>
  </w:style>
  <w:style w:type="numbering" w:customStyle="1" w:styleId="NoList1131">
    <w:name w:val="No List1131"/>
    <w:next w:val="a2"/>
    <w:uiPriority w:val="99"/>
    <w:semiHidden/>
    <w:unhideWhenUsed/>
    <w:rsid w:val="005D65DC"/>
  </w:style>
  <w:style w:type="numbering" w:customStyle="1" w:styleId="NoList411">
    <w:name w:val="No List411"/>
    <w:next w:val="a2"/>
    <w:uiPriority w:val="99"/>
    <w:semiHidden/>
    <w:unhideWhenUsed/>
    <w:rsid w:val="005D65DC"/>
  </w:style>
  <w:style w:type="numbering" w:customStyle="1" w:styleId="221">
    <w:name w:val="无列表221"/>
    <w:next w:val="a2"/>
    <w:uiPriority w:val="99"/>
    <w:semiHidden/>
    <w:unhideWhenUsed/>
    <w:rsid w:val="005D65DC"/>
  </w:style>
  <w:style w:type="numbering" w:customStyle="1" w:styleId="NoList12111">
    <w:name w:val="No List12111"/>
    <w:next w:val="a2"/>
    <w:uiPriority w:val="99"/>
    <w:semiHidden/>
    <w:unhideWhenUsed/>
    <w:rsid w:val="005D65DC"/>
  </w:style>
  <w:style w:type="numbering" w:customStyle="1" w:styleId="111111">
    <w:name w:val="リストなし11111"/>
    <w:next w:val="a2"/>
    <w:uiPriority w:val="99"/>
    <w:semiHidden/>
    <w:unhideWhenUsed/>
    <w:rsid w:val="005D65DC"/>
  </w:style>
  <w:style w:type="numbering" w:customStyle="1" w:styleId="111112">
    <w:name w:val="无列表11111"/>
    <w:next w:val="a2"/>
    <w:semiHidden/>
    <w:rsid w:val="005D65DC"/>
  </w:style>
  <w:style w:type="numbering" w:customStyle="1" w:styleId="NoList21111">
    <w:name w:val="No List21111"/>
    <w:next w:val="a2"/>
    <w:semiHidden/>
    <w:rsid w:val="005D65DC"/>
  </w:style>
  <w:style w:type="numbering" w:customStyle="1" w:styleId="NoList31111">
    <w:name w:val="No List31111"/>
    <w:next w:val="a2"/>
    <w:uiPriority w:val="99"/>
    <w:semiHidden/>
    <w:rsid w:val="005D65DC"/>
  </w:style>
  <w:style w:type="numbering" w:customStyle="1" w:styleId="NoList111111">
    <w:name w:val="No List111111"/>
    <w:next w:val="a2"/>
    <w:uiPriority w:val="99"/>
    <w:semiHidden/>
    <w:unhideWhenUsed/>
    <w:rsid w:val="005D65DC"/>
  </w:style>
  <w:style w:type="numbering" w:customStyle="1" w:styleId="121110">
    <w:name w:val="無清單12111"/>
    <w:next w:val="a2"/>
    <w:uiPriority w:val="99"/>
    <w:semiHidden/>
    <w:unhideWhenUsed/>
    <w:rsid w:val="005D65DC"/>
  </w:style>
  <w:style w:type="numbering" w:customStyle="1" w:styleId="1111110">
    <w:name w:val="無清單111111"/>
    <w:next w:val="a2"/>
    <w:uiPriority w:val="99"/>
    <w:semiHidden/>
    <w:unhideWhenUsed/>
    <w:rsid w:val="005D65DC"/>
  </w:style>
  <w:style w:type="numbering" w:customStyle="1" w:styleId="NoList1311">
    <w:name w:val="No List1311"/>
    <w:next w:val="a2"/>
    <w:uiPriority w:val="99"/>
    <w:semiHidden/>
    <w:unhideWhenUsed/>
    <w:rsid w:val="005D65DC"/>
  </w:style>
  <w:style w:type="numbering" w:customStyle="1" w:styleId="12112">
    <w:name w:val="リストなし1211"/>
    <w:next w:val="a2"/>
    <w:uiPriority w:val="99"/>
    <w:semiHidden/>
    <w:unhideWhenUsed/>
    <w:rsid w:val="005D65DC"/>
  </w:style>
  <w:style w:type="numbering" w:customStyle="1" w:styleId="NoList2211">
    <w:name w:val="No List2211"/>
    <w:next w:val="a2"/>
    <w:semiHidden/>
    <w:rsid w:val="005D65DC"/>
  </w:style>
  <w:style w:type="numbering" w:customStyle="1" w:styleId="NoList3211">
    <w:name w:val="No List3211"/>
    <w:next w:val="a2"/>
    <w:uiPriority w:val="99"/>
    <w:semiHidden/>
    <w:rsid w:val="005D65DC"/>
  </w:style>
  <w:style w:type="numbering" w:customStyle="1" w:styleId="NoList11211">
    <w:name w:val="No List11211"/>
    <w:next w:val="a2"/>
    <w:uiPriority w:val="99"/>
    <w:semiHidden/>
    <w:unhideWhenUsed/>
    <w:rsid w:val="005D65DC"/>
  </w:style>
  <w:style w:type="numbering" w:customStyle="1" w:styleId="13110">
    <w:name w:val="無清單1311"/>
    <w:next w:val="a2"/>
    <w:uiPriority w:val="99"/>
    <w:semiHidden/>
    <w:unhideWhenUsed/>
    <w:rsid w:val="005D65DC"/>
  </w:style>
  <w:style w:type="numbering" w:customStyle="1" w:styleId="112110">
    <w:name w:val="無清單11211"/>
    <w:next w:val="a2"/>
    <w:uiPriority w:val="99"/>
    <w:semiHidden/>
    <w:unhideWhenUsed/>
    <w:rsid w:val="005D65DC"/>
  </w:style>
  <w:style w:type="numbering" w:customStyle="1" w:styleId="2111">
    <w:name w:val="无列表2111"/>
    <w:next w:val="a2"/>
    <w:uiPriority w:val="99"/>
    <w:semiHidden/>
    <w:unhideWhenUsed/>
    <w:rsid w:val="005D65DC"/>
  </w:style>
  <w:style w:type="numbering" w:customStyle="1" w:styleId="NoList12211">
    <w:name w:val="No List12211"/>
    <w:next w:val="a2"/>
    <w:uiPriority w:val="99"/>
    <w:semiHidden/>
    <w:unhideWhenUsed/>
    <w:rsid w:val="005D65DC"/>
  </w:style>
  <w:style w:type="numbering" w:customStyle="1" w:styleId="112111">
    <w:name w:val="リストなし11211"/>
    <w:next w:val="a2"/>
    <w:uiPriority w:val="99"/>
    <w:semiHidden/>
    <w:unhideWhenUsed/>
    <w:rsid w:val="005D65DC"/>
  </w:style>
  <w:style w:type="numbering" w:customStyle="1" w:styleId="112112">
    <w:name w:val="无列表11211"/>
    <w:next w:val="a2"/>
    <w:semiHidden/>
    <w:rsid w:val="005D65DC"/>
  </w:style>
  <w:style w:type="numbering" w:customStyle="1" w:styleId="NoList21211">
    <w:name w:val="No List21211"/>
    <w:next w:val="a2"/>
    <w:semiHidden/>
    <w:rsid w:val="005D65DC"/>
  </w:style>
  <w:style w:type="numbering" w:customStyle="1" w:styleId="NoList31211">
    <w:name w:val="No List31211"/>
    <w:next w:val="a2"/>
    <w:uiPriority w:val="99"/>
    <w:semiHidden/>
    <w:rsid w:val="005D65DC"/>
  </w:style>
  <w:style w:type="numbering" w:customStyle="1" w:styleId="NoList111211">
    <w:name w:val="No List111211"/>
    <w:next w:val="a2"/>
    <w:uiPriority w:val="99"/>
    <w:semiHidden/>
    <w:unhideWhenUsed/>
    <w:rsid w:val="005D65DC"/>
  </w:style>
  <w:style w:type="numbering" w:customStyle="1" w:styleId="12211">
    <w:name w:val="無清單12211"/>
    <w:next w:val="a2"/>
    <w:uiPriority w:val="99"/>
    <w:semiHidden/>
    <w:unhideWhenUsed/>
    <w:rsid w:val="005D65DC"/>
  </w:style>
  <w:style w:type="numbering" w:customStyle="1" w:styleId="111211">
    <w:name w:val="無清單111211"/>
    <w:next w:val="a2"/>
    <w:uiPriority w:val="99"/>
    <w:semiHidden/>
    <w:unhideWhenUsed/>
    <w:rsid w:val="005D65DC"/>
  </w:style>
  <w:style w:type="numbering" w:customStyle="1" w:styleId="NoList511">
    <w:name w:val="No List511"/>
    <w:next w:val="a2"/>
    <w:uiPriority w:val="99"/>
    <w:semiHidden/>
    <w:unhideWhenUsed/>
    <w:rsid w:val="005D65DC"/>
  </w:style>
  <w:style w:type="numbering" w:customStyle="1" w:styleId="NoList61">
    <w:name w:val="No List61"/>
    <w:next w:val="a2"/>
    <w:uiPriority w:val="99"/>
    <w:semiHidden/>
    <w:unhideWhenUsed/>
    <w:rsid w:val="005D65DC"/>
  </w:style>
  <w:style w:type="numbering" w:customStyle="1" w:styleId="NoList141">
    <w:name w:val="No List141"/>
    <w:next w:val="a2"/>
    <w:uiPriority w:val="99"/>
    <w:semiHidden/>
    <w:unhideWhenUsed/>
    <w:rsid w:val="005D65DC"/>
  </w:style>
  <w:style w:type="numbering" w:customStyle="1" w:styleId="1312">
    <w:name w:val="リストなし131"/>
    <w:next w:val="a2"/>
    <w:uiPriority w:val="99"/>
    <w:semiHidden/>
    <w:unhideWhenUsed/>
    <w:rsid w:val="005D65DC"/>
  </w:style>
  <w:style w:type="numbering" w:customStyle="1" w:styleId="NoList231">
    <w:name w:val="No List231"/>
    <w:next w:val="a2"/>
    <w:semiHidden/>
    <w:rsid w:val="005D65DC"/>
  </w:style>
  <w:style w:type="numbering" w:customStyle="1" w:styleId="NoList331">
    <w:name w:val="No List331"/>
    <w:next w:val="a2"/>
    <w:uiPriority w:val="99"/>
    <w:semiHidden/>
    <w:rsid w:val="005D65DC"/>
  </w:style>
  <w:style w:type="numbering" w:customStyle="1" w:styleId="NoList114">
    <w:name w:val="No List114"/>
    <w:next w:val="a2"/>
    <w:uiPriority w:val="99"/>
    <w:semiHidden/>
    <w:unhideWhenUsed/>
    <w:rsid w:val="005D65DC"/>
  </w:style>
  <w:style w:type="numbering" w:customStyle="1" w:styleId="1410">
    <w:name w:val="無清單141"/>
    <w:next w:val="a2"/>
    <w:uiPriority w:val="99"/>
    <w:semiHidden/>
    <w:unhideWhenUsed/>
    <w:rsid w:val="005D65DC"/>
  </w:style>
  <w:style w:type="numbering" w:customStyle="1" w:styleId="11310">
    <w:name w:val="無清單1131"/>
    <w:next w:val="a2"/>
    <w:uiPriority w:val="99"/>
    <w:semiHidden/>
    <w:unhideWhenUsed/>
    <w:rsid w:val="005D65DC"/>
  </w:style>
  <w:style w:type="numbering" w:customStyle="1" w:styleId="NoList42">
    <w:name w:val="No List42"/>
    <w:next w:val="a2"/>
    <w:uiPriority w:val="99"/>
    <w:semiHidden/>
    <w:unhideWhenUsed/>
    <w:rsid w:val="005D65DC"/>
  </w:style>
  <w:style w:type="numbering" w:customStyle="1" w:styleId="NoList1231">
    <w:name w:val="No List1231"/>
    <w:next w:val="a2"/>
    <w:uiPriority w:val="99"/>
    <w:semiHidden/>
    <w:unhideWhenUsed/>
    <w:rsid w:val="005D65DC"/>
  </w:style>
  <w:style w:type="numbering" w:customStyle="1" w:styleId="11311">
    <w:name w:val="リストなし1131"/>
    <w:next w:val="a2"/>
    <w:uiPriority w:val="99"/>
    <w:semiHidden/>
    <w:unhideWhenUsed/>
    <w:rsid w:val="005D65DC"/>
  </w:style>
  <w:style w:type="numbering" w:customStyle="1" w:styleId="11312">
    <w:name w:val="无列表1131"/>
    <w:next w:val="a2"/>
    <w:semiHidden/>
    <w:rsid w:val="005D65DC"/>
  </w:style>
  <w:style w:type="numbering" w:customStyle="1" w:styleId="NoList2131">
    <w:name w:val="No List2131"/>
    <w:next w:val="a2"/>
    <w:semiHidden/>
    <w:rsid w:val="005D65DC"/>
  </w:style>
  <w:style w:type="numbering" w:customStyle="1" w:styleId="NoList3131">
    <w:name w:val="No List3131"/>
    <w:next w:val="a2"/>
    <w:uiPriority w:val="99"/>
    <w:semiHidden/>
    <w:rsid w:val="005D65DC"/>
  </w:style>
  <w:style w:type="numbering" w:customStyle="1" w:styleId="NoList11131">
    <w:name w:val="No List11131"/>
    <w:next w:val="a2"/>
    <w:uiPriority w:val="99"/>
    <w:semiHidden/>
    <w:unhideWhenUsed/>
    <w:rsid w:val="005D65DC"/>
  </w:style>
  <w:style w:type="numbering" w:customStyle="1" w:styleId="1231">
    <w:name w:val="無清單1231"/>
    <w:next w:val="a2"/>
    <w:uiPriority w:val="99"/>
    <w:semiHidden/>
    <w:unhideWhenUsed/>
    <w:rsid w:val="005D65DC"/>
  </w:style>
  <w:style w:type="numbering" w:customStyle="1" w:styleId="11131">
    <w:name w:val="無清單11131"/>
    <w:next w:val="a2"/>
    <w:uiPriority w:val="99"/>
    <w:semiHidden/>
    <w:unhideWhenUsed/>
    <w:rsid w:val="005D65DC"/>
  </w:style>
  <w:style w:type="numbering" w:customStyle="1" w:styleId="NoList1212">
    <w:name w:val="No List1212"/>
    <w:next w:val="a2"/>
    <w:uiPriority w:val="99"/>
    <w:semiHidden/>
    <w:unhideWhenUsed/>
    <w:rsid w:val="005D65DC"/>
  </w:style>
  <w:style w:type="numbering" w:customStyle="1" w:styleId="11122">
    <w:name w:val="リストなし1112"/>
    <w:next w:val="a2"/>
    <w:uiPriority w:val="99"/>
    <w:semiHidden/>
    <w:unhideWhenUsed/>
    <w:rsid w:val="005D65DC"/>
  </w:style>
  <w:style w:type="numbering" w:customStyle="1" w:styleId="11123">
    <w:name w:val="无列表1112"/>
    <w:next w:val="a2"/>
    <w:semiHidden/>
    <w:rsid w:val="005D65DC"/>
  </w:style>
  <w:style w:type="numbering" w:customStyle="1" w:styleId="NoList2112">
    <w:name w:val="No List2112"/>
    <w:next w:val="a2"/>
    <w:semiHidden/>
    <w:rsid w:val="005D65DC"/>
  </w:style>
  <w:style w:type="numbering" w:customStyle="1" w:styleId="NoList3112">
    <w:name w:val="No List3112"/>
    <w:next w:val="a2"/>
    <w:uiPriority w:val="99"/>
    <w:semiHidden/>
    <w:rsid w:val="005D65DC"/>
  </w:style>
  <w:style w:type="numbering" w:customStyle="1" w:styleId="NoList11112">
    <w:name w:val="No List11112"/>
    <w:next w:val="a2"/>
    <w:uiPriority w:val="99"/>
    <w:semiHidden/>
    <w:unhideWhenUsed/>
    <w:rsid w:val="005D65DC"/>
  </w:style>
  <w:style w:type="numbering" w:customStyle="1" w:styleId="12120">
    <w:name w:val="無清單1212"/>
    <w:next w:val="a2"/>
    <w:uiPriority w:val="99"/>
    <w:semiHidden/>
    <w:unhideWhenUsed/>
    <w:rsid w:val="005D65DC"/>
  </w:style>
  <w:style w:type="numbering" w:customStyle="1" w:styleId="111120">
    <w:name w:val="無清單11112"/>
    <w:next w:val="a2"/>
    <w:uiPriority w:val="99"/>
    <w:semiHidden/>
    <w:unhideWhenUsed/>
    <w:rsid w:val="005D65DC"/>
  </w:style>
  <w:style w:type="numbering" w:customStyle="1" w:styleId="NoList52">
    <w:name w:val="No List52"/>
    <w:next w:val="a2"/>
    <w:uiPriority w:val="99"/>
    <w:semiHidden/>
    <w:unhideWhenUsed/>
    <w:rsid w:val="005D65DC"/>
  </w:style>
  <w:style w:type="numbering" w:customStyle="1" w:styleId="NoList132">
    <w:name w:val="No List132"/>
    <w:next w:val="a2"/>
    <w:uiPriority w:val="99"/>
    <w:semiHidden/>
    <w:unhideWhenUsed/>
    <w:rsid w:val="005D65DC"/>
  </w:style>
  <w:style w:type="numbering" w:customStyle="1" w:styleId="1223">
    <w:name w:val="リストなし122"/>
    <w:next w:val="a2"/>
    <w:uiPriority w:val="99"/>
    <w:semiHidden/>
    <w:unhideWhenUsed/>
    <w:rsid w:val="005D65DC"/>
  </w:style>
  <w:style w:type="numbering" w:customStyle="1" w:styleId="1224">
    <w:name w:val="无列表122"/>
    <w:next w:val="a2"/>
    <w:semiHidden/>
    <w:rsid w:val="005D65DC"/>
  </w:style>
  <w:style w:type="numbering" w:customStyle="1" w:styleId="NoList222">
    <w:name w:val="No List222"/>
    <w:next w:val="a2"/>
    <w:semiHidden/>
    <w:rsid w:val="005D65DC"/>
  </w:style>
  <w:style w:type="numbering" w:customStyle="1" w:styleId="NoList322">
    <w:name w:val="No List322"/>
    <w:next w:val="a2"/>
    <w:uiPriority w:val="99"/>
    <w:semiHidden/>
    <w:rsid w:val="005D65DC"/>
  </w:style>
  <w:style w:type="numbering" w:customStyle="1" w:styleId="NoList1122">
    <w:name w:val="No List1122"/>
    <w:next w:val="a2"/>
    <w:uiPriority w:val="99"/>
    <w:semiHidden/>
    <w:unhideWhenUsed/>
    <w:rsid w:val="005D65DC"/>
  </w:style>
  <w:style w:type="numbering" w:customStyle="1" w:styleId="1320">
    <w:name w:val="無清單132"/>
    <w:next w:val="a2"/>
    <w:uiPriority w:val="99"/>
    <w:semiHidden/>
    <w:unhideWhenUsed/>
    <w:rsid w:val="005D65DC"/>
  </w:style>
  <w:style w:type="numbering" w:customStyle="1" w:styleId="11220">
    <w:name w:val="無清單1122"/>
    <w:next w:val="a2"/>
    <w:uiPriority w:val="99"/>
    <w:semiHidden/>
    <w:unhideWhenUsed/>
    <w:rsid w:val="005D65DC"/>
  </w:style>
  <w:style w:type="numbering" w:customStyle="1" w:styleId="212">
    <w:name w:val="无列表212"/>
    <w:next w:val="a2"/>
    <w:uiPriority w:val="99"/>
    <w:semiHidden/>
    <w:unhideWhenUsed/>
    <w:rsid w:val="005D65DC"/>
  </w:style>
  <w:style w:type="numbering" w:customStyle="1" w:styleId="NoList11122">
    <w:name w:val="No List11122"/>
    <w:next w:val="a2"/>
    <w:uiPriority w:val="99"/>
    <w:semiHidden/>
    <w:unhideWhenUsed/>
    <w:rsid w:val="005D65DC"/>
  </w:style>
  <w:style w:type="numbering" w:customStyle="1" w:styleId="NoList7">
    <w:name w:val="No List7"/>
    <w:next w:val="a2"/>
    <w:uiPriority w:val="99"/>
    <w:semiHidden/>
    <w:unhideWhenUsed/>
    <w:rsid w:val="005D65DC"/>
  </w:style>
  <w:style w:type="numbering" w:customStyle="1" w:styleId="NoList15">
    <w:name w:val="No List15"/>
    <w:next w:val="a2"/>
    <w:uiPriority w:val="99"/>
    <w:semiHidden/>
    <w:unhideWhenUsed/>
    <w:rsid w:val="005D65DC"/>
  </w:style>
  <w:style w:type="numbering" w:customStyle="1" w:styleId="142">
    <w:name w:val="リストなし14"/>
    <w:next w:val="a2"/>
    <w:uiPriority w:val="99"/>
    <w:semiHidden/>
    <w:unhideWhenUsed/>
    <w:rsid w:val="005D65DC"/>
  </w:style>
  <w:style w:type="numbering" w:customStyle="1" w:styleId="143">
    <w:name w:val="无列表14"/>
    <w:next w:val="a2"/>
    <w:semiHidden/>
    <w:rsid w:val="005D65DC"/>
  </w:style>
  <w:style w:type="numbering" w:customStyle="1" w:styleId="NoList24">
    <w:name w:val="No List24"/>
    <w:next w:val="a2"/>
    <w:semiHidden/>
    <w:rsid w:val="005D65DC"/>
  </w:style>
  <w:style w:type="numbering" w:customStyle="1" w:styleId="NoList34">
    <w:name w:val="No List34"/>
    <w:next w:val="a2"/>
    <w:uiPriority w:val="99"/>
    <w:semiHidden/>
    <w:rsid w:val="005D65DC"/>
  </w:style>
  <w:style w:type="numbering" w:customStyle="1" w:styleId="NoList115">
    <w:name w:val="No List115"/>
    <w:next w:val="a2"/>
    <w:uiPriority w:val="99"/>
    <w:semiHidden/>
    <w:unhideWhenUsed/>
    <w:rsid w:val="005D65DC"/>
  </w:style>
  <w:style w:type="numbering" w:customStyle="1" w:styleId="150">
    <w:name w:val="無清單15"/>
    <w:next w:val="a2"/>
    <w:uiPriority w:val="99"/>
    <w:semiHidden/>
    <w:unhideWhenUsed/>
    <w:rsid w:val="005D65DC"/>
  </w:style>
  <w:style w:type="numbering" w:customStyle="1" w:styleId="114">
    <w:name w:val="無清單114"/>
    <w:next w:val="a2"/>
    <w:uiPriority w:val="99"/>
    <w:semiHidden/>
    <w:unhideWhenUsed/>
    <w:rsid w:val="005D65DC"/>
  </w:style>
  <w:style w:type="numbering" w:customStyle="1" w:styleId="NoList43">
    <w:name w:val="No List43"/>
    <w:next w:val="a2"/>
    <w:uiPriority w:val="99"/>
    <w:semiHidden/>
    <w:unhideWhenUsed/>
    <w:rsid w:val="005D65DC"/>
  </w:style>
  <w:style w:type="numbering" w:customStyle="1" w:styleId="NoList124">
    <w:name w:val="No List124"/>
    <w:next w:val="a2"/>
    <w:uiPriority w:val="99"/>
    <w:semiHidden/>
    <w:unhideWhenUsed/>
    <w:rsid w:val="005D65DC"/>
  </w:style>
  <w:style w:type="numbering" w:customStyle="1" w:styleId="1140">
    <w:name w:val="リストなし114"/>
    <w:next w:val="a2"/>
    <w:uiPriority w:val="99"/>
    <w:semiHidden/>
    <w:unhideWhenUsed/>
    <w:rsid w:val="005D65DC"/>
  </w:style>
  <w:style w:type="numbering" w:customStyle="1" w:styleId="1141">
    <w:name w:val="无列表114"/>
    <w:next w:val="a2"/>
    <w:semiHidden/>
    <w:rsid w:val="005D65DC"/>
  </w:style>
  <w:style w:type="numbering" w:customStyle="1" w:styleId="NoList214">
    <w:name w:val="No List214"/>
    <w:next w:val="a2"/>
    <w:semiHidden/>
    <w:rsid w:val="005D65DC"/>
  </w:style>
  <w:style w:type="numbering" w:customStyle="1" w:styleId="NoList314">
    <w:name w:val="No List314"/>
    <w:next w:val="a2"/>
    <w:uiPriority w:val="99"/>
    <w:semiHidden/>
    <w:rsid w:val="005D65DC"/>
  </w:style>
  <w:style w:type="numbering" w:customStyle="1" w:styleId="NoList1114">
    <w:name w:val="No List1114"/>
    <w:next w:val="a2"/>
    <w:uiPriority w:val="99"/>
    <w:semiHidden/>
    <w:unhideWhenUsed/>
    <w:rsid w:val="005D65DC"/>
  </w:style>
  <w:style w:type="numbering" w:customStyle="1" w:styleId="124">
    <w:name w:val="無清單124"/>
    <w:next w:val="a2"/>
    <w:uiPriority w:val="99"/>
    <w:semiHidden/>
    <w:unhideWhenUsed/>
    <w:rsid w:val="005D65DC"/>
  </w:style>
  <w:style w:type="numbering" w:customStyle="1" w:styleId="1114">
    <w:name w:val="無清單1114"/>
    <w:next w:val="a2"/>
    <w:uiPriority w:val="99"/>
    <w:semiHidden/>
    <w:unhideWhenUsed/>
    <w:rsid w:val="005D65DC"/>
  </w:style>
  <w:style w:type="numbering" w:customStyle="1" w:styleId="230">
    <w:name w:val="无列表23"/>
    <w:next w:val="a2"/>
    <w:uiPriority w:val="99"/>
    <w:semiHidden/>
    <w:unhideWhenUsed/>
    <w:rsid w:val="005D65DC"/>
  </w:style>
  <w:style w:type="numbering" w:customStyle="1" w:styleId="NoList1213">
    <w:name w:val="No List1213"/>
    <w:next w:val="a2"/>
    <w:uiPriority w:val="99"/>
    <w:semiHidden/>
    <w:unhideWhenUsed/>
    <w:rsid w:val="005D65DC"/>
  </w:style>
  <w:style w:type="numbering" w:customStyle="1" w:styleId="11132">
    <w:name w:val="リストなし1113"/>
    <w:next w:val="a2"/>
    <w:uiPriority w:val="99"/>
    <w:semiHidden/>
    <w:unhideWhenUsed/>
    <w:rsid w:val="005D65DC"/>
  </w:style>
  <w:style w:type="numbering" w:customStyle="1" w:styleId="11133">
    <w:name w:val="无列表1113"/>
    <w:next w:val="a2"/>
    <w:semiHidden/>
    <w:rsid w:val="005D65DC"/>
  </w:style>
  <w:style w:type="numbering" w:customStyle="1" w:styleId="NoList2113">
    <w:name w:val="No List2113"/>
    <w:next w:val="a2"/>
    <w:semiHidden/>
    <w:rsid w:val="005D65DC"/>
  </w:style>
  <w:style w:type="numbering" w:customStyle="1" w:styleId="NoList3113">
    <w:name w:val="No List3113"/>
    <w:next w:val="a2"/>
    <w:uiPriority w:val="99"/>
    <w:semiHidden/>
    <w:rsid w:val="005D65DC"/>
  </w:style>
  <w:style w:type="numbering" w:customStyle="1" w:styleId="NoList11113">
    <w:name w:val="No List11113"/>
    <w:next w:val="a2"/>
    <w:uiPriority w:val="99"/>
    <w:semiHidden/>
    <w:unhideWhenUsed/>
    <w:rsid w:val="005D65DC"/>
  </w:style>
  <w:style w:type="numbering" w:customStyle="1" w:styleId="12130">
    <w:name w:val="無清單1213"/>
    <w:next w:val="a2"/>
    <w:uiPriority w:val="99"/>
    <w:semiHidden/>
    <w:unhideWhenUsed/>
    <w:rsid w:val="005D65DC"/>
  </w:style>
  <w:style w:type="numbering" w:customStyle="1" w:styleId="11113">
    <w:name w:val="無清單11113"/>
    <w:next w:val="a2"/>
    <w:uiPriority w:val="99"/>
    <w:semiHidden/>
    <w:unhideWhenUsed/>
    <w:rsid w:val="005D65DC"/>
  </w:style>
  <w:style w:type="numbering" w:customStyle="1" w:styleId="NoList53">
    <w:name w:val="No List53"/>
    <w:next w:val="a2"/>
    <w:uiPriority w:val="99"/>
    <w:semiHidden/>
    <w:unhideWhenUsed/>
    <w:rsid w:val="005D65DC"/>
  </w:style>
  <w:style w:type="numbering" w:customStyle="1" w:styleId="NoList133">
    <w:name w:val="No List133"/>
    <w:next w:val="a2"/>
    <w:uiPriority w:val="99"/>
    <w:semiHidden/>
    <w:unhideWhenUsed/>
    <w:rsid w:val="005D65DC"/>
  </w:style>
  <w:style w:type="numbering" w:customStyle="1" w:styleId="1232">
    <w:name w:val="リストなし123"/>
    <w:next w:val="a2"/>
    <w:uiPriority w:val="99"/>
    <w:semiHidden/>
    <w:unhideWhenUsed/>
    <w:rsid w:val="005D65DC"/>
  </w:style>
  <w:style w:type="numbering" w:customStyle="1" w:styleId="1233">
    <w:name w:val="无列表123"/>
    <w:next w:val="a2"/>
    <w:semiHidden/>
    <w:rsid w:val="005D65DC"/>
  </w:style>
  <w:style w:type="numbering" w:customStyle="1" w:styleId="NoList223">
    <w:name w:val="No List223"/>
    <w:next w:val="a2"/>
    <w:semiHidden/>
    <w:rsid w:val="005D65DC"/>
  </w:style>
  <w:style w:type="numbering" w:customStyle="1" w:styleId="NoList323">
    <w:name w:val="No List323"/>
    <w:next w:val="a2"/>
    <w:uiPriority w:val="99"/>
    <w:semiHidden/>
    <w:rsid w:val="005D65DC"/>
  </w:style>
  <w:style w:type="numbering" w:customStyle="1" w:styleId="NoList1123">
    <w:name w:val="No List1123"/>
    <w:next w:val="a2"/>
    <w:uiPriority w:val="99"/>
    <w:semiHidden/>
    <w:unhideWhenUsed/>
    <w:rsid w:val="005D65DC"/>
  </w:style>
  <w:style w:type="numbering" w:customStyle="1" w:styleId="1330">
    <w:name w:val="無清單133"/>
    <w:next w:val="a2"/>
    <w:uiPriority w:val="99"/>
    <w:semiHidden/>
    <w:unhideWhenUsed/>
    <w:rsid w:val="005D65DC"/>
  </w:style>
  <w:style w:type="numbering" w:customStyle="1" w:styleId="11230">
    <w:name w:val="無清單1123"/>
    <w:next w:val="a2"/>
    <w:uiPriority w:val="99"/>
    <w:semiHidden/>
    <w:unhideWhenUsed/>
    <w:rsid w:val="005D65DC"/>
  </w:style>
  <w:style w:type="numbering" w:customStyle="1" w:styleId="213">
    <w:name w:val="无列表213"/>
    <w:next w:val="a2"/>
    <w:uiPriority w:val="99"/>
    <w:semiHidden/>
    <w:unhideWhenUsed/>
    <w:rsid w:val="005D65DC"/>
  </w:style>
  <w:style w:type="numbering" w:customStyle="1" w:styleId="NoList1222">
    <w:name w:val="No List1222"/>
    <w:next w:val="a2"/>
    <w:uiPriority w:val="99"/>
    <w:semiHidden/>
    <w:unhideWhenUsed/>
    <w:rsid w:val="005D65DC"/>
  </w:style>
  <w:style w:type="numbering" w:customStyle="1" w:styleId="11221">
    <w:name w:val="リストなし1122"/>
    <w:next w:val="a2"/>
    <w:uiPriority w:val="99"/>
    <w:semiHidden/>
    <w:unhideWhenUsed/>
    <w:rsid w:val="005D65DC"/>
  </w:style>
  <w:style w:type="numbering" w:customStyle="1" w:styleId="11222">
    <w:name w:val="无列表1122"/>
    <w:next w:val="a2"/>
    <w:semiHidden/>
    <w:rsid w:val="005D65DC"/>
  </w:style>
  <w:style w:type="numbering" w:customStyle="1" w:styleId="NoList2122">
    <w:name w:val="No List2122"/>
    <w:next w:val="a2"/>
    <w:semiHidden/>
    <w:rsid w:val="005D65DC"/>
  </w:style>
  <w:style w:type="numbering" w:customStyle="1" w:styleId="NoList3122">
    <w:name w:val="No List3122"/>
    <w:next w:val="a2"/>
    <w:uiPriority w:val="99"/>
    <w:semiHidden/>
    <w:rsid w:val="005D65DC"/>
  </w:style>
  <w:style w:type="numbering" w:customStyle="1" w:styleId="NoList11123">
    <w:name w:val="No List11123"/>
    <w:next w:val="a2"/>
    <w:uiPriority w:val="99"/>
    <w:semiHidden/>
    <w:unhideWhenUsed/>
    <w:rsid w:val="005D65DC"/>
  </w:style>
  <w:style w:type="numbering" w:customStyle="1" w:styleId="12220">
    <w:name w:val="無清單1222"/>
    <w:next w:val="a2"/>
    <w:uiPriority w:val="99"/>
    <w:semiHidden/>
    <w:unhideWhenUsed/>
    <w:rsid w:val="005D65DC"/>
  </w:style>
  <w:style w:type="numbering" w:customStyle="1" w:styleId="111220">
    <w:name w:val="無清單11122"/>
    <w:next w:val="a2"/>
    <w:uiPriority w:val="99"/>
    <w:semiHidden/>
    <w:unhideWhenUsed/>
    <w:rsid w:val="005D65DC"/>
  </w:style>
  <w:style w:type="table" w:customStyle="1" w:styleId="TableGrid1121">
    <w:name w:val="Table Grid1121"/>
    <w:basedOn w:val="a1"/>
    <w:next w:val="af7"/>
    <w:uiPriority w:val="39"/>
    <w:rsid w:val="005D65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5D65D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5D65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5D65D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5D65D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5D65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5D65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5D65DC"/>
  </w:style>
  <w:style w:type="table" w:customStyle="1" w:styleId="TableGrid9">
    <w:name w:val="Table Grid9"/>
    <w:basedOn w:val="a1"/>
    <w:next w:val="af7"/>
    <w:rsid w:val="005D65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D65DC"/>
  </w:style>
  <w:style w:type="numbering" w:customStyle="1" w:styleId="151">
    <w:name w:val="リストなし15"/>
    <w:next w:val="a2"/>
    <w:uiPriority w:val="99"/>
    <w:semiHidden/>
    <w:unhideWhenUsed/>
    <w:rsid w:val="005D65DC"/>
  </w:style>
  <w:style w:type="table" w:customStyle="1" w:styleId="TableGrid15">
    <w:name w:val="Table Grid15"/>
    <w:basedOn w:val="a1"/>
    <w:next w:val="af7"/>
    <w:uiPriority w:val="39"/>
    <w:rsid w:val="005D65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5D65D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5D65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D65DC"/>
  </w:style>
  <w:style w:type="table" w:customStyle="1" w:styleId="350">
    <w:name w:val="网格型35"/>
    <w:basedOn w:val="a1"/>
    <w:next w:val="af7"/>
    <w:rsid w:val="005D65D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5D65D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D65DC"/>
  </w:style>
  <w:style w:type="numbering" w:customStyle="1" w:styleId="NoList35">
    <w:name w:val="No List35"/>
    <w:next w:val="a2"/>
    <w:uiPriority w:val="99"/>
    <w:semiHidden/>
    <w:rsid w:val="005D65DC"/>
  </w:style>
  <w:style w:type="table" w:customStyle="1" w:styleId="TableGrid45">
    <w:name w:val="Table Grid45"/>
    <w:basedOn w:val="a1"/>
    <w:next w:val="af7"/>
    <w:rsid w:val="005D65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D65DC"/>
  </w:style>
  <w:style w:type="numbering" w:customStyle="1" w:styleId="160">
    <w:name w:val="無清單16"/>
    <w:next w:val="a2"/>
    <w:uiPriority w:val="99"/>
    <w:semiHidden/>
    <w:unhideWhenUsed/>
    <w:rsid w:val="005D65DC"/>
  </w:style>
  <w:style w:type="numbering" w:customStyle="1" w:styleId="115">
    <w:name w:val="無清單115"/>
    <w:next w:val="a2"/>
    <w:uiPriority w:val="99"/>
    <w:semiHidden/>
    <w:unhideWhenUsed/>
    <w:rsid w:val="005D65DC"/>
  </w:style>
  <w:style w:type="table" w:customStyle="1" w:styleId="153">
    <w:name w:val="表格格線15"/>
    <w:basedOn w:val="a1"/>
    <w:next w:val="af7"/>
    <w:rsid w:val="005D65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D65DC"/>
  </w:style>
  <w:style w:type="numbering" w:customStyle="1" w:styleId="240">
    <w:name w:val="无列表24"/>
    <w:next w:val="a2"/>
    <w:uiPriority w:val="99"/>
    <w:semiHidden/>
    <w:unhideWhenUsed/>
    <w:rsid w:val="005D65DC"/>
  </w:style>
  <w:style w:type="numbering" w:customStyle="1" w:styleId="NoList125">
    <w:name w:val="No List125"/>
    <w:next w:val="a2"/>
    <w:uiPriority w:val="99"/>
    <w:semiHidden/>
    <w:unhideWhenUsed/>
    <w:rsid w:val="005D65DC"/>
  </w:style>
  <w:style w:type="numbering" w:customStyle="1" w:styleId="1150">
    <w:name w:val="リストなし115"/>
    <w:next w:val="a2"/>
    <w:uiPriority w:val="99"/>
    <w:semiHidden/>
    <w:unhideWhenUsed/>
    <w:rsid w:val="005D65DC"/>
  </w:style>
  <w:style w:type="numbering" w:customStyle="1" w:styleId="1151">
    <w:name w:val="无列表115"/>
    <w:next w:val="a2"/>
    <w:semiHidden/>
    <w:rsid w:val="005D65DC"/>
  </w:style>
  <w:style w:type="numbering" w:customStyle="1" w:styleId="NoList215">
    <w:name w:val="No List215"/>
    <w:next w:val="a2"/>
    <w:semiHidden/>
    <w:rsid w:val="005D65DC"/>
  </w:style>
  <w:style w:type="numbering" w:customStyle="1" w:styleId="NoList315">
    <w:name w:val="No List315"/>
    <w:next w:val="a2"/>
    <w:uiPriority w:val="99"/>
    <w:semiHidden/>
    <w:rsid w:val="005D65DC"/>
  </w:style>
  <w:style w:type="numbering" w:customStyle="1" w:styleId="125">
    <w:name w:val="無清單125"/>
    <w:next w:val="a2"/>
    <w:uiPriority w:val="99"/>
    <w:semiHidden/>
    <w:unhideWhenUsed/>
    <w:rsid w:val="005D65DC"/>
  </w:style>
  <w:style w:type="numbering" w:customStyle="1" w:styleId="1115">
    <w:name w:val="無清單1115"/>
    <w:next w:val="a2"/>
    <w:uiPriority w:val="99"/>
    <w:semiHidden/>
    <w:unhideWhenUsed/>
    <w:rsid w:val="005D65DC"/>
  </w:style>
  <w:style w:type="table" w:customStyle="1" w:styleId="TableGrid114">
    <w:name w:val="Table Grid114"/>
    <w:basedOn w:val="a1"/>
    <w:next w:val="af7"/>
    <w:uiPriority w:val="39"/>
    <w:rsid w:val="005D65D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D65DC"/>
  </w:style>
  <w:style w:type="numbering" w:customStyle="1" w:styleId="NoList1124">
    <w:name w:val="No List1124"/>
    <w:next w:val="a2"/>
    <w:uiPriority w:val="99"/>
    <w:semiHidden/>
    <w:unhideWhenUsed/>
    <w:rsid w:val="005D65DC"/>
  </w:style>
  <w:style w:type="table" w:customStyle="1" w:styleId="TableGrid53">
    <w:name w:val="Table Grid53"/>
    <w:basedOn w:val="a1"/>
    <w:next w:val="af7"/>
    <w:rsid w:val="005D65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5D65D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5D65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5D65D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5D65D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5D65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5D65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5D65DC"/>
  </w:style>
  <w:style w:type="numbering" w:customStyle="1" w:styleId="11140">
    <w:name w:val="リストなし1114"/>
    <w:next w:val="a2"/>
    <w:uiPriority w:val="99"/>
    <w:semiHidden/>
    <w:unhideWhenUsed/>
    <w:rsid w:val="005D65DC"/>
  </w:style>
  <w:style w:type="numbering" w:customStyle="1" w:styleId="11141">
    <w:name w:val="无列表1114"/>
    <w:next w:val="a2"/>
    <w:semiHidden/>
    <w:rsid w:val="005D65DC"/>
  </w:style>
  <w:style w:type="numbering" w:customStyle="1" w:styleId="NoList2114">
    <w:name w:val="No List2114"/>
    <w:next w:val="a2"/>
    <w:semiHidden/>
    <w:rsid w:val="005D65DC"/>
  </w:style>
  <w:style w:type="numbering" w:customStyle="1" w:styleId="NoList3114">
    <w:name w:val="No List3114"/>
    <w:next w:val="a2"/>
    <w:uiPriority w:val="99"/>
    <w:semiHidden/>
    <w:rsid w:val="005D65DC"/>
  </w:style>
  <w:style w:type="numbering" w:customStyle="1" w:styleId="NoList11114">
    <w:name w:val="No List11114"/>
    <w:next w:val="a2"/>
    <w:uiPriority w:val="99"/>
    <w:semiHidden/>
    <w:unhideWhenUsed/>
    <w:rsid w:val="005D65DC"/>
  </w:style>
  <w:style w:type="numbering" w:customStyle="1" w:styleId="1214">
    <w:name w:val="無清單1214"/>
    <w:next w:val="a2"/>
    <w:uiPriority w:val="99"/>
    <w:semiHidden/>
    <w:unhideWhenUsed/>
    <w:rsid w:val="005D65DC"/>
  </w:style>
  <w:style w:type="numbering" w:customStyle="1" w:styleId="111140">
    <w:name w:val="無清單11114"/>
    <w:next w:val="a2"/>
    <w:uiPriority w:val="99"/>
    <w:semiHidden/>
    <w:unhideWhenUsed/>
    <w:rsid w:val="005D65DC"/>
  </w:style>
  <w:style w:type="numbering" w:customStyle="1" w:styleId="NoList54">
    <w:name w:val="No List54"/>
    <w:next w:val="a2"/>
    <w:uiPriority w:val="99"/>
    <w:semiHidden/>
    <w:unhideWhenUsed/>
    <w:rsid w:val="005D65DC"/>
  </w:style>
  <w:style w:type="table" w:customStyle="1" w:styleId="TableGrid63">
    <w:name w:val="Table Grid63"/>
    <w:basedOn w:val="a1"/>
    <w:next w:val="af7"/>
    <w:rsid w:val="005D65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D65DC"/>
  </w:style>
  <w:style w:type="numbering" w:customStyle="1" w:styleId="1240">
    <w:name w:val="リストなし124"/>
    <w:next w:val="a2"/>
    <w:uiPriority w:val="99"/>
    <w:semiHidden/>
    <w:unhideWhenUsed/>
    <w:rsid w:val="005D65DC"/>
  </w:style>
  <w:style w:type="table" w:customStyle="1" w:styleId="TableGrid123">
    <w:name w:val="Table Grid123"/>
    <w:basedOn w:val="a1"/>
    <w:next w:val="af7"/>
    <w:uiPriority w:val="39"/>
    <w:rsid w:val="005D65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5D65D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5D65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5D65DC"/>
  </w:style>
  <w:style w:type="table" w:customStyle="1" w:styleId="323">
    <w:name w:val="网格型323"/>
    <w:basedOn w:val="a1"/>
    <w:next w:val="af7"/>
    <w:rsid w:val="005D65D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5D65D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D65DC"/>
  </w:style>
  <w:style w:type="numbering" w:customStyle="1" w:styleId="NoList324">
    <w:name w:val="No List324"/>
    <w:next w:val="a2"/>
    <w:uiPriority w:val="99"/>
    <w:semiHidden/>
    <w:rsid w:val="005D65DC"/>
  </w:style>
  <w:style w:type="table" w:customStyle="1" w:styleId="TableGrid423">
    <w:name w:val="Table Grid423"/>
    <w:basedOn w:val="a1"/>
    <w:next w:val="af7"/>
    <w:rsid w:val="005D65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5D65DC"/>
  </w:style>
  <w:style w:type="numbering" w:customStyle="1" w:styleId="1124">
    <w:name w:val="無清單1124"/>
    <w:next w:val="a2"/>
    <w:uiPriority w:val="99"/>
    <w:semiHidden/>
    <w:unhideWhenUsed/>
    <w:rsid w:val="005D65DC"/>
  </w:style>
  <w:style w:type="table" w:customStyle="1" w:styleId="1234">
    <w:name w:val="表格格線123"/>
    <w:basedOn w:val="a1"/>
    <w:next w:val="af7"/>
    <w:rsid w:val="005D65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D65DC"/>
  </w:style>
  <w:style w:type="numbering" w:customStyle="1" w:styleId="NoList1223">
    <w:name w:val="No List1223"/>
    <w:next w:val="a2"/>
    <w:uiPriority w:val="99"/>
    <w:semiHidden/>
    <w:unhideWhenUsed/>
    <w:rsid w:val="005D65DC"/>
  </w:style>
  <w:style w:type="numbering" w:customStyle="1" w:styleId="11231">
    <w:name w:val="リストなし1123"/>
    <w:next w:val="a2"/>
    <w:uiPriority w:val="99"/>
    <w:semiHidden/>
    <w:unhideWhenUsed/>
    <w:rsid w:val="005D65DC"/>
  </w:style>
  <w:style w:type="numbering" w:customStyle="1" w:styleId="11232">
    <w:name w:val="无列表1123"/>
    <w:next w:val="a2"/>
    <w:semiHidden/>
    <w:rsid w:val="005D65DC"/>
  </w:style>
  <w:style w:type="numbering" w:customStyle="1" w:styleId="NoList2123">
    <w:name w:val="No List2123"/>
    <w:next w:val="a2"/>
    <w:semiHidden/>
    <w:rsid w:val="005D65DC"/>
  </w:style>
  <w:style w:type="numbering" w:customStyle="1" w:styleId="NoList3123">
    <w:name w:val="No List3123"/>
    <w:next w:val="a2"/>
    <w:uiPriority w:val="99"/>
    <w:semiHidden/>
    <w:rsid w:val="005D65DC"/>
  </w:style>
  <w:style w:type="numbering" w:customStyle="1" w:styleId="NoList11124">
    <w:name w:val="No List11124"/>
    <w:next w:val="a2"/>
    <w:uiPriority w:val="99"/>
    <w:semiHidden/>
    <w:unhideWhenUsed/>
    <w:rsid w:val="005D65DC"/>
  </w:style>
  <w:style w:type="numbering" w:customStyle="1" w:styleId="12230">
    <w:name w:val="無清單1223"/>
    <w:next w:val="a2"/>
    <w:uiPriority w:val="99"/>
    <w:semiHidden/>
    <w:unhideWhenUsed/>
    <w:rsid w:val="005D65DC"/>
  </w:style>
  <w:style w:type="numbering" w:customStyle="1" w:styleId="111230">
    <w:name w:val="無清單11123"/>
    <w:next w:val="a2"/>
    <w:uiPriority w:val="99"/>
    <w:semiHidden/>
    <w:unhideWhenUsed/>
    <w:rsid w:val="005D65DC"/>
  </w:style>
  <w:style w:type="table" w:customStyle="1" w:styleId="116">
    <w:name w:val="网格型11"/>
    <w:basedOn w:val="a1"/>
    <w:next w:val="af7"/>
    <w:rsid w:val="005D65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5D65D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5D65DC"/>
  </w:style>
  <w:style w:type="table" w:customStyle="1" w:styleId="215">
    <w:name w:val="网格型21"/>
    <w:basedOn w:val="a1"/>
    <w:next w:val="af7"/>
    <w:rsid w:val="005D65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5D65DC"/>
  </w:style>
  <w:style w:type="numbering" w:customStyle="1" w:styleId="NoList1132">
    <w:name w:val="No List1132"/>
    <w:next w:val="a2"/>
    <w:uiPriority w:val="99"/>
    <w:semiHidden/>
    <w:unhideWhenUsed/>
    <w:rsid w:val="005D65DC"/>
  </w:style>
  <w:style w:type="numbering" w:customStyle="1" w:styleId="NoList412">
    <w:name w:val="No List412"/>
    <w:next w:val="a2"/>
    <w:uiPriority w:val="99"/>
    <w:semiHidden/>
    <w:unhideWhenUsed/>
    <w:rsid w:val="005D65DC"/>
  </w:style>
  <w:style w:type="table" w:customStyle="1" w:styleId="TableGrid1122">
    <w:name w:val="Table Grid1122"/>
    <w:basedOn w:val="a1"/>
    <w:next w:val="af7"/>
    <w:uiPriority w:val="39"/>
    <w:rsid w:val="005D65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5D65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5D65D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5D65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5D65D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5D65D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5D65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5D65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D65DC"/>
  </w:style>
  <w:style w:type="numbering" w:customStyle="1" w:styleId="NoList12112">
    <w:name w:val="No List12112"/>
    <w:next w:val="a2"/>
    <w:uiPriority w:val="99"/>
    <w:semiHidden/>
    <w:unhideWhenUsed/>
    <w:rsid w:val="005D65DC"/>
  </w:style>
  <w:style w:type="numbering" w:customStyle="1" w:styleId="111121">
    <w:name w:val="リストなし11112"/>
    <w:next w:val="a2"/>
    <w:uiPriority w:val="99"/>
    <w:semiHidden/>
    <w:unhideWhenUsed/>
    <w:rsid w:val="005D65DC"/>
  </w:style>
  <w:style w:type="numbering" w:customStyle="1" w:styleId="111122">
    <w:name w:val="无列表11112"/>
    <w:next w:val="a2"/>
    <w:semiHidden/>
    <w:rsid w:val="005D65DC"/>
  </w:style>
  <w:style w:type="numbering" w:customStyle="1" w:styleId="NoList21112">
    <w:name w:val="No List21112"/>
    <w:next w:val="a2"/>
    <w:semiHidden/>
    <w:rsid w:val="005D65DC"/>
  </w:style>
  <w:style w:type="numbering" w:customStyle="1" w:styleId="NoList31112">
    <w:name w:val="No List31112"/>
    <w:next w:val="a2"/>
    <w:uiPriority w:val="99"/>
    <w:semiHidden/>
    <w:rsid w:val="005D65DC"/>
  </w:style>
  <w:style w:type="numbering" w:customStyle="1" w:styleId="NoList111112">
    <w:name w:val="No List111112"/>
    <w:next w:val="a2"/>
    <w:uiPriority w:val="99"/>
    <w:semiHidden/>
    <w:unhideWhenUsed/>
    <w:rsid w:val="005D65DC"/>
  </w:style>
  <w:style w:type="numbering" w:customStyle="1" w:styleId="121120">
    <w:name w:val="無清單12112"/>
    <w:next w:val="a2"/>
    <w:uiPriority w:val="99"/>
    <w:semiHidden/>
    <w:unhideWhenUsed/>
    <w:rsid w:val="005D65DC"/>
  </w:style>
  <w:style w:type="numbering" w:customStyle="1" w:styleId="1111120">
    <w:name w:val="無清單111112"/>
    <w:next w:val="a2"/>
    <w:uiPriority w:val="99"/>
    <w:semiHidden/>
    <w:unhideWhenUsed/>
    <w:rsid w:val="005D65DC"/>
  </w:style>
  <w:style w:type="numbering" w:customStyle="1" w:styleId="NoList1312">
    <w:name w:val="No List1312"/>
    <w:next w:val="a2"/>
    <w:uiPriority w:val="99"/>
    <w:semiHidden/>
    <w:unhideWhenUsed/>
    <w:rsid w:val="005D65DC"/>
  </w:style>
  <w:style w:type="numbering" w:customStyle="1" w:styleId="12121">
    <w:name w:val="リストなし1212"/>
    <w:next w:val="a2"/>
    <w:uiPriority w:val="99"/>
    <w:semiHidden/>
    <w:unhideWhenUsed/>
    <w:rsid w:val="005D65DC"/>
  </w:style>
  <w:style w:type="numbering" w:customStyle="1" w:styleId="12122">
    <w:name w:val="无列表1212"/>
    <w:next w:val="a2"/>
    <w:semiHidden/>
    <w:rsid w:val="005D65DC"/>
  </w:style>
  <w:style w:type="numbering" w:customStyle="1" w:styleId="NoList2212">
    <w:name w:val="No List2212"/>
    <w:next w:val="a2"/>
    <w:semiHidden/>
    <w:rsid w:val="005D65DC"/>
  </w:style>
  <w:style w:type="numbering" w:customStyle="1" w:styleId="NoList3212">
    <w:name w:val="No List3212"/>
    <w:next w:val="a2"/>
    <w:uiPriority w:val="99"/>
    <w:semiHidden/>
    <w:rsid w:val="005D65DC"/>
  </w:style>
  <w:style w:type="numbering" w:customStyle="1" w:styleId="NoList11212">
    <w:name w:val="No List11212"/>
    <w:next w:val="a2"/>
    <w:uiPriority w:val="99"/>
    <w:semiHidden/>
    <w:unhideWhenUsed/>
    <w:rsid w:val="005D65DC"/>
  </w:style>
  <w:style w:type="numbering" w:customStyle="1" w:styleId="13120">
    <w:name w:val="無清單1312"/>
    <w:next w:val="a2"/>
    <w:uiPriority w:val="99"/>
    <w:semiHidden/>
    <w:unhideWhenUsed/>
    <w:rsid w:val="005D65DC"/>
  </w:style>
  <w:style w:type="numbering" w:customStyle="1" w:styleId="112120">
    <w:name w:val="無清單11212"/>
    <w:next w:val="a2"/>
    <w:uiPriority w:val="99"/>
    <w:semiHidden/>
    <w:unhideWhenUsed/>
    <w:rsid w:val="005D65DC"/>
  </w:style>
  <w:style w:type="numbering" w:customStyle="1" w:styleId="2112">
    <w:name w:val="无列表2112"/>
    <w:next w:val="a2"/>
    <w:uiPriority w:val="99"/>
    <w:semiHidden/>
    <w:unhideWhenUsed/>
    <w:rsid w:val="005D65DC"/>
  </w:style>
  <w:style w:type="numbering" w:customStyle="1" w:styleId="NoList12212">
    <w:name w:val="No List12212"/>
    <w:next w:val="a2"/>
    <w:uiPriority w:val="99"/>
    <w:semiHidden/>
    <w:unhideWhenUsed/>
    <w:rsid w:val="005D65DC"/>
  </w:style>
  <w:style w:type="numbering" w:customStyle="1" w:styleId="112121">
    <w:name w:val="リストなし11212"/>
    <w:next w:val="a2"/>
    <w:uiPriority w:val="99"/>
    <w:semiHidden/>
    <w:unhideWhenUsed/>
    <w:rsid w:val="005D65DC"/>
  </w:style>
  <w:style w:type="numbering" w:customStyle="1" w:styleId="112122">
    <w:name w:val="无列表11212"/>
    <w:next w:val="a2"/>
    <w:semiHidden/>
    <w:rsid w:val="005D65DC"/>
  </w:style>
  <w:style w:type="numbering" w:customStyle="1" w:styleId="NoList21212">
    <w:name w:val="No List21212"/>
    <w:next w:val="a2"/>
    <w:semiHidden/>
    <w:rsid w:val="005D65DC"/>
  </w:style>
  <w:style w:type="numbering" w:customStyle="1" w:styleId="NoList31212">
    <w:name w:val="No List31212"/>
    <w:next w:val="a2"/>
    <w:uiPriority w:val="99"/>
    <w:semiHidden/>
    <w:rsid w:val="005D65DC"/>
  </w:style>
  <w:style w:type="numbering" w:customStyle="1" w:styleId="NoList111212">
    <w:name w:val="No List111212"/>
    <w:next w:val="a2"/>
    <w:uiPriority w:val="99"/>
    <w:semiHidden/>
    <w:unhideWhenUsed/>
    <w:rsid w:val="005D65DC"/>
  </w:style>
  <w:style w:type="numbering" w:customStyle="1" w:styleId="12212">
    <w:name w:val="無清單12212"/>
    <w:next w:val="a2"/>
    <w:uiPriority w:val="99"/>
    <w:semiHidden/>
    <w:unhideWhenUsed/>
    <w:rsid w:val="005D65DC"/>
  </w:style>
  <w:style w:type="numbering" w:customStyle="1" w:styleId="111212">
    <w:name w:val="無清單111212"/>
    <w:next w:val="a2"/>
    <w:uiPriority w:val="99"/>
    <w:semiHidden/>
    <w:unhideWhenUsed/>
    <w:rsid w:val="005D65DC"/>
  </w:style>
  <w:style w:type="character" w:customStyle="1" w:styleId="NumberedListChar">
    <w:name w:val="Numbered List Char"/>
    <w:basedOn w:val="Charc"/>
    <w:link w:val="NumberedList"/>
    <w:uiPriority w:val="99"/>
    <w:rsid w:val="005D65DC"/>
    <w:rPr>
      <w:rFonts w:ascii="Times New Roman" w:eastAsia="MS Mincho" w:hAnsi="Times New Roman"/>
      <w:sz w:val="24"/>
      <w:szCs w:val="24"/>
      <w:lang w:val="en-US" w:eastAsia="en-GB"/>
    </w:rPr>
  </w:style>
  <w:style w:type="character" w:customStyle="1" w:styleId="11Char">
    <w:name w:val="1.1 Char"/>
    <w:rsid w:val="005D65DC"/>
    <w:rPr>
      <w:rFonts w:ascii="Arial" w:eastAsia="MS Mincho" w:hAnsi="Arial"/>
      <w:b/>
      <w:bCs/>
      <w:sz w:val="24"/>
      <w:szCs w:val="26"/>
    </w:rPr>
  </w:style>
  <w:style w:type="character" w:customStyle="1" w:styleId="1e">
    <w:name w:val="明显强调1"/>
    <w:uiPriority w:val="21"/>
    <w:qFormat/>
    <w:rsid w:val="005D65DC"/>
    <w:rPr>
      <w:b/>
      <w:bCs/>
      <w:i/>
      <w:iCs/>
      <w:color w:val="4F81BD"/>
    </w:rPr>
  </w:style>
  <w:style w:type="paragraph" w:customStyle="1" w:styleId="MediumGrid21">
    <w:name w:val="Medium Grid 21"/>
    <w:uiPriority w:val="1"/>
    <w:qFormat/>
    <w:rsid w:val="005D65D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D65D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5D65DC"/>
    <w:pPr>
      <w:numPr>
        <w:numId w:val="12"/>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5">
    <w:name w:val="Emphasis"/>
    <w:qFormat/>
    <w:rsid w:val="005D65DC"/>
    <w:rPr>
      <w:rFonts w:ascii="Times New Roman" w:hAnsi="Times New Roman" w:cs="Times New Roman" w:hint="default"/>
      <w:i/>
      <w:iCs/>
    </w:rPr>
  </w:style>
  <w:style w:type="paragraph" w:styleId="aff6">
    <w:name w:val="No Spacing"/>
    <w:basedOn w:val="a"/>
    <w:uiPriority w:val="1"/>
    <w:qFormat/>
    <w:rsid w:val="005D65DC"/>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5D65DC"/>
    <w:rPr>
      <w:b/>
      <w:bCs w:val="0"/>
      <w:i/>
      <w:iCs w:val="0"/>
      <w:color w:val="4F81BD"/>
    </w:rPr>
  </w:style>
  <w:style w:type="character" w:styleId="aff8">
    <w:name w:val="Subtle Reference"/>
    <w:uiPriority w:val="31"/>
    <w:qFormat/>
    <w:rsid w:val="005D65DC"/>
    <w:rPr>
      <w:smallCaps/>
      <w:color w:val="C0504D"/>
      <w:u w:val="single"/>
    </w:rPr>
  </w:style>
  <w:style w:type="character" w:styleId="aff9">
    <w:name w:val="Intense Reference"/>
    <w:qFormat/>
    <w:rsid w:val="005D65DC"/>
    <w:rPr>
      <w:b/>
      <w:bCs w:val="0"/>
      <w:smallCaps/>
      <w:color w:val="C0504D"/>
      <w:spacing w:val="5"/>
      <w:u w:val="single"/>
    </w:rPr>
  </w:style>
  <w:style w:type="paragraph" w:customStyle="1" w:styleId="Header-3gppTdoc">
    <w:name w:val="Header-3gpp Tdoc"/>
    <w:basedOn w:val="a4"/>
    <w:link w:val="Header-3gppTdocChar"/>
    <w:qFormat/>
    <w:rsid w:val="005D65D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D65DC"/>
    <w:rPr>
      <w:rFonts w:ascii="Arial" w:eastAsia="MS Mincho" w:hAnsi="Arial" w:cs="Arial"/>
      <w:b/>
      <w:sz w:val="24"/>
      <w:szCs w:val="24"/>
      <w:lang w:val="en-US" w:eastAsia="en-GB"/>
    </w:rPr>
  </w:style>
  <w:style w:type="numbering" w:customStyle="1" w:styleId="13111">
    <w:name w:val="无列表1311"/>
    <w:next w:val="a2"/>
    <w:semiHidden/>
    <w:rsid w:val="005D65DC"/>
  </w:style>
  <w:style w:type="numbering" w:customStyle="1" w:styleId="NoList4111">
    <w:name w:val="No List4111"/>
    <w:next w:val="a2"/>
    <w:uiPriority w:val="99"/>
    <w:semiHidden/>
    <w:unhideWhenUsed/>
    <w:rsid w:val="005D65DC"/>
  </w:style>
  <w:style w:type="numbering" w:customStyle="1" w:styleId="2211">
    <w:name w:val="无列表2211"/>
    <w:next w:val="a2"/>
    <w:uiPriority w:val="99"/>
    <w:semiHidden/>
    <w:unhideWhenUsed/>
    <w:rsid w:val="005D65DC"/>
  </w:style>
  <w:style w:type="numbering" w:customStyle="1" w:styleId="NoList121111">
    <w:name w:val="No List121111"/>
    <w:next w:val="a2"/>
    <w:uiPriority w:val="99"/>
    <w:semiHidden/>
    <w:unhideWhenUsed/>
    <w:rsid w:val="005D65DC"/>
  </w:style>
  <w:style w:type="numbering" w:customStyle="1" w:styleId="1111111">
    <w:name w:val="リストなし111111"/>
    <w:next w:val="a2"/>
    <w:uiPriority w:val="99"/>
    <w:semiHidden/>
    <w:unhideWhenUsed/>
    <w:rsid w:val="005D65DC"/>
  </w:style>
  <w:style w:type="numbering" w:customStyle="1" w:styleId="1111112">
    <w:name w:val="无列表111111"/>
    <w:next w:val="a2"/>
    <w:semiHidden/>
    <w:rsid w:val="005D65DC"/>
  </w:style>
  <w:style w:type="numbering" w:customStyle="1" w:styleId="NoList211111">
    <w:name w:val="No List211111"/>
    <w:next w:val="a2"/>
    <w:semiHidden/>
    <w:rsid w:val="005D65DC"/>
  </w:style>
  <w:style w:type="numbering" w:customStyle="1" w:styleId="NoList311111">
    <w:name w:val="No List311111"/>
    <w:next w:val="a2"/>
    <w:uiPriority w:val="99"/>
    <w:semiHidden/>
    <w:rsid w:val="005D65DC"/>
  </w:style>
  <w:style w:type="numbering" w:customStyle="1" w:styleId="NoList1111111">
    <w:name w:val="No List1111111"/>
    <w:next w:val="a2"/>
    <w:uiPriority w:val="99"/>
    <w:semiHidden/>
    <w:unhideWhenUsed/>
    <w:rsid w:val="005D65DC"/>
  </w:style>
  <w:style w:type="numbering" w:customStyle="1" w:styleId="121111">
    <w:name w:val="無清單121111"/>
    <w:next w:val="a2"/>
    <w:uiPriority w:val="99"/>
    <w:semiHidden/>
    <w:unhideWhenUsed/>
    <w:rsid w:val="005D65DC"/>
  </w:style>
  <w:style w:type="numbering" w:customStyle="1" w:styleId="11111110">
    <w:name w:val="無清單1111111"/>
    <w:next w:val="a2"/>
    <w:uiPriority w:val="99"/>
    <w:semiHidden/>
    <w:unhideWhenUsed/>
    <w:rsid w:val="005D65DC"/>
  </w:style>
  <w:style w:type="numbering" w:customStyle="1" w:styleId="NoList13111">
    <w:name w:val="No List13111"/>
    <w:next w:val="a2"/>
    <w:uiPriority w:val="99"/>
    <w:semiHidden/>
    <w:unhideWhenUsed/>
    <w:rsid w:val="005D65DC"/>
  </w:style>
  <w:style w:type="numbering" w:customStyle="1" w:styleId="121112">
    <w:name w:val="リストなし12111"/>
    <w:next w:val="a2"/>
    <w:uiPriority w:val="99"/>
    <w:semiHidden/>
    <w:unhideWhenUsed/>
    <w:rsid w:val="005D65DC"/>
  </w:style>
  <w:style w:type="numbering" w:customStyle="1" w:styleId="121113">
    <w:name w:val="无列表12111"/>
    <w:next w:val="a2"/>
    <w:semiHidden/>
    <w:rsid w:val="005D65DC"/>
  </w:style>
  <w:style w:type="numbering" w:customStyle="1" w:styleId="NoList22111">
    <w:name w:val="No List22111"/>
    <w:next w:val="a2"/>
    <w:semiHidden/>
    <w:rsid w:val="005D65DC"/>
  </w:style>
  <w:style w:type="numbering" w:customStyle="1" w:styleId="NoList32111">
    <w:name w:val="No List32111"/>
    <w:next w:val="a2"/>
    <w:uiPriority w:val="99"/>
    <w:semiHidden/>
    <w:rsid w:val="005D65DC"/>
  </w:style>
  <w:style w:type="numbering" w:customStyle="1" w:styleId="NoList112111">
    <w:name w:val="No List112111"/>
    <w:next w:val="a2"/>
    <w:uiPriority w:val="99"/>
    <w:semiHidden/>
    <w:unhideWhenUsed/>
    <w:rsid w:val="005D65DC"/>
  </w:style>
  <w:style w:type="numbering" w:customStyle="1" w:styleId="131110">
    <w:name w:val="無清單13111"/>
    <w:next w:val="a2"/>
    <w:uiPriority w:val="99"/>
    <w:semiHidden/>
    <w:unhideWhenUsed/>
    <w:rsid w:val="005D65DC"/>
  </w:style>
  <w:style w:type="numbering" w:customStyle="1" w:styleId="1121110">
    <w:name w:val="無清單112111"/>
    <w:next w:val="a2"/>
    <w:uiPriority w:val="99"/>
    <w:semiHidden/>
    <w:unhideWhenUsed/>
    <w:rsid w:val="005D65DC"/>
  </w:style>
  <w:style w:type="numbering" w:customStyle="1" w:styleId="21111">
    <w:name w:val="无列表21111"/>
    <w:next w:val="a2"/>
    <w:uiPriority w:val="99"/>
    <w:semiHidden/>
    <w:unhideWhenUsed/>
    <w:rsid w:val="005D65DC"/>
  </w:style>
  <w:style w:type="numbering" w:customStyle="1" w:styleId="NoList122111">
    <w:name w:val="No List122111"/>
    <w:next w:val="a2"/>
    <w:uiPriority w:val="99"/>
    <w:semiHidden/>
    <w:unhideWhenUsed/>
    <w:rsid w:val="005D65DC"/>
  </w:style>
  <w:style w:type="numbering" w:customStyle="1" w:styleId="1121111">
    <w:name w:val="リストなし112111"/>
    <w:next w:val="a2"/>
    <w:uiPriority w:val="99"/>
    <w:semiHidden/>
    <w:unhideWhenUsed/>
    <w:rsid w:val="005D65DC"/>
  </w:style>
  <w:style w:type="numbering" w:customStyle="1" w:styleId="1121112">
    <w:name w:val="无列表112111"/>
    <w:next w:val="a2"/>
    <w:semiHidden/>
    <w:rsid w:val="005D65DC"/>
  </w:style>
  <w:style w:type="numbering" w:customStyle="1" w:styleId="NoList212111">
    <w:name w:val="No List212111"/>
    <w:next w:val="a2"/>
    <w:semiHidden/>
    <w:rsid w:val="005D65DC"/>
  </w:style>
  <w:style w:type="numbering" w:customStyle="1" w:styleId="NoList312111">
    <w:name w:val="No List312111"/>
    <w:next w:val="a2"/>
    <w:uiPriority w:val="99"/>
    <w:semiHidden/>
    <w:rsid w:val="005D65DC"/>
  </w:style>
  <w:style w:type="numbering" w:customStyle="1" w:styleId="NoList1112111">
    <w:name w:val="No List1112111"/>
    <w:next w:val="a2"/>
    <w:uiPriority w:val="99"/>
    <w:semiHidden/>
    <w:unhideWhenUsed/>
    <w:rsid w:val="005D65DC"/>
  </w:style>
  <w:style w:type="numbering" w:customStyle="1" w:styleId="122111">
    <w:name w:val="無清單122111"/>
    <w:next w:val="a2"/>
    <w:uiPriority w:val="99"/>
    <w:semiHidden/>
    <w:unhideWhenUsed/>
    <w:rsid w:val="005D65DC"/>
  </w:style>
  <w:style w:type="numbering" w:customStyle="1" w:styleId="1112111">
    <w:name w:val="無清單1112111"/>
    <w:next w:val="a2"/>
    <w:uiPriority w:val="99"/>
    <w:semiHidden/>
    <w:unhideWhenUsed/>
    <w:rsid w:val="005D65DC"/>
  </w:style>
  <w:style w:type="numbering" w:customStyle="1" w:styleId="12210">
    <w:name w:val="无列表1221"/>
    <w:next w:val="a2"/>
    <w:semiHidden/>
    <w:rsid w:val="005D65DC"/>
  </w:style>
  <w:style w:type="character" w:customStyle="1" w:styleId="Char20">
    <w:name w:val="明显引用 Char2"/>
    <w:basedOn w:val="a0"/>
    <w:uiPriority w:val="30"/>
    <w:rsid w:val="005D65DC"/>
    <w:rPr>
      <w:rFonts w:ascii="Times New Roman" w:hAnsi="Times New Roman"/>
      <w:i/>
      <w:iCs/>
      <w:color w:val="4F81BD" w:themeColor="accent1"/>
      <w:lang w:val="en-GB" w:eastAsia="en-US"/>
    </w:rPr>
  </w:style>
  <w:style w:type="character" w:customStyle="1" w:styleId="CharChar35">
    <w:name w:val="Char Char35"/>
    <w:semiHidden/>
    <w:rsid w:val="005D65DC"/>
    <w:rPr>
      <w:rFonts w:ascii="Arial" w:hAnsi="Arial"/>
      <w:sz w:val="28"/>
      <w:lang w:val="en-GB" w:eastAsia="ko-KR" w:bidi="ar-SA"/>
    </w:rPr>
  </w:style>
  <w:style w:type="table" w:customStyle="1" w:styleId="TableGrid71">
    <w:name w:val="Table Grid71"/>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5D65D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5D65D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5D65D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5D65D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5D65D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5D65D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D65D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5D65D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D65D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D65D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D65D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D65D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D65D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D65D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D65D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D65D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D65D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D65D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5D65DC"/>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5D65D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5D65DC"/>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5D65DC"/>
    <w:rPr>
      <w:rFonts w:ascii="Cambria" w:hAnsi="Cambria" w:cs="Times New Roman" w:hint="default"/>
      <w:b/>
      <w:bCs/>
      <w:kern w:val="28"/>
      <w:sz w:val="32"/>
      <w:szCs w:val="32"/>
      <w:lang w:val="en-GB" w:eastAsia="en-US"/>
    </w:rPr>
  </w:style>
  <w:style w:type="character" w:customStyle="1" w:styleId="1f1">
    <w:name w:val="副標題 字元1"/>
    <w:rsid w:val="005D65D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D65DC"/>
    <w:rPr>
      <w:rFonts w:ascii="Times New Roman" w:hAnsi="Times New Roman" w:cs="Times New Roman" w:hint="default"/>
      <w:i/>
      <w:iCs/>
      <w:color w:val="4F81BD"/>
      <w:lang w:val="en-GB" w:eastAsia="en-US"/>
    </w:rPr>
  </w:style>
  <w:style w:type="table" w:customStyle="1" w:styleId="TableGrid712">
    <w:name w:val="Table Grid712"/>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D65D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D65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D65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D65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D65D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D65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5D65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D65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5D65DC"/>
  </w:style>
  <w:style w:type="numbering" w:customStyle="1" w:styleId="NoList142">
    <w:name w:val="No List142"/>
    <w:next w:val="a2"/>
    <w:uiPriority w:val="99"/>
    <w:semiHidden/>
    <w:unhideWhenUsed/>
    <w:rsid w:val="005D65DC"/>
  </w:style>
  <w:style w:type="numbering" w:customStyle="1" w:styleId="1323">
    <w:name w:val="リストなし132"/>
    <w:next w:val="a2"/>
    <w:uiPriority w:val="99"/>
    <w:semiHidden/>
    <w:unhideWhenUsed/>
    <w:rsid w:val="005D65DC"/>
  </w:style>
  <w:style w:type="numbering" w:customStyle="1" w:styleId="NoList232">
    <w:name w:val="No List232"/>
    <w:next w:val="a2"/>
    <w:semiHidden/>
    <w:rsid w:val="005D65DC"/>
  </w:style>
  <w:style w:type="numbering" w:customStyle="1" w:styleId="NoList332">
    <w:name w:val="No List332"/>
    <w:next w:val="a2"/>
    <w:uiPriority w:val="99"/>
    <w:semiHidden/>
    <w:rsid w:val="005D65DC"/>
  </w:style>
  <w:style w:type="numbering" w:customStyle="1" w:styleId="1421">
    <w:name w:val="無清單142"/>
    <w:next w:val="a2"/>
    <w:uiPriority w:val="99"/>
    <w:semiHidden/>
    <w:unhideWhenUsed/>
    <w:rsid w:val="005D65DC"/>
  </w:style>
  <w:style w:type="numbering" w:customStyle="1" w:styleId="11321">
    <w:name w:val="無清單1132"/>
    <w:next w:val="a2"/>
    <w:uiPriority w:val="99"/>
    <w:semiHidden/>
    <w:unhideWhenUsed/>
    <w:rsid w:val="005D65DC"/>
  </w:style>
  <w:style w:type="numbering" w:customStyle="1" w:styleId="NoList1232">
    <w:name w:val="No List1232"/>
    <w:next w:val="a2"/>
    <w:uiPriority w:val="99"/>
    <w:semiHidden/>
    <w:unhideWhenUsed/>
    <w:rsid w:val="005D65DC"/>
  </w:style>
  <w:style w:type="numbering" w:customStyle="1" w:styleId="11322">
    <w:name w:val="リストなし1132"/>
    <w:next w:val="a2"/>
    <w:uiPriority w:val="99"/>
    <w:semiHidden/>
    <w:unhideWhenUsed/>
    <w:rsid w:val="005D65DC"/>
  </w:style>
  <w:style w:type="numbering" w:customStyle="1" w:styleId="11323">
    <w:name w:val="无列表1132"/>
    <w:next w:val="a2"/>
    <w:semiHidden/>
    <w:rsid w:val="005D65DC"/>
  </w:style>
  <w:style w:type="numbering" w:customStyle="1" w:styleId="NoList2132">
    <w:name w:val="No List2132"/>
    <w:next w:val="a2"/>
    <w:semiHidden/>
    <w:rsid w:val="005D65DC"/>
  </w:style>
  <w:style w:type="numbering" w:customStyle="1" w:styleId="NoList3132">
    <w:name w:val="No List3132"/>
    <w:next w:val="a2"/>
    <w:uiPriority w:val="99"/>
    <w:semiHidden/>
    <w:rsid w:val="005D65DC"/>
  </w:style>
  <w:style w:type="numbering" w:customStyle="1" w:styleId="NoList11132">
    <w:name w:val="No List11132"/>
    <w:next w:val="a2"/>
    <w:uiPriority w:val="99"/>
    <w:semiHidden/>
    <w:unhideWhenUsed/>
    <w:rsid w:val="005D65DC"/>
  </w:style>
  <w:style w:type="numbering" w:customStyle="1" w:styleId="12321">
    <w:name w:val="無清單1232"/>
    <w:next w:val="a2"/>
    <w:uiPriority w:val="99"/>
    <w:semiHidden/>
    <w:unhideWhenUsed/>
    <w:rsid w:val="005D65DC"/>
  </w:style>
  <w:style w:type="numbering" w:customStyle="1" w:styleId="111320">
    <w:name w:val="無清單11132"/>
    <w:next w:val="a2"/>
    <w:uiPriority w:val="99"/>
    <w:semiHidden/>
    <w:unhideWhenUsed/>
    <w:rsid w:val="005D65DC"/>
  </w:style>
  <w:style w:type="numbering" w:customStyle="1" w:styleId="NoList512">
    <w:name w:val="No List512"/>
    <w:next w:val="a2"/>
    <w:uiPriority w:val="99"/>
    <w:semiHidden/>
    <w:unhideWhenUsed/>
    <w:rsid w:val="005D65DC"/>
  </w:style>
  <w:style w:type="numbering" w:customStyle="1" w:styleId="NoList11311">
    <w:name w:val="No List11311"/>
    <w:next w:val="a2"/>
    <w:uiPriority w:val="99"/>
    <w:semiHidden/>
    <w:unhideWhenUsed/>
    <w:rsid w:val="005D65DC"/>
  </w:style>
  <w:style w:type="numbering" w:customStyle="1" w:styleId="NoList5111">
    <w:name w:val="No List5111"/>
    <w:next w:val="a2"/>
    <w:uiPriority w:val="99"/>
    <w:semiHidden/>
    <w:unhideWhenUsed/>
    <w:rsid w:val="005D65DC"/>
  </w:style>
  <w:style w:type="numbering" w:customStyle="1" w:styleId="NoList611">
    <w:name w:val="No List611"/>
    <w:next w:val="a2"/>
    <w:uiPriority w:val="99"/>
    <w:semiHidden/>
    <w:unhideWhenUsed/>
    <w:rsid w:val="005D65DC"/>
  </w:style>
  <w:style w:type="numbering" w:customStyle="1" w:styleId="NoList1411">
    <w:name w:val="No List1411"/>
    <w:next w:val="a2"/>
    <w:uiPriority w:val="99"/>
    <w:semiHidden/>
    <w:unhideWhenUsed/>
    <w:rsid w:val="005D65DC"/>
  </w:style>
  <w:style w:type="numbering" w:customStyle="1" w:styleId="13113">
    <w:name w:val="リストなし1311"/>
    <w:next w:val="a2"/>
    <w:uiPriority w:val="99"/>
    <w:semiHidden/>
    <w:unhideWhenUsed/>
    <w:rsid w:val="005D65DC"/>
  </w:style>
  <w:style w:type="numbering" w:customStyle="1" w:styleId="NoList2311">
    <w:name w:val="No List2311"/>
    <w:next w:val="a2"/>
    <w:semiHidden/>
    <w:rsid w:val="005D65DC"/>
  </w:style>
  <w:style w:type="numbering" w:customStyle="1" w:styleId="NoList3311">
    <w:name w:val="No List3311"/>
    <w:next w:val="a2"/>
    <w:uiPriority w:val="99"/>
    <w:semiHidden/>
    <w:rsid w:val="005D65DC"/>
  </w:style>
  <w:style w:type="numbering" w:customStyle="1" w:styleId="NoList1141">
    <w:name w:val="No List1141"/>
    <w:next w:val="a2"/>
    <w:uiPriority w:val="99"/>
    <w:semiHidden/>
    <w:unhideWhenUsed/>
    <w:rsid w:val="005D65DC"/>
  </w:style>
  <w:style w:type="numbering" w:customStyle="1" w:styleId="14111">
    <w:name w:val="無清單1411"/>
    <w:next w:val="a2"/>
    <w:uiPriority w:val="99"/>
    <w:semiHidden/>
    <w:unhideWhenUsed/>
    <w:rsid w:val="005D65DC"/>
  </w:style>
  <w:style w:type="numbering" w:customStyle="1" w:styleId="113110">
    <w:name w:val="無清單11311"/>
    <w:next w:val="a2"/>
    <w:uiPriority w:val="99"/>
    <w:semiHidden/>
    <w:unhideWhenUsed/>
    <w:rsid w:val="005D65DC"/>
  </w:style>
  <w:style w:type="numbering" w:customStyle="1" w:styleId="NoList421">
    <w:name w:val="No List421"/>
    <w:next w:val="a2"/>
    <w:uiPriority w:val="99"/>
    <w:semiHidden/>
    <w:unhideWhenUsed/>
    <w:rsid w:val="005D65DC"/>
  </w:style>
  <w:style w:type="numbering" w:customStyle="1" w:styleId="NoList12311">
    <w:name w:val="No List12311"/>
    <w:next w:val="a2"/>
    <w:uiPriority w:val="99"/>
    <w:semiHidden/>
    <w:unhideWhenUsed/>
    <w:rsid w:val="005D65DC"/>
  </w:style>
  <w:style w:type="numbering" w:customStyle="1" w:styleId="113111">
    <w:name w:val="リストなし11311"/>
    <w:next w:val="a2"/>
    <w:uiPriority w:val="99"/>
    <w:semiHidden/>
    <w:unhideWhenUsed/>
    <w:rsid w:val="005D65DC"/>
  </w:style>
  <w:style w:type="numbering" w:customStyle="1" w:styleId="113112">
    <w:name w:val="无列表11311"/>
    <w:next w:val="a2"/>
    <w:semiHidden/>
    <w:rsid w:val="005D65DC"/>
  </w:style>
  <w:style w:type="numbering" w:customStyle="1" w:styleId="NoList21311">
    <w:name w:val="No List21311"/>
    <w:next w:val="a2"/>
    <w:semiHidden/>
    <w:rsid w:val="005D65DC"/>
  </w:style>
  <w:style w:type="numbering" w:customStyle="1" w:styleId="NoList31311">
    <w:name w:val="No List31311"/>
    <w:next w:val="a2"/>
    <w:uiPriority w:val="99"/>
    <w:semiHidden/>
    <w:rsid w:val="005D65DC"/>
  </w:style>
  <w:style w:type="numbering" w:customStyle="1" w:styleId="NoList111311">
    <w:name w:val="No List111311"/>
    <w:next w:val="a2"/>
    <w:uiPriority w:val="99"/>
    <w:semiHidden/>
    <w:unhideWhenUsed/>
    <w:rsid w:val="005D65DC"/>
  </w:style>
  <w:style w:type="numbering" w:customStyle="1" w:styleId="12311">
    <w:name w:val="無清單12311"/>
    <w:next w:val="a2"/>
    <w:uiPriority w:val="99"/>
    <w:semiHidden/>
    <w:unhideWhenUsed/>
    <w:rsid w:val="005D65DC"/>
  </w:style>
  <w:style w:type="numbering" w:customStyle="1" w:styleId="111311">
    <w:name w:val="無清單111311"/>
    <w:next w:val="a2"/>
    <w:uiPriority w:val="99"/>
    <w:semiHidden/>
    <w:unhideWhenUsed/>
    <w:rsid w:val="005D65DC"/>
  </w:style>
  <w:style w:type="numbering" w:customStyle="1" w:styleId="NoList12121">
    <w:name w:val="No List12121"/>
    <w:next w:val="a2"/>
    <w:uiPriority w:val="99"/>
    <w:semiHidden/>
    <w:unhideWhenUsed/>
    <w:rsid w:val="005D65DC"/>
  </w:style>
  <w:style w:type="numbering" w:customStyle="1" w:styleId="111213">
    <w:name w:val="リストなし11121"/>
    <w:next w:val="a2"/>
    <w:uiPriority w:val="99"/>
    <w:semiHidden/>
    <w:unhideWhenUsed/>
    <w:rsid w:val="005D65DC"/>
  </w:style>
  <w:style w:type="numbering" w:customStyle="1" w:styleId="111214">
    <w:name w:val="无列表11121"/>
    <w:next w:val="a2"/>
    <w:semiHidden/>
    <w:rsid w:val="005D65DC"/>
  </w:style>
  <w:style w:type="numbering" w:customStyle="1" w:styleId="NoList21121">
    <w:name w:val="No List21121"/>
    <w:next w:val="a2"/>
    <w:semiHidden/>
    <w:rsid w:val="005D65DC"/>
  </w:style>
  <w:style w:type="numbering" w:customStyle="1" w:styleId="NoList31121">
    <w:name w:val="No List31121"/>
    <w:next w:val="a2"/>
    <w:uiPriority w:val="99"/>
    <w:semiHidden/>
    <w:rsid w:val="005D65DC"/>
  </w:style>
  <w:style w:type="numbering" w:customStyle="1" w:styleId="NoList111121">
    <w:name w:val="No List111121"/>
    <w:next w:val="a2"/>
    <w:uiPriority w:val="99"/>
    <w:semiHidden/>
    <w:unhideWhenUsed/>
    <w:rsid w:val="005D65DC"/>
  </w:style>
  <w:style w:type="numbering" w:customStyle="1" w:styleId="121210">
    <w:name w:val="無清單12121"/>
    <w:next w:val="a2"/>
    <w:uiPriority w:val="99"/>
    <w:semiHidden/>
    <w:unhideWhenUsed/>
    <w:rsid w:val="005D65DC"/>
  </w:style>
  <w:style w:type="numbering" w:customStyle="1" w:styleId="1111210">
    <w:name w:val="無清單111121"/>
    <w:next w:val="a2"/>
    <w:uiPriority w:val="99"/>
    <w:semiHidden/>
    <w:unhideWhenUsed/>
    <w:rsid w:val="005D65DC"/>
  </w:style>
  <w:style w:type="numbering" w:customStyle="1" w:styleId="NoList521">
    <w:name w:val="No List521"/>
    <w:next w:val="a2"/>
    <w:uiPriority w:val="99"/>
    <w:semiHidden/>
    <w:unhideWhenUsed/>
    <w:rsid w:val="005D65DC"/>
  </w:style>
  <w:style w:type="numbering" w:customStyle="1" w:styleId="NoList1321">
    <w:name w:val="No List1321"/>
    <w:next w:val="a2"/>
    <w:uiPriority w:val="99"/>
    <w:semiHidden/>
    <w:unhideWhenUsed/>
    <w:rsid w:val="005D65DC"/>
  </w:style>
  <w:style w:type="numbering" w:customStyle="1" w:styleId="12214">
    <w:name w:val="リストなし1221"/>
    <w:next w:val="a2"/>
    <w:uiPriority w:val="99"/>
    <w:semiHidden/>
    <w:unhideWhenUsed/>
    <w:rsid w:val="005D65DC"/>
  </w:style>
  <w:style w:type="numbering" w:customStyle="1" w:styleId="NoList2221">
    <w:name w:val="No List2221"/>
    <w:next w:val="a2"/>
    <w:semiHidden/>
    <w:rsid w:val="005D65DC"/>
  </w:style>
  <w:style w:type="numbering" w:customStyle="1" w:styleId="NoList3221">
    <w:name w:val="No List3221"/>
    <w:next w:val="a2"/>
    <w:uiPriority w:val="99"/>
    <w:semiHidden/>
    <w:rsid w:val="005D65DC"/>
  </w:style>
  <w:style w:type="numbering" w:customStyle="1" w:styleId="NoList11221">
    <w:name w:val="No List11221"/>
    <w:next w:val="a2"/>
    <w:uiPriority w:val="99"/>
    <w:semiHidden/>
    <w:unhideWhenUsed/>
    <w:rsid w:val="005D65DC"/>
  </w:style>
  <w:style w:type="numbering" w:customStyle="1" w:styleId="13210">
    <w:name w:val="無清單1321"/>
    <w:next w:val="a2"/>
    <w:uiPriority w:val="99"/>
    <w:semiHidden/>
    <w:unhideWhenUsed/>
    <w:rsid w:val="005D65DC"/>
  </w:style>
  <w:style w:type="numbering" w:customStyle="1" w:styleId="112210">
    <w:name w:val="無清單11221"/>
    <w:next w:val="a2"/>
    <w:uiPriority w:val="99"/>
    <w:semiHidden/>
    <w:unhideWhenUsed/>
    <w:rsid w:val="005D65DC"/>
  </w:style>
  <w:style w:type="numbering" w:customStyle="1" w:styleId="2121">
    <w:name w:val="无列表2121"/>
    <w:next w:val="a2"/>
    <w:uiPriority w:val="99"/>
    <w:semiHidden/>
    <w:unhideWhenUsed/>
    <w:rsid w:val="005D65DC"/>
  </w:style>
  <w:style w:type="numbering" w:customStyle="1" w:styleId="NoList111221">
    <w:name w:val="No List111221"/>
    <w:next w:val="a2"/>
    <w:uiPriority w:val="99"/>
    <w:semiHidden/>
    <w:unhideWhenUsed/>
    <w:rsid w:val="005D65DC"/>
  </w:style>
  <w:style w:type="numbering" w:customStyle="1" w:styleId="NoList71">
    <w:name w:val="No List71"/>
    <w:next w:val="a2"/>
    <w:uiPriority w:val="99"/>
    <w:semiHidden/>
    <w:unhideWhenUsed/>
    <w:rsid w:val="005D65DC"/>
  </w:style>
  <w:style w:type="numbering" w:customStyle="1" w:styleId="NoList151">
    <w:name w:val="No List151"/>
    <w:next w:val="a2"/>
    <w:uiPriority w:val="99"/>
    <w:semiHidden/>
    <w:unhideWhenUsed/>
    <w:rsid w:val="005D65DC"/>
  </w:style>
  <w:style w:type="numbering" w:customStyle="1" w:styleId="1413">
    <w:name w:val="リストなし141"/>
    <w:next w:val="a2"/>
    <w:uiPriority w:val="99"/>
    <w:semiHidden/>
    <w:unhideWhenUsed/>
    <w:rsid w:val="005D65DC"/>
  </w:style>
  <w:style w:type="numbering" w:customStyle="1" w:styleId="1414">
    <w:name w:val="无列表141"/>
    <w:next w:val="a2"/>
    <w:semiHidden/>
    <w:rsid w:val="005D65DC"/>
  </w:style>
  <w:style w:type="numbering" w:customStyle="1" w:styleId="NoList241">
    <w:name w:val="No List241"/>
    <w:next w:val="a2"/>
    <w:semiHidden/>
    <w:rsid w:val="005D65DC"/>
  </w:style>
  <w:style w:type="numbering" w:customStyle="1" w:styleId="NoList341">
    <w:name w:val="No List341"/>
    <w:next w:val="a2"/>
    <w:uiPriority w:val="99"/>
    <w:semiHidden/>
    <w:rsid w:val="005D65DC"/>
  </w:style>
  <w:style w:type="numbering" w:customStyle="1" w:styleId="NoList1151">
    <w:name w:val="No List1151"/>
    <w:next w:val="a2"/>
    <w:uiPriority w:val="99"/>
    <w:semiHidden/>
    <w:unhideWhenUsed/>
    <w:rsid w:val="005D65DC"/>
  </w:style>
  <w:style w:type="numbering" w:customStyle="1" w:styleId="1511">
    <w:name w:val="無清單151"/>
    <w:next w:val="a2"/>
    <w:uiPriority w:val="99"/>
    <w:semiHidden/>
    <w:unhideWhenUsed/>
    <w:rsid w:val="005D65DC"/>
  </w:style>
  <w:style w:type="numbering" w:customStyle="1" w:styleId="11410">
    <w:name w:val="無清單1141"/>
    <w:next w:val="a2"/>
    <w:uiPriority w:val="99"/>
    <w:semiHidden/>
    <w:unhideWhenUsed/>
    <w:rsid w:val="005D65DC"/>
  </w:style>
  <w:style w:type="numbering" w:customStyle="1" w:styleId="NoList431">
    <w:name w:val="No List431"/>
    <w:next w:val="a2"/>
    <w:uiPriority w:val="99"/>
    <w:semiHidden/>
    <w:unhideWhenUsed/>
    <w:rsid w:val="005D65DC"/>
  </w:style>
  <w:style w:type="numbering" w:customStyle="1" w:styleId="NoList1241">
    <w:name w:val="No List1241"/>
    <w:next w:val="a2"/>
    <w:uiPriority w:val="99"/>
    <w:semiHidden/>
    <w:unhideWhenUsed/>
    <w:rsid w:val="005D65DC"/>
  </w:style>
  <w:style w:type="numbering" w:customStyle="1" w:styleId="11411">
    <w:name w:val="リストなし1141"/>
    <w:next w:val="a2"/>
    <w:uiPriority w:val="99"/>
    <w:semiHidden/>
    <w:unhideWhenUsed/>
    <w:rsid w:val="005D65DC"/>
  </w:style>
  <w:style w:type="numbering" w:customStyle="1" w:styleId="11412">
    <w:name w:val="无列表1141"/>
    <w:next w:val="a2"/>
    <w:semiHidden/>
    <w:rsid w:val="005D65DC"/>
  </w:style>
  <w:style w:type="numbering" w:customStyle="1" w:styleId="NoList2141">
    <w:name w:val="No List2141"/>
    <w:next w:val="a2"/>
    <w:semiHidden/>
    <w:rsid w:val="005D65DC"/>
  </w:style>
  <w:style w:type="numbering" w:customStyle="1" w:styleId="NoList3141">
    <w:name w:val="No List3141"/>
    <w:next w:val="a2"/>
    <w:uiPriority w:val="99"/>
    <w:semiHidden/>
    <w:rsid w:val="005D65DC"/>
  </w:style>
  <w:style w:type="numbering" w:customStyle="1" w:styleId="NoList11141">
    <w:name w:val="No List11141"/>
    <w:next w:val="a2"/>
    <w:uiPriority w:val="99"/>
    <w:semiHidden/>
    <w:unhideWhenUsed/>
    <w:rsid w:val="005D65DC"/>
  </w:style>
  <w:style w:type="numbering" w:customStyle="1" w:styleId="12410">
    <w:name w:val="無清單1241"/>
    <w:next w:val="a2"/>
    <w:uiPriority w:val="99"/>
    <w:semiHidden/>
    <w:unhideWhenUsed/>
    <w:rsid w:val="005D65DC"/>
  </w:style>
  <w:style w:type="numbering" w:customStyle="1" w:styleId="111410">
    <w:name w:val="無清單11141"/>
    <w:next w:val="a2"/>
    <w:uiPriority w:val="99"/>
    <w:semiHidden/>
    <w:unhideWhenUsed/>
    <w:rsid w:val="005D65DC"/>
  </w:style>
  <w:style w:type="numbering" w:customStyle="1" w:styleId="2310">
    <w:name w:val="无列表231"/>
    <w:next w:val="a2"/>
    <w:uiPriority w:val="99"/>
    <w:semiHidden/>
    <w:unhideWhenUsed/>
    <w:rsid w:val="005D65DC"/>
  </w:style>
  <w:style w:type="numbering" w:customStyle="1" w:styleId="NoList12131">
    <w:name w:val="No List12131"/>
    <w:next w:val="a2"/>
    <w:uiPriority w:val="99"/>
    <w:semiHidden/>
    <w:unhideWhenUsed/>
    <w:rsid w:val="005D65DC"/>
  </w:style>
  <w:style w:type="numbering" w:customStyle="1" w:styleId="111310">
    <w:name w:val="リストなし11131"/>
    <w:next w:val="a2"/>
    <w:uiPriority w:val="99"/>
    <w:semiHidden/>
    <w:unhideWhenUsed/>
    <w:rsid w:val="005D65DC"/>
  </w:style>
  <w:style w:type="numbering" w:customStyle="1" w:styleId="111312">
    <w:name w:val="无列表11131"/>
    <w:next w:val="a2"/>
    <w:semiHidden/>
    <w:rsid w:val="005D65DC"/>
  </w:style>
  <w:style w:type="numbering" w:customStyle="1" w:styleId="NoList21131">
    <w:name w:val="No List21131"/>
    <w:next w:val="a2"/>
    <w:semiHidden/>
    <w:rsid w:val="005D65DC"/>
  </w:style>
  <w:style w:type="numbering" w:customStyle="1" w:styleId="NoList31131">
    <w:name w:val="No List31131"/>
    <w:next w:val="a2"/>
    <w:uiPriority w:val="99"/>
    <w:semiHidden/>
    <w:rsid w:val="005D65DC"/>
  </w:style>
  <w:style w:type="numbering" w:customStyle="1" w:styleId="NoList111131">
    <w:name w:val="No List111131"/>
    <w:next w:val="a2"/>
    <w:uiPriority w:val="99"/>
    <w:semiHidden/>
    <w:unhideWhenUsed/>
    <w:rsid w:val="005D65DC"/>
  </w:style>
  <w:style w:type="numbering" w:customStyle="1" w:styleId="121310">
    <w:name w:val="無清單12131"/>
    <w:next w:val="a2"/>
    <w:uiPriority w:val="99"/>
    <w:semiHidden/>
    <w:unhideWhenUsed/>
    <w:rsid w:val="005D65DC"/>
  </w:style>
  <w:style w:type="numbering" w:customStyle="1" w:styleId="111131">
    <w:name w:val="無清單111131"/>
    <w:next w:val="a2"/>
    <w:uiPriority w:val="99"/>
    <w:semiHidden/>
    <w:unhideWhenUsed/>
    <w:rsid w:val="005D65DC"/>
  </w:style>
  <w:style w:type="numbering" w:customStyle="1" w:styleId="NoList531">
    <w:name w:val="No List531"/>
    <w:next w:val="a2"/>
    <w:uiPriority w:val="99"/>
    <w:semiHidden/>
    <w:unhideWhenUsed/>
    <w:rsid w:val="005D65DC"/>
  </w:style>
  <w:style w:type="numbering" w:customStyle="1" w:styleId="NoList1331">
    <w:name w:val="No List1331"/>
    <w:next w:val="a2"/>
    <w:uiPriority w:val="99"/>
    <w:semiHidden/>
    <w:unhideWhenUsed/>
    <w:rsid w:val="005D65DC"/>
  </w:style>
  <w:style w:type="numbering" w:customStyle="1" w:styleId="12312">
    <w:name w:val="リストなし1231"/>
    <w:next w:val="a2"/>
    <w:uiPriority w:val="99"/>
    <w:semiHidden/>
    <w:unhideWhenUsed/>
    <w:rsid w:val="005D65DC"/>
  </w:style>
  <w:style w:type="numbering" w:customStyle="1" w:styleId="12313">
    <w:name w:val="无列表1231"/>
    <w:next w:val="a2"/>
    <w:semiHidden/>
    <w:rsid w:val="005D65DC"/>
  </w:style>
  <w:style w:type="numbering" w:customStyle="1" w:styleId="NoList2231">
    <w:name w:val="No List2231"/>
    <w:next w:val="a2"/>
    <w:semiHidden/>
    <w:rsid w:val="005D65DC"/>
  </w:style>
  <w:style w:type="numbering" w:customStyle="1" w:styleId="NoList3231">
    <w:name w:val="No List3231"/>
    <w:next w:val="a2"/>
    <w:uiPriority w:val="99"/>
    <w:semiHidden/>
    <w:rsid w:val="005D65DC"/>
  </w:style>
  <w:style w:type="numbering" w:customStyle="1" w:styleId="NoList11231">
    <w:name w:val="No List11231"/>
    <w:next w:val="a2"/>
    <w:uiPriority w:val="99"/>
    <w:semiHidden/>
    <w:unhideWhenUsed/>
    <w:rsid w:val="005D65DC"/>
  </w:style>
  <w:style w:type="numbering" w:customStyle="1" w:styleId="13310">
    <w:name w:val="無清單1331"/>
    <w:next w:val="a2"/>
    <w:uiPriority w:val="99"/>
    <w:semiHidden/>
    <w:unhideWhenUsed/>
    <w:rsid w:val="005D65DC"/>
  </w:style>
  <w:style w:type="numbering" w:customStyle="1" w:styleId="112310">
    <w:name w:val="無清單11231"/>
    <w:next w:val="a2"/>
    <w:uiPriority w:val="99"/>
    <w:semiHidden/>
    <w:unhideWhenUsed/>
    <w:rsid w:val="005D65DC"/>
  </w:style>
  <w:style w:type="numbering" w:customStyle="1" w:styleId="2131">
    <w:name w:val="无列表2131"/>
    <w:next w:val="a2"/>
    <w:uiPriority w:val="99"/>
    <w:semiHidden/>
    <w:unhideWhenUsed/>
    <w:rsid w:val="005D65DC"/>
  </w:style>
  <w:style w:type="numbering" w:customStyle="1" w:styleId="NoList12221">
    <w:name w:val="No List12221"/>
    <w:next w:val="a2"/>
    <w:uiPriority w:val="99"/>
    <w:semiHidden/>
    <w:unhideWhenUsed/>
    <w:rsid w:val="005D65DC"/>
  </w:style>
  <w:style w:type="numbering" w:customStyle="1" w:styleId="112211">
    <w:name w:val="リストなし11221"/>
    <w:next w:val="a2"/>
    <w:uiPriority w:val="99"/>
    <w:semiHidden/>
    <w:unhideWhenUsed/>
    <w:rsid w:val="005D65DC"/>
  </w:style>
  <w:style w:type="numbering" w:customStyle="1" w:styleId="112212">
    <w:name w:val="无列表11221"/>
    <w:next w:val="a2"/>
    <w:semiHidden/>
    <w:rsid w:val="005D65DC"/>
  </w:style>
  <w:style w:type="numbering" w:customStyle="1" w:styleId="NoList21221">
    <w:name w:val="No List21221"/>
    <w:next w:val="a2"/>
    <w:semiHidden/>
    <w:rsid w:val="005D65DC"/>
  </w:style>
  <w:style w:type="numbering" w:customStyle="1" w:styleId="NoList31221">
    <w:name w:val="No List31221"/>
    <w:next w:val="a2"/>
    <w:uiPriority w:val="99"/>
    <w:semiHidden/>
    <w:rsid w:val="005D65DC"/>
  </w:style>
  <w:style w:type="numbering" w:customStyle="1" w:styleId="NoList111231">
    <w:name w:val="No List111231"/>
    <w:next w:val="a2"/>
    <w:uiPriority w:val="99"/>
    <w:semiHidden/>
    <w:unhideWhenUsed/>
    <w:rsid w:val="005D65DC"/>
  </w:style>
  <w:style w:type="numbering" w:customStyle="1" w:styleId="122210">
    <w:name w:val="無清單12221"/>
    <w:next w:val="a2"/>
    <w:uiPriority w:val="99"/>
    <w:semiHidden/>
    <w:unhideWhenUsed/>
    <w:rsid w:val="005D65DC"/>
  </w:style>
  <w:style w:type="numbering" w:customStyle="1" w:styleId="1112210">
    <w:name w:val="無清單111221"/>
    <w:next w:val="a2"/>
    <w:uiPriority w:val="99"/>
    <w:semiHidden/>
    <w:unhideWhenUsed/>
    <w:rsid w:val="005D65DC"/>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D65DC"/>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5D65DC"/>
  </w:style>
  <w:style w:type="numbering" w:customStyle="1" w:styleId="328">
    <w:name w:val="无列表32"/>
    <w:next w:val="a2"/>
    <w:uiPriority w:val="99"/>
    <w:semiHidden/>
    <w:unhideWhenUsed/>
    <w:rsid w:val="005D65DC"/>
  </w:style>
  <w:style w:type="numbering" w:customStyle="1" w:styleId="13122">
    <w:name w:val="无列表1312"/>
    <w:next w:val="a2"/>
    <w:semiHidden/>
    <w:rsid w:val="005D65DC"/>
  </w:style>
  <w:style w:type="numbering" w:customStyle="1" w:styleId="NoList4112">
    <w:name w:val="No List4112"/>
    <w:next w:val="a2"/>
    <w:uiPriority w:val="99"/>
    <w:semiHidden/>
    <w:unhideWhenUsed/>
    <w:rsid w:val="005D65DC"/>
  </w:style>
  <w:style w:type="numbering" w:customStyle="1" w:styleId="2212">
    <w:name w:val="无列表2212"/>
    <w:next w:val="a2"/>
    <w:uiPriority w:val="99"/>
    <w:semiHidden/>
    <w:unhideWhenUsed/>
    <w:rsid w:val="005D65DC"/>
  </w:style>
  <w:style w:type="numbering" w:customStyle="1" w:styleId="NoList121112">
    <w:name w:val="No List121112"/>
    <w:next w:val="a2"/>
    <w:uiPriority w:val="99"/>
    <w:semiHidden/>
    <w:unhideWhenUsed/>
    <w:rsid w:val="005D65DC"/>
  </w:style>
  <w:style w:type="numbering" w:customStyle="1" w:styleId="1111121">
    <w:name w:val="リストなし111112"/>
    <w:next w:val="a2"/>
    <w:uiPriority w:val="99"/>
    <w:semiHidden/>
    <w:unhideWhenUsed/>
    <w:rsid w:val="005D65DC"/>
  </w:style>
  <w:style w:type="numbering" w:customStyle="1" w:styleId="1111122">
    <w:name w:val="无列表111112"/>
    <w:next w:val="a2"/>
    <w:semiHidden/>
    <w:rsid w:val="005D65DC"/>
  </w:style>
  <w:style w:type="numbering" w:customStyle="1" w:styleId="NoList211112">
    <w:name w:val="No List211112"/>
    <w:next w:val="a2"/>
    <w:semiHidden/>
    <w:rsid w:val="005D65DC"/>
  </w:style>
  <w:style w:type="numbering" w:customStyle="1" w:styleId="NoList311112">
    <w:name w:val="No List311112"/>
    <w:next w:val="a2"/>
    <w:uiPriority w:val="99"/>
    <w:semiHidden/>
    <w:rsid w:val="005D65DC"/>
  </w:style>
  <w:style w:type="numbering" w:customStyle="1" w:styleId="NoList1111112">
    <w:name w:val="No List1111112"/>
    <w:next w:val="a2"/>
    <w:uiPriority w:val="99"/>
    <w:semiHidden/>
    <w:unhideWhenUsed/>
    <w:rsid w:val="005D65DC"/>
  </w:style>
  <w:style w:type="numbering" w:customStyle="1" w:styleId="1211120">
    <w:name w:val="無清單121112"/>
    <w:next w:val="a2"/>
    <w:uiPriority w:val="99"/>
    <w:semiHidden/>
    <w:unhideWhenUsed/>
    <w:rsid w:val="005D65DC"/>
  </w:style>
  <w:style w:type="numbering" w:customStyle="1" w:styleId="11111120">
    <w:name w:val="無清單1111112"/>
    <w:next w:val="a2"/>
    <w:uiPriority w:val="99"/>
    <w:semiHidden/>
    <w:unhideWhenUsed/>
    <w:rsid w:val="005D65DC"/>
  </w:style>
  <w:style w:type="numbering" w:customStyle="1" w:styleId="NoList13112">
    <w:name w:val="No List13112"/>
    <w:next w:val="a2"/>
    <w:uiPriority w:val="99"/>
    <w:semiHidden/>
    <w:unhideWhenUsed/>
    <w:rsid w:val="005D65DC"/>
  </w:style>
  <w:style w:type="numbering" w:customStyle="1" w:styleId="121122">
    <w:name w:val="リストなし12112"/>
    <w:next w:val="a2"/>
    <w:uiPriority w:val="99"/>
    <w:semiHidden/>
    <w:unhideWhenUsed/>
    <w:rsid w:val="005D65DC"/>
  </w:style>
  <w:style w:type="numbering" w:customStyle="1" w:styleId="121123">
    <w:name w:val="无列表12112"/>
    <w:next w:val="a2"/>
    <w:semiHidden/>
    <w:rsid w:val="005D65DC"/>
  </w:style>
  <w:style w:type="numbering" w:customStyle="1" w:styleId="NoList22112">
    <w:name w:val="No List22112"/>
    <w:next w:val="a2"/>
    <w:semiHidden/>
    <w:rsid w:val="005D65DC"/>
  </w:style>
  <w:style w:type="numbering" w:customStyle="1" w:styleId="NoList32112">
    <w:name w:val="No List32112"/>
    <w:next w:val="a2"/>
    <w:uiPriority w:val="99"/>
    <w:semiHidden/>
    <w:rsid w:val="005D65DC"/>
  </w:style>
  <w:style w:type="numbering" w:customStyle="1" w:styleId="NoList112112">
    <w:name w:val="No List112112"/>
    <w:next w:val="a2"/>
    <w:uiPriority w:val="99"/>
    <w:semiHidden/>
    <w:unhideWhenUsed/>
    <w:rsid w:val="005D65DC"/>
  </w:style>
  <w:style w:type="numbering" w:customStyle="1" w:styleId="131120">
    <w:name w:val="無清單13112"/>
    <w:next w:val="a2"/>
    <w:uiPriority w:val="99"/>
    <w:semiHidden/>
    <w:unhideWhenUsed/>
    <w:rsid w:val="005D65DC"/>
  </w:style>
  <w:style w:type="numbering" w:customStyle="1" w:styleId="1121120">
    <w:name w:val="無清單112112"/>
    <w:next w:val="a2"/>
    <w:uiPriority w:val="99"/>
    <w:semiHidden/>
    <w:unhideWhenUsed/>
    <w:rsid w:val="005D65DC"/>
  </w:style>
  <w:style w:type="numbering" w:customStyle="1" w:styleId="21112">
    <w:name w:val="无列表21112"/>
    <w:next w:val="a2"/>
    <w:uiPriority w:val="99"/>
    <w:semiHidden/>
    <w:unhideWhenUsed/>
    <w:rsid w:val="005D65DC"/>
  </w:style>
  <w:style w:type="numbering" w:customStyle="1" w:styleId="NoList122112">
    <w:name w:val="No List122112"/>
    <w:next w:val="a2"/>
    <w:uiPriority w:val="99"/>
    <w:semiHidden/>
    <w:unhideWhenUsed/>
    <w:rsid w:val="005D65DC"/>
  </w:style>
  <w:style w:type="numbering" w:customStyle="1" w:styleId="1121121">
    <w:name w:val="リストなし112112"/>
    <w:next w:val="a2"/>
    <w:uiPriority w:val="99"/>
    <w:semiHidden/>
    <w:unhideWhenUsed/>
    <w:rsid w:val="005D65DC"/>
  </w:style>
  <w:style w:type="numbering" w:customStyle="1" w:styleId="1121122">
    <w:name w:val="无列表112112"/>
    <w:next w:val="a2"/>
    <w:semiHidden/>
    <w:rsid w:val="005D65DC"/>
  </w:style>
  <w:style w:type="numbering" w:customStyle="1" w:styleId="NoList212112">
    <w:name w:val="No List212112"/>
    <w:next w:val="a2"/>
    <w:semiHidden/>
    <w:rsid w:val="005D65DC"/>
  </w:style>
  <w:style w:type="numbering" w:customStyle="1" w:styleId="NoList312112">
    <w:name w:val="No List312112"/>
    <w:next w:val="a2"/>
    <w:uiPriority w:val="99"/>
    <w:semiHidden/>
    <w:rsid w:val="005D65DC"/>
  </w:style>
  <w:style w:type="numbering" w:customStyle="1" w:styleId="NoList1112112">
    <w:name w:val="No List1112112"/>
    <w:next w:val="a2"/>
    <w:uiPriority w:val="99"/>
    <w:semiHidden/>
    <w:unhideWhenUsed/>
    <w:rsid w:val="005D65DC"/>
  </w:style>
  <w:style w:type="numbering" w:customStyle="1" w:styleId="122112">
    <w:name w:val="無清單122112"/>
    <w:next w:val="a2"/>
    <w:uiPriority w:val="99"/>
    <w:semiHidden/>
    <w:unhideWhenUsed/>
    <w:rsid w:val="005D65DC"/>
  </w:style>
  <w:style w:type="numbering" w:customStyle="1" w:styleId="1112112">
    <w:name w:val="無清單1112112"/>
    <w:next w:val="a2"/>
    <w:uiPriority w:val="99"/>
    <w:semiHidden/>
    <w:unhideWhenUsed/>
    <w:rsid w:val="005D65DC"/>
  </w:style>
  <w:style w:type="numbering" w:customStyle="1" w:styleId="12222">
    <w:name w:val="无列表1222"/>
    <w:next w:val="a2"/>
    <w:semiHidden/>
    <w:rsid w:val="005D65DC"/>
  </w:style>
  <w:style w:type="numbering" w:customStyle="1" w:styleId="NoList9">
    <w:name w:val="No List9"/>
    <w:next w:val="a2"/>
    <w:uiPriority w:val="99"/>
    <w:semiHidden/>
    <w:unhideWhenUsed/>
    <w:rsid w:val="005D65DC"/>
  </w:style>
  <w:style w:type="numbering" w:customStyle="1" w:styleId="NoList17">
    <w:name w:val="No List17"/>
    <w:next w:val="a2"/>
    <w:uiPriority w:val="99"/>
    <w:semiHidden/>
    <w:unhideWhenUsed/>
    <w:rsid w:val="005D65DC"/>
  </w:style>
  <w:style w:type="numbering" w:customStyle="1" w:styleId="163">
    <w:name w:val="リストなし16"/>
    <w:next w:val="a2"/>
    <w:uiPriority w:val="99"/>
    <w:semiHidden/>
    <w:unhideWhenUsed/>
    <w:rsid w:val="005D65DC"/>
  </w:style>
  <w:style w:type="numbering" w:customStyle="1" w:styleId="164">
    <w:name w:val="无列表16"/>
    <w:next w:val="a2"/>
    <w:semiHidden/>
    <w:rsid w:val="005D65DC"/>
  </w:style>
  <w:style w:type="numbering" w:customStyle="1" w:styleId="NoList26">
    <w:name w:val="No List26"/>
    <w:next w:val="a2"/>
    <w:semiHidden/>
    <w:rsid w:val="005D65DC"/>
  </w:style>
  <w:style w:type="numbering" w:customStyle="1" w:styleId="NoList36">
    <w:name w:val="No List36"/>
    <w:next w:val="a2"/>
    <w:uiPriority w:val="99"/>
    <w:semiHidden/>
    <w:rsid w:val="005D65DC"/>
  </w:style>
  <w:style w:type="numbering" w:customStyle="1" w:styleId="NoList117">
    <w:name w:val="No List117"/>
    <w:next w:val="a2"/>
    <w:uiPriority w:val="99"/>
    <w:semiHidden/>
    <w:unhideWhenUsed/>
    <w:rsid w:val="005D65DC"/>
  </w:style>
  <w:style w:type="numbering" w:customStyle="1" w:styleId="171">
    <w:name w:val="無清單17"/>
    <w:next w:val="a2"/>
    <w:uiPriority w:val="99"/>
    <w:semiHidden/>
    <w:unhideWhenUsed/>
    <w:rsid w:val="005D65DC"/>
  </w:style>
  <w:style w:type="numbering" w:customStyle="1" w:styleId="1161">
    <w:name w:val="無清單116"/>
    <w:next w:val="a2"/>
    <w:uiPriority w:val="99"/>
    <w:semiHidden/>
    <w:unhideWhenUsed/>
    <w:rsid w:val="005D65DC"/>
  </w:style>
  <w:style w:type="numbering" w:customStyle="1" w:styleId="NoList1116">
    <w:name w:val="No List1116"/>
    <w:next w:val="a2"/>
    <w:uiPriority w:val="99"/>
    <w:semiHidden/>
    <w:unhideWhenUsed/>
    <w:rsid w:val="005D65DC"/>
  </w:style>
  <w:style w:type="numbering" w:customStyle="1" w:styleId="251">
    <w:name w:val="无列表25"/>
    <w:next w:val="a2"/>
    <w:uiPriority w:val="99"/>
    <w:semiHidden/>
    <w:unhideWhenUsed/>
    <w:rsid w:val="005D65DC"/>
  </w:style>
  <w:style w:type="numbering" w:customStyle="1" w:styleId="NoList126">
    <w:name w:val="No List126"/>
    <w:next w:val="a2"/>
    <w:uiPriority w:val="99"/>
    <w:semiHidden/>
    <w:unhideWhenUsed/>
    <w:rsid w:val="005D65DC"/>
  </w:style>
  <w:style w:type="numbering" w:customStyle="1" w:styleId="1162">
    <w:name w:val="リストなし116"/>
    <w:next w:val="a2"/>
    <w:uiPriority w:val="99"/>
    <w:semiHidden/>
    <w:unhideWhenUsed/>
    <w:rsid w:val="005D65DC"/>
  </w:style>
  <w:style w:type="numbering" w:customStyle="1" w:styleId="1163">
    <w:name w:val="无列表116"/>
    <w:next w:val="a2"/>
    <w:semiHidden/>
    <w:rsid w:val="005D65DC"/>
  </w:style>
  <w:style w:type="numbering" w:customStyle="1" w:styleId="NoList216">
    <w:name w:val="No List216"/>
    <w:next w:val="a2"/>
    <w:semiHidden/>
    <w:rsid w:val="005D65DC"/>
  </w:style>
  <w:style w:type="numbering" w:customStyle="1" w:styleId="NoList316">
    <w:name w:val="No List316"/>
    <w:next w:val="a2"/>
    <w:uiPriority w:val="99"/>
    <w:semiHidden/>
    <w:rsid w:val="005D65DC"/>
  </w:style>
  <w:style w:type="numbering" w:customStyle="1" w:styleId="1261">
    <w:name w:val="無清單126"/>
    <w:next w:val="a2"/>
    <w:uiPriority w:val="99"/>
    <w:semiHidden/>
    <w:unhideWhenUsed/>
    <w:rsid w:val="005D65DC"/>
  </w:style>
  <w:style w:type="numbering" w:customStyle="1" w:styleId="11161">
    <w:name w:val="無清單1116"/>
    <w:next w:val="a2"/>
    <w:uiPriority w:val="99"/>
    <w:semiHidden/>
    <w:unhideWhenUsed/>
    <w:rsid w:val="005D65DC"/>
  </w:style>
  <w:style w:type="numbering" w:customStyle="1" w:styleId="NoList45">
    <w:name w:val="No List45"/>
    <w:next w:val="a2"/>
    <w:uiPriority w:val="99"/>
    <w:semiHidden/>
    <w:unhideWhenUsed/>
    <w:rsid w:val="005D65DC"/>
  </w:style>
  <w:style w:type="numbering" w:customStyle="1" w:styleId="NoList1125">
    <w:name w:val="No List1125"/>
    <w:next w:val="a2"/>
    <w:uiPriority w:val="99"/>
    <w:semiHidden/>
    <w:unhideWhenUsed/>
    <w:rsid w:val="005D65DC"/>
  </w:style>
  <w:style w:type="numbering" w:customStyle="1" w:styleId="NoList1215">
    <w:name w:val="No List1215"/>
    <w:next w:val="a2"/>
    <w:uiPriority w:val="99"/>
    <w:semiHidden/>
    <w:unhideWhenUsed/>
    <w:rsid w:val="005D65DC"/>
  </w:style>
  <w:style w:type="numbering" w:customStyle="1" w:styleId="11151">
    <w:name w:val="リストなし1115"/>
    <w:next w:val="a2"/>
    <w:uiPriority w:val="99"/>
    <w:semiHidden/>
    <w:unhideWhenUsed/>
    <w:rsid w:val="005D65DC"/>
  </w:style>
  <w:style w:type="numbering" w:customStyle="1" w:styleId="11152">
    <w:name w:val="无列表1115"/>
    <w:next w:val="a2"/>
    <w:semiHidden/>
    <w:rsid w:val="005D65DC"/>
  </w:style>
  <w:style w:type="numbering" w:customStyle="1" w:styleId="NoList2115">
    <w:name w:val="No List2115"/>
    <w:next w:val="a2"/>
    <w:semiHidden/>
    <w:rsid w:val="005D65DC"/>
  </w:style>
  <w:style w:type="numbering" w:customStyle="1" w:styleId="NoList3115">
    <w:name w:val="No List3115"/>
    <w:next w:val="a2"/>
    <w:uiPriority w:val="99"/>
    <w:semiHidden/>
    <w:rsid w:val="005D65DC"/>
  </w:style>
  <w:style w:type="numbering" w:customStyle="1" w:styleId="NoList11115">
    <w:name w:val="No List11115"/>
    <w:next w:val="a2"/>
    <w:uiPriority w:val="99"/>
    <w:semiHidden/>
    <w:unhideWhenUsed/>
    <w:rsid w:val="005D65DC"/>
  </w:style>
  <w:style w:type="numbering" w:customStyle="1" w:styleId="12151">
    <w:name w:val="無清單1215"/>
    <w:next w:val="a2"/>
    <w:uiPriority w:val="99"/>
    <w:semiHidden/>
    <w:unhideWhenUsed/>
    <w:rsid w:val="005D65DC"/>
  </w:style>
  <w:style w:type="numbering" w:customStyle="1" w:styleId="11115">
    <w:name w:val="無清單11115"/>
    <w:next w:val="a2"/>
    <w:uiPriority w:val="99"/>
    <w:semiHidden/>
    <w:unhideWhenUsed/>
    <w:rsid w:val="005D65DC"/>
  </w:style>
  <w:style w:type="numbering" w:customStyle="1" w:styleId="NoList55">
    <w:name w:val="No List55"/>
    <w:next w:val="a2"/>
    <w:uiPriority w:val="99"/>
    <w:semiHidden/>
    <w:unhideWhenUsed/>
    <w:rsid w:val="005D65DC"/>
  </w:style>
  <w:style w:type="numbering" w:customStyle="1" w:styleId="NoList135">
    <w:name w:val="No List135"/>
    <w:next w:val="a2"/>
    <w:uiPriority w:val="99"/>
    <w:semiHidden/>
    <w:unhideWhenUsed/>
    <w:rsid w:val="005D65DC"/>
  </w:style>
  <w:style w:type="numbering" w:customStyle="1" w:styleId="1251">
    <w:name w:val="リストなし125"/>
    <w:next w:val="a2"/>
    <w:uiPriority w:val="99"/>
    <w:semiHidden/>
    <w:unhideWhenUsed/>
    <w:rsid w:val="005D65DC"/>
  </w:style>
  <w:style w:type="numbering" w:customStyle="1" w:styleId="1252">
    <w:name w:val="无列表125"/>
    <w:next w:val="a2"/>
    <w:semiHidden/>
    <w:rsid w:val="005D65DC"/>
  </w:style>
  <w:style w:type="numbering" w:customStyle="1" w:styleId="NoList225">
    <w:name w:val="No List225"/>
    <w:next w:val="a2"/>
    <w:semiHidden/>
    <w:rsid w:val="005D65DC"/>
  </w:style>
  <w:style w:type="numbering" w:customStyle="1" w:styleId="NoList325">
    <w:name w:val="No List325"/>
    <w:next w:val="a2"/>
    <w:uiPriority w:val="99"/>
    <w:semiHidden/>
    <w:rsid w:val="005D65DC"/>
  </w:style>
  <w:style w:type="numbering" w:customStyle="1" w:styleId="1351">
    <w:name w:val="無清單135"/>
    <w:next w:val="a2"/>
    <w:uiPriority w:val="99"/>
    <w:semiHidden/>
    <w:unhideWhenUsed/>
    <w:rsid w:val="005D65DC"/>
  </w:style>
  <w:style w:type="numbering" w:customStyle="1" w:styleId="11251">
    <w:name w:val="無清單1125"/>
    <w:next w:val="a2"/>
    <w:uiPriority w:val="99"/>
    <w:semiHidden/>
    <w:unhideWhenUsed/>
    <w:rsid w:val="005D65DC"/>
  </w:style>
  <w:style w:type="numbering" w:customStyle="1" w:styleId="2150">
    <w:name w:val="无列表215"/>
    <w:next w:val="a2"/>
    <w:uiPriority w:val="99"/>
    <w:semiHidden/>
    <w:unhideWhenUsed/>
    <w:rsid w:val="005D65DC"/>
  </w:style>
  <w:style w:type="numbering" w:customStyle="1" w:styleId="NoList1224">
    <w:name w:val="No List1224"/>
    <w:next w:val="a2"/>
    <w:uiPriority w:val="99"/>
    <w:semiHidden/>
    <w:unhideWhenUsed/>
    <w:rsid w:val="005D65DC"/>
  </w:style>
  <w:style w:type="numbering" w:customStyle="1" w:styleId="11241">
    <w:name w:val="リストなし1124"/>
    <w:next w:val="a2"/>
    <w:uiPriority w:val="99"/>
    <w:semiHidden/>
    <w:unhideWhenUsed/>
    <w:rsid w:val="005D65DC"/>
  </w:style>
  <w:style w:type="numbering" w:customStyle="1" w:styleId="11242">
    <w:name w:val="无列表1124"/>
    <w:next w:val="a2"/>
    <w:semiHidden/>
    <w:rsid w:val="005D65DC"/>
  </w:style>
  <w:style w:type="numbering" w:customStyle="1" w:styleId="NoList2124">
    <w:name w:val="No List2124"/>
    <w:next w:val="a2"/>
    <w:semiHidden/>
    <w:rsid w:val="005D65DC"/>
  </w:style>
  <w:style w:type="numbering" w:customStyle="1" w:styleId="NoList3124">
    <w:name w:val="No List3124"/>
    <w:next w:val="a2"/>
    <w:uiPriority w:val="99"/>
    <w:semiHidden/>
    <w:rsid w:val="005D65DC"/>
  </w:style>
  <w:style w:type="numbering" w:customStyle="1" w:styleId="NoList11125">
    <w:name w:val="No List11125"/>
    <w:next w:val="a2"/>
    <w:uiPriority w:val="99"/>
    <w:semiHidden/>
    <w:unhideWhenUsed/>
    <w:rsid w:val="005D65DC"/>
  </w:style>
  <w:style w:type="numbering" w:customStyle="1" w:styleId="12241">
    <w:name w:val="無清單1224"/>
    <w:next w:val="a2"/>
    <w:uiPriority w:val="99"/>
    <w:semiHidden/>
    <w:unhideWhenUsed/>
    <w:rsid w:val="005D65DC"/>
  </w:style>
  <w:style w:type="numbering" w:customStyle="1" w:styleId="111240">
    <w:name w:val="無清單11124"/>
    <w:next w:val="a2"/>
    <w:uiPriority w:val="99"/>
    <w:semiHidden/>
    <w:unhideWhenUsed/>
    <w:rsid w:val="005D65DC"/>
  </w:style>
  <w:style w:type="numbering" w:customStyle="1" w:styleId="336">
    <w:name w:val="无列表33"/>
    <w:next w:val="a2"/>
    <w:uiPriority w:val="99"/>
    <w:semiHidden/>
    <w:unhideWhenUsed/>
    <w:rsid w:val="005D65DC"/>
  </w:style>
  <w:style w:type="numbering" w:customStyle="1" w:styleId="1332">
    <w:name w:val="无列表133"/>
    <w:next w:val="a2"/>
    <w:semiHidden/>
    <w:rsid w:val="005D65DC"/>
  </w:style>
  <w:style w:type="numbering" w:customStyle="1" w:styleId="NoList1133">
    <w:name w:val="No List1133"/>
    <w:next w:val="a2"/>
    <w:uiPriority w:val="99"/>
    <w:semiHidden/>
    <w:unhideWhenUsed/>
    <w:rsid w:val="005D65DC"/>
  </w:style>
  <w:style w:type="numbering" w:customStyle="1" w:styleId="NoList413">
    <w:name w:val="No List413"/>
    <w:next w:val="a2"/>
    <w:uiPriority w:val="99"/>
    <w:semiHidden/>
    <w:unhideWhenUsed/>
    <w:rsid w:val="005D65DC"/>
  </w:style>
  <w:style w:type="numbering" w:customStyle="1" w:styleId="2230">
    <w:name w:val="无列表223"/>
    <w:next w:val="a2"/>
    <w:uiPriority w:val="99"/>
    <w:semiHidden/>
    <w:unhideWhenUsed/>
    <w:rsid w:val="005D65DC"/>
  </w:style>
  <w:style w:type="numbering" w:customStyle="1" w:styleId="NoList12113">
    <w:name w:val="No List12113"/>
    <w:next w:val="a2"/>
    <w:uiPriority w:val="99"/>
    <w:semiHidden/>
    <w:unhideWhenUsed/>
    <w:rsid w:val="005D65DC"/>
  </w:style>
  <w:style w:type="numbering" w:customStyle="1" w:styleId="111132">
    <w:name w:val="リストなし11113"/>
    <w:next w:val="a2"/>
    <w:uiPriority w:val="99"/>
    <w:semiHidden/>
    <w:unhideWhenUsed/>
    <w:rsid w:val="005D65DC"/>
  </w:style>
  <w:style w:type="numbering" w:customStyle="1" w:styleId="111133">
    <w:name w:val="无列表11113"/>
    <w:next w:val="a2"/>
    <w:semiHidden/>
    <w:rsid w:val="005D65DC"/>
  </w:style>
  <w:style w:type="numbering" w:customStyle="1" w:styleId="NoList21113">
    <w:name w:val="No List21113"/>
    <w:next w:val="a2"/>
    <w:semiHidden/>
    <w:rsid w:val="005D65DC"/>
  </w:style>
  <w:style w:type="numbering" w:customStyle="1" w:styleId="NoList31113">
    <w:name w:val="No List31113"/>
    <w:next w:val="a2"/>
    <w:uiPriority w:val="99"/>
    <w:semiHidden/>
    <w:rsid w:val="005D65DC"/>
  </w:style>
  <w:style w:type="numbering" w:customStyle="1" w:styleId="NoList111113">
    <w:name w:val="No List111113"/>
    <w:next w:val="a2"/>
    <w:uiPriority w:val="99"/>
    <w:semiHidden/>
    <w:unhideWhenUsed/>
    <w:rsid w:val="005D65DC"/>
  </w:style>
  <w:style w:type="numbering" w:customStyle="1" w:styleId="121130">
    <w:name w:val="無清單12113"/>
    <w:next w:val="a2"/>
    <w:uiPriority w:val="99"/>
    <w:semiHidden/>
    <w:unhideWhenUsed/>
    <w:rsid w:val="005D65DC"/>
  </w:style>
  <w:style w:type="numbering" w:customStyle="1" w:styleId="1111130">
    <w:name w:val="無清單111113"/>
    <w:next w:val="a2"/>
    <w:uiPriority w:val="99"/>
    <w:semiHidden/>
    <w:unhideWhenUsed/>
    <w:rsid w:val="005D65DC"/>
  </w:style>
  <w:style w:type="numbering" w:customStyle="1" w:styleId="NoList1313">
    <w:name w:val="No List1313"/>
    <w:next w:val="a2"/>
    <w:uiPriority w:val="99"/>
    <w:semiHidden/>
    <w:unhideWhenUsed/>
    <w:rsid w:val="005D65DC"/>
  </w:style>
  <w:style w:type="numbering" w:customStyle="1" w:styleId="12132">
    <w:name w:val="リストなし1213"/>
    <w:next w:val="a2"/>
    <w:uiPriority w:val="99"/>
    <w:semiHidden/>
    <w:unhideWhenUsed/>
    <w:rsid w:val="005D65DC"/>
  </w:style>
  <w:style w:type="numbering" w:customStyle="1" w:styleId="12133">
    <w:name w:val="无列表1213"/>
    <w:next w:val="a2"/>
    <w:semiHidden/>
    <w:rsid w:val="005D65DC"/>
  </w:style>
  <w:style w:type="numbering" w:customStyle="1" w:styleId="NoList2213">
    <w:name w:val="No List2213"/>
    <w:next w:val="a2"/>
    <w:semiHidden/>
    <w:rsid w:val="005D65DC"/>
  </w:style>
  <w:style w:type="numbering" w:customStyle="1" w:styleId="NoList3213">
    <w:name w:val="No List3213"/>
    <w:next w:val="a2"/>
    <w:uiPriority w:val="99"/>
    <w:semiHidden/>
    <w:rsid w:val="005D65DC"/>
  </w:style>
  <w:style w:type="numbering" w:customStyle="1" w:styleId="NoList11213">
    <w:name w:val="No List11213"/>
    <w:next w:val="a2"/>
    <w:uiPriority w:val="99"/>
    <w:semiHidden/>
    <w:unhideWhenUsed/>
    <w:rsid w:val="005D65DC"/>
  </w:style>
  <w:style w:type="numbering" w:customStyle="1" w:styleId="13130">
    <w:name w:val="無清單1313"/>
    <w:next w:val="a2"/>
    <w:uiPriority w:val="99"/>
    <w:semiHidden/>
    <w:unhideWhenUsed/>
    <w:rsid w:val="005D65DC"/>
  </w:style>
  <w:style w:type="numbering" w:customStyle="1" w:styleId="112130">
    <w:name w:val="無清單11213"/>
    <w:next w:val="a2"/>
    <w:uiPriority w:val="99"/>
    <w:semiHidden/>
    <w:unhideWhenUsed/>
    <w:rsid w:val="005D65DC"/>
  </w:style>
  <w:style w:type="numbering" w:customStyle="1" w:styleId="21130">
    <w:name w:val="无列表2113"/>
    <w:next w:val="a2"/>
    <w:uiPriority w:val="99"/>
    <w:semiHidden/>
    <w:unhideWhenUsed/>
    <w:rsid w:val="005D65DC"/>
  </w:style>
  <w:style w:type="numbering" w:customStyle="1" w:styleId="NoList12213">
    <w:name w:val="No List12213"/>
    <w:next w:val="a2"/>
    <w:uiPriority w:val="99"/>
    <w:semiHidden/>
    <w:unhideWhenUsed/>
    <w:rsid w:val="005D65DC"/>
  </w:style>
  <w:style w:type="numbering" w:customStyle="1" w:styleId="112131">
    <w:name w:val="リストなし11213"/>
    <w:next w:val="a2"/>
    <w:uiPriority w:val="99"/>
    <w:semiHidden/>
    <w:unhideWhenUsed/>
    <w:rsid w:val="005D65DC"/>
  </w:style>
  <w:style w:type="numbering" w:customStyle="1" w:styleId="112132">
    <w:name w:val="无列表11213"/>
    <w:next w:val="a2"/>
    <w:semiHidden/>
    <w:rsid w:val="005D65DC"/>
  </w:style>
  <w:style w:type="numbering" w:customStyle="1" w:styleId="NoList21213">
    <w:name w:val="No List21213"/>
    <w:next w:val="a2"/>
    <w:semiHidden/>
    <w:rsid w:val="005D65DC"/>
  </w:style>
  <w:style w:type="numbering" w:customStyle="1" w:styleId="NoList31213">
    <w:name w:val="No List31213"/>
    <w:next w:val="a2"/>
    <w:uiPriority w:val="99"/>
    <w:semiHidden/>
    <w:rsid w:val="005D65DC"/>
  </w:style>
  <w:style w:type="numbering" w:customStyle="1" w:styleId="NoList111213">
    <w:name w:val="No List111213"/>
    <w:next w:val="a2"/>
    <w:uiPriority w:val="99"/>
    <w:semiHidden/>
    <w:unhideWhenUsed/>
    <w:rsid w:val="005D65DC"/>
  </w:style>
  <w:style w:type="numbering" w:customStyle="1" w:styleId="122130">
    <w:name w:val="無清單12213"/>
    <w:next w:val="a2"/>
    <w:uiPriority w:val="99"/>
    <w:semiHidden/>
    <w:unhideWhenUsed/>
    <w:rsid w:val="005D65DC"/>
  </w:style>
  <w:style w:type="numbering" w:customStyle="1" w:styleId="1112130">
    <w:name w:val="無清單111213"/>
    <w:next w:val="a2"/>
    <w:uiPriority w:val="99"/>
    <w:semiHidden/>
    <w:unhideWhenUsed/>
    <w:rsid w:val="005D65DC"/>
  </w:style>
  <w:style w:type="numbering" w:customStyle="1" w:styleId="NoList63">
    <w:name w:val="No List63"/>
    <w:next w:val="a2"/>
    <w:uiPriority w:val="99"/>
    <w:semiHidden/>
    <w:unhideWhenUsed/>
    <w:rsid w:val="005D65DC"/>
  </w:style>
  <w:style w:type="numbering" w:customStyle="1" w:styleId="NoList143">
    <w:name w:val="No List143"/>
    <w:next w:val="a2"/>
    <w:uiPriority w:val="99"/>
    <w:semiHidden/>
    <w:unhideWhenUsed/>
    <w:rsid w:val="005D65DC"/>
  </w:style>
  <w:style w:type="numbering" w:customStyle="1" w:styleId="1333">
    <w:name w:val="リストなし133"/>
    <w:next w:val="a2"/>
    <w:uiPriority w:val="99"/>
    <w:semiHidden/>
    <w:unhideWhenUsed/>
    <w:rsid w:val="005D65DC"/>
  </w:style>
  <w:style w:type="numbering" w:customStyle="1" w:styleId="NoList233">
    <w:name w:val="No List233"/>
    <w:next w:val="a2"/>
    <w:semiHidden/>
    <w:rsid w:val="005D65DC"/>
  </w:style>
  <w:style w:type="numbering" w:customStyle="1" w:styleId="NoList333">
    <w:name w:val="No List333"/>
    <w:next w:val="a2"/>
    <w:uiPriority w:val="99"/>
    <w:semiHidden/>
    <w:rsid w:val="005D65DC"/>
  </w:style>
  <w:style w:type="numbering" w:customStyle="1" w:styleId="1431">
    <w:name w:val="無清單143"/>
    <w:next w:val="a2"/>
    <w:uiPriority w:val="99"/>
    <w:semiHidden/>
    <w:unhideWhenUsed/>
    <w:rsid w:val="005D65DC"/>
  </w:style>
  <w:style w:type="numbering" w:customStyle="1" w:styleId="11331">
    <w:name w:val="無清單1133"/>
    <w:next w:val="a2"/>
    <w:uiPriority w:val="99"/>
    <w:semiHidden/>
    <w:unhideWhenUsed/>
    <w:rsid w:val="005D65DC"/>
  </w:style>
  <w:style w:type="numbering" w:customStyle="1" w:styleId="NoList1233">
    <w:name w:val="No List1233"/>
    <w:next w:val="a2"/>
    <w:uiPriority w:val="99"/>
    <w:semiHidden/>
    <w:unhideWhenUsed/>
    <w:rsid w:val="005D65DC"/>
  </w:style>
  <w:style w:type="numbering" w:customStyle="1" w:styleId="11332">
    <w:name w:val="リストなし1133"/>
    <w:next w:val="a2"/>
    <w:uiPriority w:val="99"/>
    <w:semiHidden/>
    <w:unhideWhenUsed/>
    <w:rsid w:val="005D65DC"/>
  </w:style>
  <w:style w:type="numbering" w:customStyle="1" w:styleId="11333">
    <w:name w:val="无列表1133"/>
    <w:next w:val="a2"/>
    <w:semiHidden/>
    <w:rsid w:val="005D65DC"/>
  </w:style>
  <w:style w:type="numbering" w:customStyle="1" w:styleId="NoList2133">
    <w:name w:val="No List2133"/>
    <w:next w:val="a2"/>
    <w:semiHidden/>
    <w:rsid w:val="005D65DC"/>
  </w:style>
  <w:style w:type="numbering" w:customStyle="1" w:styleId="NoList3133">
    <w:name w:val="No List3133"/>
    <w:next w:val="a2"/>
    <w:uiPriority w:val="99"/>
    <w:semiHidden/>
    <w:rsid w:val="005D65DC"/>
  </w:style>
  <w:style w:type="numbering" w:customStyle="1" w:styleId="NoList11133">
    <w:name w:val="No List11133"/>
    <w:next w:val="a2"/>
    <w:uiPriority w:val="99"/>
    <w:semiHidden/>
    <w:unhideWhenUsed/>
    <w:rsid w:val="005D65DC"/>
  </w:style>
  <w:style w:type="numbering" w:customStyle="1" w:styleId="12331">
    <w:name w:val="無清單1233"/>
    <w:next w:val="a2"/>
    <w:uiPriority w:val="99"/>
    <w:semiHidden/>
    <w:unhideWhenUsed/>
    <w:rsid w:val="005D65DC"/>
  </w:style>
  <w:style w:type="numbering" w:customStyle="1" w:styleId="111330">
    <w:name w:val="無清單11133"/>
    <w:next w:val="a2"/>
    <w:uiPriority w:val="99"/>
    <w:semiHidden/>
    <w:unhideWhenUsed/>
    <w:rsid w:val="005D65DC"/>
  </w:style>
  <w:style w:type="numbering" w:customStyle="1" w:styleId="NoList513">
    <w:name w:val="No List513"/>
    <w:next w:val="a2"/>
    <w:uiPriority w:val="99"/>
    <w:semiHidden/>
    <w:unhideWhenUsed/>
    <w:rsid w:val="005D65DC"/>
  </w:style>
  <w:style w:type="numbering" w:customStyle="1" w:styleId="13131">
    <w:name w:val="无列表1313"/>
    <w:next w:val="a2"/>
    <w:semiHidden/>
    <w:rsid w:val="005D65DC"/>
  </w:style>
  <w:style w:type="numbering" w:customStyle="1" w:styleId="NoList11312">
    <w:name w:val="No List11312"/>
    <w:next w:val="a2"/>
    <w:uiPriority w:val="99"/>
    <w:semiHidden/>
    <w:unhideWhenUsed/>
    <w:rsid w:val="005D65DC"/>
  </w:style>
  <w:style w:type="numbering" w:customStyle="1" w:styleId="NoList4113">
    <w:name w:val="No List4113"/>
    <w:next w:val="a2"/>
    <w:uiPriority w:val="99"/>
    <w:semiHidden/>
    <w:unhideWhenUsed/>
    <w:rsid w:val="005D65DC"/>
  </w:style>
  <w:style w:type="numbering" w:customStyle="1" w:styleId="2213">
    <w:name w:val="无列表2213"/>
    <w:next w:val="a2"/>
    <w:uiPriority w:val="99"/>
    <w:semiHidden/>
    <w:unhideWhenUsed/>
    <w:rsid w:val="005D65DC"/>
  </w:style>
  <w:style w:type="numbering" w:customStyle="1" w:styleId="NoList121113">
    <w:name w:val="No List121113"/>
    <w:next w:val="a2"/>
    <w:uiPriority w:val="99"/>
    <w:semiHidden/>
    <w:unhideWhenUsed/>
    <w:rsid w:val="005D65DC"/>
  </w:style>
  <w:style w:type="numbering" w:customStyle="1" w:styleId="1111131">
    <w:name w:val="リストなし111113"/>
    <w:next w:val="a2"/>
    <w:uiPriority w:val="99"/>
    <w:semiHidden/>
    <w:unhideWhenUsed/>
    <w:rsid w:val="005D65DC"/>
  </w:style>
  <w:style w:type="numbering" w:customStyle="1" w:styleId="1111132">
    <w:name w:val="无列表111113"/>
    <w:next w:val="a2"/>
    <w:semiHidden/>
    <w:rsid w:val="005D65DC"/>
  </w:style>
  <w:style w:type="numbering" w:customStyle="1" w:styleId="NoList211113">
    <w:name w:val="No List211113"/>
    <w:next w:val="a2"/>
    <w:semiHidden/>
    <w:rsid w:val="005D65DC"/>
  </w:style>
  <w:style w:type="numbering" w:customStyle="1" w:styleId="NoList311113">
    <w:name w:val="No List311113"/>
    <w:next w:val="a2"/>
    <w:uiPriority w:val="99"/>
    <w:semiHidden/>
    <w:rsid w:val="005D65DC"/>
  </w:style>
  <w:style w:type="numbering" w:customStyle="1" w:styleId="NoList1111113">
    <w:name w:val="No List1111113"/>
    <w:next w:val="a2"/>
    <w:uiPriority w:val="99"/>
    <w:semiHidden/>
    <w:unhideWhenUsed/>
    <w:rsid w:val="005D65DC"/>
  </w:style>
  <w:style w:type="numbering" w:customStyle="1" w:styleId="1211130">
    <w:name w:val="無清單121113"/>
    <w:next w:val="a2"/>
    <w:uiPriority w:val="99"/>
    <w:semiHidden/>
    <w:unhideWhenUsed/>
    <w:rsid w:val="005D65DC"/>
  </w:style>
  <w:style w:type="numbering" w:customStyle="1" w:styleId="1111113">
    <w:name w:val="無清單1111113"/>
    <w:next w:val="a2"/>
    <w:uiPriority w:val="99"/>
    <w:semiHidden/>
    <w:unhideWhenUsed/>
    <w:rsid w:val="005D65DC"/>
  </w:style>
  <w:style w:type="numbering" w:customStyle="1" w:styleId="NoList13113">
    <w:name w:val="No List13113"/>
    <w:next w:val="a2"/>
    <w:uiPriority w:val="99"/>
    <w:semiHidden/>
    <w:unhideWhenUsed/>
    <w:rsid w:val="005D65DC"/>
  </w:style>
  <w:style w:type="numbering" w:customStyle="1" w:styleId="121131">
    <w:name w:val="リストなし12113"/>
    <w:next w:val="a2"/>
    <w:uiPriority w:val="99"/>
    <w:semiHidden/>
    <w:unhideWhenUsed/>
    <w:rsid w:val="005D65DC"/>
  </w:style>
  <w:style w:type="numbering" w:customStyle="1" w:styleId="121132">
    <w:name w:val="无列表12113"/>
    <w:next w:val="a2"/>
    <w:semiHidden/>
    <w:rsid w:val="005D65DC"/>
  </w:style>
  <w:style w:type="numbering" w:customStyle="1" w:styleId="NoList22113">
    <w:name w:val="No List22113"/>
    <w:next w:val="a2"/>
    <w:semiHidden/>
    <w:rsid w:val="005D65DC"/>
  </w:style>
  <w:style w:type="numbering" w:customStyle="1" w:styleId="NoList32113">
    <w:name w:val="No List32113"/>
    <w:next w:val="a2"/>
    <w:uiPriority w:val="99"/>
    <w:semiHidden/>
    <w:rsid w:val="005D65DC"/>
  </w:style>
  <w:style w:type="numbering" w:customStyle="1" w:styleId="NoList112113">
    <w:name w:val="No List112113"/>
    <w:next w:val="a2"/>
    <w:uiPriority w:val="99"/>
    <w:semiHidden/>
    <w:unhideWhenUsed/>
    <w:rsid w:val="005D65DC"/>
  </w:style>
  <w:style w:type="numbering" w:customStyle="1" w:styleId="131130">
    <w:name w:val="無清單13113"/>
    <w:next w:val="a2"/>
    <w:uiPriority w:val="99"/>
    <w:semiHidden/>
    <w:unhideWhenUsed/>
    <w:rsid w:val="005D65DC"/>
  </w:style>
  <w:style w:type="numbering" w:customStyle="1" w:styleId="1121130">
    <w:name w:val="無清單112113"/>
    <w:next w:val="a2"/>
    <w:uiPriority w:val="99"/>
    <w:semiHidden/>
    <w:unhideWhenUsed/>
    <w:rsid w:val="005D65DC"/>
  </w:style>
  <w:style w:type="numbering" w:customStyle="1" w:styleId="21113">
    <w:name w:val="无列表21113"/>
    <w:next w:val="a2"/>
    <w:uiPriority w:val="99"/>
    <w:semiHidden/>
    <w:unhideWhenUsed/>
    <w:rsid w:val="005D65DC"/>
  </w:style>
  <w:style w:type="numbering" w:customStyle="1" w:styleId="NoList122113">
    <w:name w:val="No List122113"/>
    <w:next w:val="a2"/>
    <w:uiPriority w:val="99"/>
    <w:semiHidden/>
    <w:unhideWhenUsed/>
    <w:rsid w:val="005D65DC"/>
  </w:style>
  <w:style w:type="numbering" w:customStyle="1" w:styleId="1121131">
    <w:name w:val="リストなし112113"/>
    <w:next w:val="a2"/>
    <w:uiPriority w:val="99"/>
    <w:semiHidden/>
    <w:unhideWhenUsed/>
    <w:rsid w:val="005D65DC"/>
  </w:style>
  <w:style w:type="numbering" w:customStyle="1" w:styleId="1121132">
    <w:name w:val="无列表112113"/>
    <w:next w:val="a2"/>
    <w:semiHidden/>
    <w:rsid w:val="005D65DC"/>
  </w:style>
  <w:style w:type="numbering" w:customStyle="1" w:styleId="NoList212113">
    <w:name w:val="No List212113"/>
    <w:next w:val="a2"/>
    <w:semiHidden/>
    <w:rsid w:val="005D65DC"/>
  </w:style>
  <w:style w:type="numbering" w:customStyle="1" w:styleId="NoList312113">
    <w:name w:val="No List312113"/>
    <w:next w:val="a2"/>
    <w:uiPriority w:val="99"/>
    <w:semiHidden/>
    <w:rsid w:val="005D65DC"/>
  </w:style>
  <w:style w:type="numbering" w:customStyle="1" w:styleId="NoList1112113">
    <w:name w:val="No List1112113"/>
    <w:next w:val="a2"/>
    <w:uiPriority w:val="99"/>
    <w:semiHidden/>
    <w:unhideWhenUsed/>
    <w:rsid w:val="005D65DC"/>
  </w:style>
  <w:style w:type="numbering" w:customStyle="1" w:styleId="122113">
    <w:name w:val="無清單122113"/>
    <w:next w:val="a2"/>
    <w:uiPriority w:val="99"/>
    <w:semiHidden/>
    <w:unhideWhenUsed/>
    <w:rsid w:val="005D65DC"/>
  </w:style>
  <w:style w:type="numbering" w:customStyle="1" w:styleId="1112113">
    <w:name w:val="無清單1112113"/>
    <w:next w:val="a2"/>
    <w:uiPriority w:val="99"/>
    <w:semiHidden/>
    <w:unhideWhenUsed/>
    <w:rsid w:val="005D65DC"/>
  </w:style>
  <w:style w:type="numbering" w:customStyle="1" w:styleId="NoList5112">
    <w:name w:val="No List5112"/>
    <w:next w:val="a2"/>
    <w:uiPriority w:val="99"/>
    <w:semiHidden/>
    <w:unhideWhenUsed/>
    <w:rsid w:val="005D65DC"/>
  </w:style>
  <w:style w:type="numbering" w:customStyle="1" w:styleId="NoList612">
    <w:name w:val="No List612"/>
    <w:next w:val="a2"/>
    <w:uiPriority w:val="99"/>
    <w:semiHidden/>
    <w:unhideWhenUsed/>
    <w:rsid w:val="005D65DC"/>
  </w:style>
  <w:style w:type="numbering" w:customStyle="1" w:styleId="NoList1412">
    <w:name w:val="No List1412"/>
    <w:next w:val="a2"/>
    <w:uiPriority w:val="99"/>
    <w:semiHidden/>
    <w:unhideWhenUsed/>
    <w:rsid w:val="005D65DC"/>
  </w:style>
  <w:style w:type="numbering" w:customStyle="1" w:styleId="13123">
    <w:name w:val="リストなし1312"/>
    <w:next w:val="a2"/>
    <w:uiPriority w:val="99"/>
    <w:semiHidden/>
    <w:unhideWhenUsed/>
    <w:rsid w:val="005D65DC"/>
  </w:style>
  <w:style w:type="numbering" w:customStyle="1" w:styleId="NoList2312">
    <w:name w:val="No List2312"/>
    <w:next w:val="a2"/>
    <w:semiHidden/>
    <w:rsid w:val="005D65DC"/>
  </w:style>
  <w:style w:type="numbering" w:customStyle="1" w:styleId="NoList3312">
    <w:name w:val="No List3312"/>
    <w:next w:val="a2"/>
    <w:uiPriority w:val="99"/>
    <w:semiHidden/>
    <w:rsid w:val="005D65DC"/>
  </w:style>
  <w:style w:type="numbering" w:customStyle="1" w:styleId="NoList1142">
    <w:name w:val="No List1142"/>
    <w:next w:val="a2"/>
    <w:uiPriority w:val="99"/>
    <w:semiHidden/>
    <w:unhideWhenUsed/>
    <w:rsid w:val="005D65DC"/>
  </w:style>
  <w:style w:type="numbering" w:customStyle="1" w:styleId="14120">
    <w:name w:val="無清單1412"/>
    <w:next w:val="a2"/>
    <w:uiPriority w:val="99"/>
    <w:semiHidden/>
    <w:unhideWhenUsed/>
    <w:rsid w:val="005D65DC"/>
  </w:style>
  <w:style w:type="numbering" w:customStyle="1" w:styleId="113120">
    <w:name w:val="無清單11312"/>
    <w:next w:val="a2"/>
    <w:uiPriority w:val="99"/>
    <w:semiHidden/>
    <w:unhideWhenUsed/>
    <w:rsid w:val="005D65DC"/>
  </w:style>
  <w:style w:type="numbering" w:customStyle="1" w:styleId="NoList422">
    <w:name w:val="No List422"/>
    <w:next w:val="a2"/>
    <w:uiPriority w:val="99"/>
    <w:semiHidden/>
    <w:unhideWhenUsed/>
    <w:rsid w:val="005D65DC"/>
  </w:style>
  <w:style w:type="numbering" w:customStyle="1" w:styleId="NoList12312">
    <w:name w:val="No List12312"/>
    <w:next w:val="a2"/>
    <w:uiPriority w:val="99"/>
    <w:semiHidden/>
    <w:unhideWhenUsed/>
    <w:rsid w:val="005D65DC"/>
  </w:style>
  <w:style w:type="numbering" w:customStyle="1" w:styleId="113121">
    <w:name w:val="リストなし11312"/>
    <w:next w:val="a2"/>
    <w:uiPriority w:val="99"/>
    <w:semiHidden/>
    <w:unhideWhenUsed/>
    <w:rsid w:val="005D65DC"/>
  </w:style>
  <w:style w:type="numbering" w:customStyle="1" w:styleId="113122">
    <w:name w:val="无列表11312"/>
    <w:next w:val="a2"/>
    <w:semiHidden/>
    <w:rsid w:val="005D65DC"/>
  </w:style>
  <w:style w:type="numbering" w:customStyle="1" w:styleId="NoList21312">
    <w:name w:val="No List21312"/>
    <w:next w:val="a2"/>
    <w:semiHidden/>
    <w:rsid w:val="005D65DC"/>
  </w:style>
  <w:style w:type="numbering" w:customStyle="1" w:styleId="NoList31312">
    <w:name w:val="No List31312"/>
    <w:next w:val="a2"/>
    <w:uiPriority w:val="99"/>
    <w:semiHidden/>
    <w:rsid w:val="005D65DC"/>
  </w:style>
  <w:style w:type="numbering" w:customStyle="1" w:styleId="NoList111312">
    <w:name w:val="No List111312"/>
    <w:next w:val="a2"/>
    <w:uiPriority w:val="99"/>
    <w:semiHidden/>
    <w:unhideWhenUsed/>
    <w:rsid w:val="005D65DC"/>
  </w:style>
  <w:style w:type="numbering" w:customStyle="1" w:styleId="123120">
    <w:name w:val="無清單12312"/>
    <w:next w:val="a2"/>
    <w:uiPriority w:val="99"/>
    <w:semiHidden/>
    <w:unhideWhenUsed/>
    <w:rsid w:val="005D65DC"/>
  </w:style>
  <w:style w:type="numbering" w:customStyle="1" w:styleId="1113120">
    <w:name w:val="無清單111312"/>
    <w:next w:val="a2"/>
    <w:uiPriority w:val="99"/>
    <w:semiHidden/>
    <w:unhideWhenUsed/>
    <w:rsid w:val="005D65DC"/>
  </w:style>
  <w:style w:type="numbering" w:customStyle="1" w:styleId="NoList12122">
    <w:name w:val="No List12122"/>
    <w:next w:val="a2"/>
    <w:uiPriority w:val="99"/>
    <w:semiHidden/>
    <w:unhideWhenUsed/>
    <w:rsid w:val="005D65DC"/>
  </w:style>
  <w:style w:type="numbering" w:customStyle="1" w:styleId="111222">
    <w:name w:val="リストなし11122"/>
    <w:next w:val="a2"/>
    <w:uiPriority w:val="99"/>
    <w:semiHidden/>
    <w:unhideWhenUsed/>
    <w:rsid w:val="005D65DC"/>
  </w:style>
  <w:style w:type="numbering" w:customStyle="1" w:styleId="111223">
    <w:name w:val="无列表11122"/>
    <w:next w:val="a2"/>
    <w:semiHidden/>
    <w:rsid w:val="005D65DC"/>
  </w:style>
  <w:style w:type="numbering" w:customStyle="1" w:styleId="NoList21122">
    <w:name w:val="No List21122"/>
    <w:next w:val="a2"/>
    <w:semiHidden/>
    <w:rsid w:val="005D65DC"/>
  </w:style>
  <w:style w:type="numbering" w:customStyle="1" w:styleId="NoList31122">
    <w:name w:val="No List31122"/>
    <w:next w:val="a2"/>
    <w:uiPriority w:val="99"/>
    <w:semiHidden/>
    <w:rsid w:val="005D65DC"/>
  </w:style>
  <w:style w:type="numbering" w:customStyle="1" w:styleId="NoList111122">
    <w:name w:val="No List111122"/>
    <w:next w:val="a2"/>
    <w:uiPriority w:val="99"/>
    <w:semiHidden/>
    <w:unhideWhenUsed/>
    <w:rsid w:val="005D65DC"/>
  </w:style>
  <w:style w:type="numbering" w:customStyle="1" w:styleId="121220">
    <w:name w:val="無清單12122"/>
    <w:next w:val="a2"/>
    <w:uiPriority w:val="99"/>
    <w:semiHidden/>
    <w:unhideWhenUsed/>
    <w:rsid w:val="005D65DC"/>
  </w:style>
  <w:style w:type="numbering" w:customStyle="1" w:styleId="1111220">
    <w:name w:val="無清單111122"/>
    <w:next w:val="a2"/>
    <w:uiPriority w:val="99"/>
    <w:semiHidden/>
    <w:unhideWhenUsed/>
    <w:rsid w:val="005D65DC"/>
  </w:style>
  <w:style w:type="numbering" w:customStyle="1" w:styleId="NoList522">
    <w:name w:val="No List522"/>
    <w:next w:val="a2"/>
    <w:uiPriority w:val="99"/>
    <w:semiHidden/>
    <w:unhideWhenUsed/>
    <w:rsid w:val="005D65DC"/>
  </w:style>
  <w:style w:type="numbering" w:customStyle="1" w:styleId="NoList1322">
    <w:name w:val="No List1322"/>
    <w:next w:val="a2"/>
    <w:uiPriority w:val="99"/>
    <w:semiHidden/>
    <w:unhideWhenUsed/>
    <w:rsid w:val="005D65DC"/>
  </w:style>
  <w:style w:type="numbering" w:customStyle="1" w:styleId="12223">
    <w:name w:val="リストなし1222"/>
    <w:next w:val="a2"/>
    <w:uiPriority w:val="99"/>
    <w:semiHidden/>
    <w:unhideWhenUsed/>
    <w:rsid w:val="005D65DC"/>
  </w:style>
  <w:style w:type="numbering" w:customStyle="1" w:styleId="12232">
    <w:name w:val="无列表1223"/>
    <w:next w:val="a2"/>
    <w:semiHidden/>
    <w:rsid w:val="005D65DC"/>
  </w:style>
  <w:style w:type="numbering" w:customStyle="1" w:styleId="NoList2222">
    <w:name w:val="No List2222"/>
    <w:next w:val="a2"/>
    <w:semiHidden/>
    <w:rsid w:val="005D65DC"/>
  </w:style>
  <w:style w:type="numbering" w:customStyle="1" w:styleId="NoList3222">
    <w:name w:val="No List3222"/>
    <w:next w:val="a2"/>
    <w:uiPriority w:val="99"/>
    <w:semiHidden/>
    <w:rsid w:val="005D65DC"/>
  </w:style>
  <w:style w:type="numbering" w:customStyle="1" w:styleId="NoList11222">
    <w:name w:val="No List11222"/>
    <w:next w:val="a2"/>
    <w:uiPriority w:val="99"/>
    <w:semiHidden/>
    <w:unhideWhenUsed/>
    <w:rsid w:val="005D65DC"/>
  </w:style>
  <w:style w:type="numbering" w:customStyle="1" w:styleId="13220">
    <w:name w:val="無清單1322"/>
    <w:next w:val="a2"/>
    <w:uiPriority w:val="99"/>
    <w:semiHidden/>
    <w:unhideWhenUsed/>
    <w:rsid w:val="005D65DC"/>
  </w:style>
  <w:style w:type="numbering" w:customStyle="1" w:styleId="112220">
    <w:name w:val="無清單11222"/>
    <w:next w:val="a2"/>
    <w:uiPriority w:val="99"/>
    <w:semiHidden/>
    <w:unhideWhenUsed/>
    <w:rsid w:val="005D65DC"/>
  </w:style>
  <w:style w:type="numbering" w:customStyle="1" w:styleId="2122">
    <w:name w:val="无列表2122"/>
    <w:next w:val="a2"/>
    <w:uiPriority w:val="99"/>
    <w:semiHidden/>
    <w:unhideWhenUsed/>
    <w:rsid w:val="005D65DC"/>
  </w:style>
  <w:style w:type="numbering" w:customStyle="1" w:styleId="NoList111222">
    <w:name w:val="No List111222"/>
    <w:next w:val="a2"/>
    <w:uiPriority w:val="99"/>
    <w:semiHidden/>
    <w:unhideWhenUsed/>
    <w:rsid w:val="005D65DC"/>
  </w:style>
  <w:style w:type="numbering" w:customStyle="1" w:styleId="NoList72">
    <w:name w:val="No List72"/>
    <w:next w:val="a2"/>
    <w:uiPriority w:val="99"/>
    <w:semiHidden/>
    <w:unhideWhenUsed/>
    <w:rsid w:val="005D65DC"/>
  </w:style>
  <w:style w:type="numbering" w:customStyle="1" w:styleId="NoList152">
    <w:name w:val="No List152"/>
    <w:next w:val="a2"/>
    <w:uiPriority w:val="99"/>
    <w:semiHidden/>
    <w:unhideWhenUsed/>
    <w:rsid w:val="005D65DC"/>
  </w:style>
  <w:style w:type="numbering" w:customStyle="1" w:styleId="1422">
    <w:name w:val="リストなし142"/>
    <w:next w:val="a2"/>
    <w:uiPriority w:val="99"/>
    <w:semiHidden/>
    <w:unhideWhenUsed/>
    <w:rsid w:val="005D65DC"/>
  </w:style>
  <w:style w:type="numbering" w:customStyle="1" w:styleId="1423">
    <w:name w:val="无列表142"/>
    <w:next w:val="a2"/>
    <w:semiHidden/>
    <w:rsid w:val="005D65DC"/>
  </w:style>
  <w:style w:type="numbering" w:customStyle="1" w:styleId="NoList242">
    <w:name w:val="No List242"/>
    <w:next w:val="a2"/>
    <w:semiHidden/>
    <w:rsid w:val="005D65DC"/>
  </w:style>
  <w:style w:type="numbering" w:customStyle="1" w:styleId="NoList342">
    <w:name w:val="No List342"/>
    <w:next w:val="a2"/>
    <w:uiPriority w:val="99"/>
    <w:semiHidden/>
    <w:rsid w:val="005D65DC"/>
  </w:style>
  <w:style w:type="numbering" w:customStyle="1" w:styleId="NoList1152">
    <w:name w:val="No List1152"/>
    <w:next w:val="a2"/>
    <w:uiPriority w:val="99"/>
    <w:semiHidden/>
    <w:unhideWhenUsed/>
    <w:rsid w:val="005D65DC"/>
  </w:style>
  <w:style w:type="numbering" w:customStyle="1" w:styleId="1521">
    <w:name w:val="無清單152"/>
    <w:next w:val="a2"/>
    <w:uiPriority w:val="99"/>
    <w:semiHidden/>
    <w:unhideWhenUsed/>
    <w:rsid w:val="005D65DC"/>
  </w:style>
  <w:style w:type="numbering" w:customStyle="1" w:styleId="11420">
    <w:name w:val="無清單1142"/>
    <w:next w:val="a2"/>
    <w:uiPriority w:val="99"/>
    <w:semiHidden/>
    <w:unhideWhenUsed/>
    <w:rsid w:val="005D65DC"/>
  </w:style>
  <w:style w:type="numbering" w:customStyle="1" w:styleId="NoList432">
    <w:name w:val="No List432"/>
    <w:next w:val="a2"/>
    <w:uiPriority w:val="99"/>
    <w:semiHidden/>
    <w:unhideWhenUsed/>
    <w:rsid w:val="005D65DC"/>
  </w:style>
  <w:style w:type="numbering" w:customStyle="1" w:styleId="NoList1242">
    <w:name w:val="No List1242"/>
    <w:next w:val="a2"/>
    <w:uiPriority w:val="99"/>
    <w:semiHidden/>
    <w:unhideWhenUsed/>
    <w:rsid w:val="005D65DC"/>
  </w:style>
  <w:style w:type="numbering" w:customStyle="1" w:styleId="11421">
    <w:name w:val="リストなし1142"/>
    <w:next w:val="a2"/>
    <w:uiPriority w:val="99"/>
    <w:semiHidden/>
    <w:unhideWhenUsed/>
    <w:rsid w:val="005D65DC"/>
  </w:style>
  <w:style w:type="numbering" w:customStyle="1" w:styleId="11422">
    <w:name w:val="无列表1142"/>
    <w:next w:val="a2"/>
    <w:semiHidden/>
    <w:rsid w:val="005D65DC"/>
  </w:style>
  <w:style w:type="numbering" w:customStyle="1" w:styleId="NoList2142">
    <w:name w:val="No List2142"/>
    <w:next w:val="a2"/>
    <w:semiHidden/>
    <w:rsid w:val="005D65DC"/>
  </w:style>
  <w:style w:type="numbering" w:customStyle="1" w:styleId="NoList3142">
    <w:name w:val="No List3142"/>
    <w:next w:val="a2"/>
    <w:uiPriority w:val="99"/>
    <w:semiHidden/>
    <w:rsid w:val="005D65DC"/>
  </w:style>
  <w:style w:type="numbering" w:customStyle="1" w:styleId="NoList11142">
    <w:name w:val="No List11142"/>
    <w:next w:val="a2"/>
    <w:uiPriority w:val="99"/>
    <w:semiHidden/>
    <w:unhideWhenUsed/>
    <w:rsid w:val="005D65DC"/>
  </w:style>
  <w:style w:type="numbering" w:customStyle="1" w:styleId="12420">
    <w:name w:val="無清單1242"/>
    <w:next w:val="a2"/>
    <w:uiPriority w:val="99"/>
    <w:semiHidden/>
    <w:unhideWhenUsed/>
    <w:rsid w:val="005D65DC"/>
  </w:style>
  <w:style w:type="numbering" w:customStyle="1" w:styleId="111420">
    <w:name w:val="無清單11142"/>
    <w:next w:val="a2"/>
    <w:uiPriority w:val="99"/>
    <w:semiHidden/>
    <w:unhideWhenUsed/>
    <w:rsid w:val="005D65DC"/>
  </w:style>
  <w:style w:type="numbering" w:customStyle="1" w:styleId="232">
    <w:name w:val="无列表232"/>
    <w:next w:val="a2"/>
    <w:uiPriority w:val="99"/>
    <w:semiHidden/>
    <w:unhideWhenUsed/>
    <w:rsid w:val="005D65DC"/>
  </w:style>
  <w:style w:type="numbering" w:customStyle="1" w:styleId="NoList12132">
    <w:name w:val="No List12132"/>
    <w:next w:val="a2"/>
    <w:uiPriority w:val="99"/>
    <w:semiHidden/>
    <w:unhideWhenUsed/>
    <w:rsid w:val="005D65DC"/>
  </w:style>
  <w:style w:type="numbering" w:customStyle="1" w:styleId="111321">
    <w:name w:val="リストなし11132"/>
    <w:next w:val="a2"/>
    <w:uiPriority w:val="99"/>
    <w:semiHidden/>
    <w:unhideWhenUsed/>
    <w:rsid w:val="005D65DC"/>
  </w:style>
  <w:style w:type="numbering" w:customStyle="1" w:styleId="111322">
    <w:name w:val="无列表11132"/>
    <w:next w:val="a2"/>
    <w:semiHidden/>
    <w:rsid w:val="005D65DC"/>
  </w:style>
  <w:style w:type="numbering" w:customStyle="1" w:styleId="NoList21132">
    <w:name w:val="No List21132"/>
    <w:next w:val="a2"/>
    <w:semiHidden/>
    <w:rsid w:val="005D65DC"/>
  </w:style>
  <w:style w:type="numbering" w:customStyle="1" w:styleId="NoList31132">
    <w:name w:val="No List31132"/>
    <w:next w:val="a2"/>
    <w:uiPriority w:val="99"/>
    <w:semiHidden/>
    <w:rsid w:val="005D65DC"/>
  </w:style>
  <w:style w:type="numbering" w:customStyle="1" w:styleId="NoList111132">
    <w:name w:val="No List111132"/>
    <w:next w:val="a2"/>
    <w:uiPriority w:val="99"/>
    <w:semiHidden/>
    <w:unhideWhenUsed/>
    <w:rsid w:val="005D65DC"/>
  </w:style>
  <w:style w:type="numbering" w:customStyle="1" w:styleId="121320">
    <w:name w:val="無清單12132"/>
    <w:next w:val="a2"/>
    <w:uiPriority w:val="99"/>
    <w:semiHidden/>
    <w:unhideWhenUsed/>
    <w:rsid w:val="005D65DC"/>
  </w:style>
  <w:style w:type="numbering" w:customStyle="1" w:styleId="1111320">
    <w:name w:val="無清單111132"/>
    <w:next w:val="a2"/>
    <w:uiPriority w:val="99"/>
    <w:semiHidden/>
    <w:unhideWhenUsed/>
    <w:rsid w:val="005D65DC"/>
  </w:style>
  <w:style w:type="numbering" w:customStyle="1" w:styleId="NoList532">
    <w:name w:val="No List532"/>
    <w:next w:val="a2"/>
    <w:uiPriority w:val="99"/>
    <w:semiHidden/>
    <w:unhideWhenUsed/>
    <w:rsid w:val="005D65DC"/>
  </w:style>
  <w:style w:type="numbering" w:customStyle="1" w:styleId="NoList1332">
    <w:name w:val="No List1332"/>
    <w:next w:val="a2"/>
    <w:uiPriority w:val="99"/>
    <w:semiHidden/>
    <w:unhideWhenUsed/>
    <w:rsid w:val="005D65DC"/>
  </w:style>
  <w:style w:type="numbering" w:customStyle="1" w:styleId="12322">
    <w:name w:val="リストなし1232"/>
    <w:next w:val="a2"/>
    <w:uiPriority w:val="99"/>
    <w:semiHidden/>
    <w:unhideWhenUsed/>
    <w:rsid w:val="005D65DC"/>
  </w:style>
  <w:style w:type="numbering" w:customStyle="1" w:styleId="12323">
    <w:name w:val="无列表1232"/>
    <w:next w:val="a2"/>
    <w:semiHidden/>
    <w:rsid w:val="005D65DC"/>
  </w:style>
  <w:style w:type="numbering" w:customStyle="1" w:styleId="NoList2232">
    <w:name w:val="No List2232"/>
    <w:next w:val="a2"/>
    <w:semiHidden/>
    <w:rsid w:val="005D65DC"/>
  </w:style>
  <w:style w:type="numbering" w:customStyle="1" w:styleId="NoList3232">
    <w:name w:val="No List3232"/>
    <w:next w:val="a2"/>
    <w:uiPriority w:val="99"/>
    <w:semiHidden/>
    <w:rsid w:val="005D65DC"/>
  </w:style>
  <w:style w:type="numbering" w:customStyle="1" w:styleId="NoList11232">
    <w:name w:val="No List11232"/>
    <w:next w:val="a2"/>
    <w:uiPriority w:val="99"/>
    <w:semiHidden/>
    <w:unhideWhenUsed/>
    <w:rsid w:val="005D65DC"/>
  </w:style>
  <w:style w:type="numbering" w:customStyle="1" w:styleId="13320">
    <w:name w:val="無清單1332"/>
    <w:next w:val="a2"/>
    <w:uiPriority w:val="99"/>
    <w:semiHidden/>
    <w:unhideWhenUsed/>
    <w:rsid w:val="005D65DC"/>
  </w:style>
  <w:style w:type="numbering" w:customStyle="1" w:styleId="112320">
    <w:name w:val="無清單11232"/>
    <w:next w:val="a2"/>
    <w:uiPriority w:val="99"/>
    <w:semiHidden/>
    <w:unhideWhenUsed/>
    <w:rsid w:val="005D65DC"/>
  </w:style>
  <w:style w:type="numbering" w:customStyle="1" w:styleId="2132">
    <w:name w:val="无列表2132"/>
    <w:next w:val="a2"/>
    <w:uiPriority w:val="99"/>
    <w:semiHidden/>
    <w:unhideWhenUsed/>
    <w:rsid w:val="005D65DC"/>
  </w:style>
  <w:style w:type="numbering" w:customStyle="1" w:styleId="NoList12222">
    <w:name w:val="No List12222"/>
    <w:next w:val="a2"/>
    <w:uiPriority w:val="99"/>
    <w:semiHidden/>
    <w:unhideWhenUsed/>
    <w:rsid w:val="005D65DC"/>
  </w:style>
  <w:style w:type="numbering" w:customStyle="1" w:styleId="112221">
    <w:name w:val="リストなし11222"/>
    <w:next w:val="a2"/>
    <w:uiPriority w:val="99"/>
    <w:semiHidden/>
    <w:unhideWhenUsed/>
    <w:rsid w:val="005D65DC"/>
  </w:style>
  <w:style w:type="numbering" w:customStyle="1" w:styleId="112222">
    <w:name w:val="无列表11222"/>
    <w:next w:val="a2"/>
    <w:semiHidden/>
    <w:rsid w:val="005D65DC"/>
  </w:style>
  <w:style w:type="numbering" w:customStyle="1" w:styleId="NoList21222">
    <w:name w:val="No List21222"/>
    <w:next w:val="a2"/>
    <w:semiHidden/>
    <w:rsid w:val="005D65DC"/>
  </w:style>
  <w:style w:type="numbering" w:customStyle="1" w:styleId="NoList31222">
    <w:name w:val="No List31222"/>
    <w:next w:val="a2"/>
    <w:uiPriority w:val="99"/>
    <w:semiHidden/>
    <w:rsid w:val="005D65DC"/>
  </w:style>
  <w:style w:type="numbering" w:customStyle="1" w:styleId="NoList111232">
    <w:name w:val="No List111232"/>
    <w:next w:val="a2"/>
    <w:uiPriority w:val="99"/>
    <w:semiHidden/>
    <w:unhideWhenUsed/>
    <w:rsid w:val="005D65DC"/>
  </w:style>
  <w:style w:type="numbering" w:customStyle="1" w:styleId="122220">
    <w:name w:val="無清單12222"/>
    <w:next w:val="a2"/>
    <w:uiPriority w:val="99"/>
    <w:semiHidden/>
    <w:unhideWhenUsed/>
    <w:rsid w:val="005D65DC"/>
  </w:style>
  <w:style w:type="numbering" w:customStyle="1" w:styleId="1112220">
    <w:name w:val="無清單111222"/>
    <w:next w:val="a2"/>
    <w:uiPriority w:val="99"/>
    <w:semiHidden/>
    <w:unhideWhenUsed/>
    <w:rsid w:val="005D65DC"/>
  </w:style>
  <w:style w:type="numbering" w:customStyle="1" w:styleId="NoList81">
    <w:name w:val="No List81"/>
    <w:next w:val="a2"/>
    <w:uiPriority w:val="99"/>
    <w:semiHidden/>
    <w:unhideWhenUsed/>
    <w:rsid w:val="005D65DC"/>
  </w:style>
  <w:style w:type="numbering" w:customStyle="1" w:styleId="NoList161">
    <w:name w:val="No List161"/>
    <w:next w:val="a2"/>
    <w:uiPriority w:val="99"/>
    <w:semiHidden/>
    <w:unhideWhenUsed/>
    <w:rsid w:val="005D65DC"/>
  </w:style>
  <w:style w:type="numbering" w:customStyle="1" w:styleId="1512">
    <w:name w:val="リストなし151"/>
    <w:next w:val="a2"/>
    <w:uiPriority w:val="99"/>
    <w:semiHidden/>
    <w:unhideWhenUsed/>
    <w:rsid w:val="005D65DC"/>
  </w:style>
  <w:style w:type="numbering" w:customStyle="1" w:styleId="1513">
    <w:name w:val="无列表151"/>
    <w:next w:val="a2"/>
    <w:semiHidden/>
    <w:rsid w:val="005D65DC"/>
  </w:style>
  <w:style w:type="numbering" w:customStyle="1" w:styleId="NoList251">
    <w:name w:val="No List251"/>
    <w:next w:val="a2"/>
    <w:semiHidden/>
    <w:rsid w:val="005D65DC"/>
  </w:style>
  <w:style w:type="numbering" w:customStyle="1" w:styleId="NoList351">
    <w:name w:val="No List351"/>
    <w:next w:val="a2"/>
    <w:uiPriority w:val="99"/>
    <w:semiHidden/>
    <w:rsid w:val="005D65DC"/>
  </w:style>
  <w:style w:type="numbering" w:customStyle="1" w:styleId="NoList1161">
    <w:name w:val="No List1161"/>
    <w:next w:val="a2"/>
    <w:uiPriority w:val="99"/>
    <w:semiHidden/>
    <w:unhideWhenUsed/>
    <w:rsid w:val="005D65DC"/>
  </w:style>
  <w:style w:type="numbering" w:customStyle="1" w:styleId="1610">
    <w:name w:val="無清單161"/>
    <w:next w:val="a2"/>
    <w:uiPriority w:val="99"/>
    <w:semiHidden/>
    <w:unhideWhenUsed/>
    <w:rsid w:val="005D65DC"/>
  </w:style>
  <w:style w:type="numbering" w:customStyle="1" w:styleId="11510">
    <w:name w:val="無清單1151"/>
    <w:next w:val="a2"/>
    <w:uiPriority w:val="99"/>
    <w:semiHidden/>
    <w:unhideWhenUsed/>
    <w:rsid w:val="005D65DC"/>
  </w:style>
  <w:style w:type="numbering" w:customStyle="1" w:styleId="NoList11151">
    <w:name w:val="No List11151"/>
    <w:next w:val="a2"/>
    <w:uiPriority w:val="99"/>
    <w:semiHidden/>
    <w:unhideWhenUsed/>
    <w:rsid w:val="005D65DC"/>
  </w:style>
  <w:style w:type="numbering" w:customStyle="1" w:styleId="2410">
    <w:name w:val="无列表241"/>
    <w:next w:val="a2"/>
    <w:uiPriority w:val="99"/>
    <w:semiHidden/>
    <w:unhideWhenUsed/>
    <w:rsid w:val="005D65DC"/>
  </w:style>
  <w:style w:type="numbering" w:customStyle="1" w:styleId="NoList1251">
    <w:name w:val="No List1251"/>
    <w:next w:val="a2"/>
    <w:uiPriority w:val="99"/>
    <w:semiHidden/>
    <w:unhideWhenUsed/>
    <w:rsid w:val="005D65DC"/>
  </w:style>
  <w:style w:type="numbering" w:customStyle="1" w:styleId="11511">
    <w:name w:val="リストなし1151"/>
    <w:next w:val="a2"/>
    <w:uiPriority w:val="99"/>
    <w:semiHidden/>
    <w:unhideWhenUsed/>
    <w:rsid w:val="005D65DC"/>
  </w:style>
  <w:style w:type="numbering" w:customStyle="1" w:styleId="11512">
    <w:name w:val="无列表1151"/>
    <w:next w:val="a2"/>
    <w:semiHidden/>
    <w:rsid w:val="005D65DC"/>
  </w:style>
  <w:style w:type="numbering" w:customStyle="1" w:styleId="NoList2151">
    <w:name w:val="No List2151"/>
    <w:next w:val="a2"/>
    <w:semiHidden/>
    <w:rsid w:val="005D65DC"/>
  </w:style>
  <w:style w:type="numbering" w:customStyle="1" w:styleId="NoList3151">
    <w:name w:val="No List3151"/>
    <w:next w:val="a2"/>
    <w:uiPriority w:val="99"/>
    <w:semiHidden/>
    <w:rsid w:val="005D65DC"/>
  </w:style>
  <w:style w:type="numbering" w:customStyle="1" w:styleId="12510">
    <w:name w:val="無清單1251"/>
    <w:next w:val="a2"/>
    <w:uiPriority w:val="99"/>
    <w:semiHidden/>
    <w:unhideWhenUsed/>
    <w:rsid w:val="005D65DC"/>
  </w:style>
  <w:style w:type="numbering" w:customStyle="1" w:styleId="111510">
    <w:name w:val="無清單11151"/>
    <w:next w:val="a2"/>
    <w:uiPriority w:val="99"/>
    <w:semiHidden/>
    <w:unhideWhenUsed/>
    <w:rsid w:val="005D65DC"/>
  </w:style>
  <w:style w:type="numbering" w:customStyle="1" w:styleId="NoList441">
    <w:name w:val="No List441"/>
    <w:next w:val="a2"/>
    <w:uiPriority w:val="99"/>
    <w:semiHidden/>
    <w:unhideWhenUsed/>
    <w:rsid w:val="005D65DC"/>
  </w:style>
  <w:style w:type="numbering" w:customStyle="1" w:styleId="NoList11241">
    <w:name w:val="No List11241"/>
    <w:next w:val="a2"/>
    <w:uiPriority w:val="99"/>
    <w:semiHidden/>
    <w:unhideWhenUsed/>
    <w:rsid w:val="005D65DC"/>
  </w:style>
  <w:style w:type="numbering" w:customStyle="1" w:styleId="NoList12141">
    <w:name w:val="No List12141"/>
    <w:next w:val="a2"/>
    <w:uiPriority w:val="99"/>
    <w:semiHidden/>
    <w:unhideWhenUsed/>
    <w:rsid w:val="005D65DC"/>
  </w:style>
  <w:style w:type="numbering" w:customStyle="1" w:styleId="111411">
    <w:name w:val="リストなし11141"/>
    <w:next w:val="a2"/>
    <w:uiPriority w:val="99"/>
    <w:semiHidden/>
    <w:unhideWhenUsed/>
    <w:rsid w:val="005D65DC"/>
  </w:style>
  <w:style w:type="numbering" w:customStyle="1" w:styleId="111412">
    <w:name w:val="无列表11141"/>
    <w:next w:val="a2"/>
    <w:semiHidden/>
    <w:rsid w:val="005D65DC"/>
  </w:style>
  <w:style w:type="numbering" w:customStyle="1" w:styleId="NoList21141">
    <w:name w:val="No List21141"/>
    <w:next w:val="a2"/>
    <w:semiHidden/>
    <w:rsid w:val="005D65DC"/>
  </w:style>
  <w:style w:type="numbering" w:customStyle="1" w:styleId="NoList31141">
    <w:name w:val="No List31141"/>
    <w:next w:val="a2"/>
    <w:uiPriority w:val="99"/>
    <w:semiHidden/>
    <w:rsid w:val="005D65DC"/>
  </w:style>
  <w:style w:type="numbering" w:customStyle="1" w:styleId="NoList111141">
    <w:name w:val="No List111141"/>
    <w:next w:val="a2"/>
    <w:uiPriority w:val="99"/>
    <w:semiHidden/>
    <w:unhideWhenUsed/>
    <w:rsid w:val="005D65DC"/>
  </w:style>
  <w:style w:type="numbering" w:customStyle="1" w:styleId="12141">
    <w:name w:val="無清單12141"/>
    <w:next w:val="a2"/>
    <w:uiPriority w:val="99"/>
    <w:semiHidden/>
    <w:unhideWhenUsed/>
    <w:rsid w:val="005D65DC"/>
  </w:style>
  <w:style w:type="numbering" w:customStyle="1" w:styleId="1111410">
    <w:name w:val="無清單111141"/>
    <w:next w:val="a2"/>
    <w:uiPriority w:val="99"/>
    <w:semiHidden/>
    <w:unhideWhenUsed/>
    <w:rsid w:val="005D65DC"/>
  </w:style>
  <w:style w:type="numbering" w:customStyle="1" w:styleId="NoList541">
    <w:name w:val="No List541"/>
    <w:next w:val="a2"/>
    <w:uiPriority w:val="99"/>
    <w:semiHidden/>
    <w:unhideWhenUsed/>
    <w:rsid w:val="005D65DC"/>
  </w:style>
  <w:style w:type="numbering" w:customStyle="1" w:styleId="NoList1341">
    <w:name w:val="No List1341"/>
    <w:next w:val="a2"/>
    <w:uiPriority w:val="99"/>
    <w:semiHidden/>
    <w:unhideWhenUsed/>
    <w:rsid w:val="005D65DC"/>
  </w:style>
  <w:style w:type="numbering" w:customStyle="1" w:styleId="12411">
    <w:name w:val="リストなし1241"/>
    <w:next w:val="a2"/>
    <w:uiPriority w:val="99"/>
    <w:semiHidden/>
    <w:unhideWhenUsed/>
    <w:rsid w:val="005D65DC"/>
  </w:style>
  <w:style w:type="numbering" w:customStyle="1" w:styleId="12412">
    <w:name w:val="无列表1241"/>
    <w:next w:val="a2"/>
    <w:semiHidden/>
    <w:rsid w:val="005D65DC"/>
  </w:style>
  <w:style w:type="numbering" w:customStyle="1" w:styleId="NoList2241">
    <w:name w:val="No List2241"/>
    <w:next w:val="a2"/>
    <w:semiHidden/>
    <w:rsid w:val="005D65DC"/>
  </w:style>
  <w:style w:type="numbering" w:customStyle="1" w:styleId="NoList3241">
    <w:name w:val="No List3241"/>
    <w:next w:val="a2"/>
    <w:uiPriority w:val="99"/>
    <w:semiHidden/>
    <w:rsid w:val="005D65DC"/>
  </w:style>
  <w:style w:type="numbering" w:customStyle="1" w:styleId="1341">
    <w:name w:val="無清單1341"/>
    <w:next w:val="a2"/>
    <w:uiPriority w:val="99"/>
    <w:semiHidden/>
    <w:unhideWhenUsed/>
    <w:rsid w:val="005D65DC"/>
  </w:style>
  <w:style w:type="numbering" w:customStyle="1" w:styleId="112410">
    <w:name w:val="無清單11241"/>
    <w:next w:val="a2"/>
    <w:uiPriority w:val="99"/>
    <w:semiHidden/>
    <w:unhideWhenUsed/>
    <w:rsid w:val="005D65DC"/>
  </w:style>
  <w:style w:type="numbering" w:customStyle="1" w:styleId="2141">
    <w:name w:val="无列表2141"/>
    <w:next w:val="a2"/>
    <w:uiPriority w:val="99"/>
    <w:semiHidden/>
    <w:unhideWhenUsed/>
    <w:rsid w:val="005D65DC"/>
  </w:style>
  <w:style w:type="numbering" w:customStyle="1" w:styleId="NoList12231">
    <w:name w:val="No List12231"/>
    <w:next w:val="a2"/>
    <w:uiPriority w:val="99"/>
    <w:semiHidden/>
    <w:unhideWhenUsed/>
    <w:rsid w:val="005D65DC"/>
  </w:style>
  <w:style w:type="numbering" w:customStyle="1" w:styleId="112311">
    <w:name w:val="リストなし11231"/>
    <w:next w:val="a2"/>
    <w:uiPriority w:val="99"/>
    <w:semiHidden/>
    <w:unhideWhenUsed/>
    <w:rsid w:val="005D65DC"/>
  </w:style>
  <w:style w:type="numbering" w:customStyle="1" w:styleId="112312">
    <w:name w:val="无列表11231"/>
    <w:next w:val="a2"/>
    <w:semiHidden/>
    <w:rsid w:val="005D65DC"/>
  </w:style>
  <w:style w:type="numbering" w:customStyle="1" w:styleId="NoList21231">
    <w:name w:val="No List21231"/>
    <w:next w:val="a2"/>
    <w:semiHidden/>
    <w:rsid w:val="005D65DC"/>
  </w:style>
  <w:style w:type="numbering" w:customStyle="1" w:styleId="NoList31231">
    <w:name w:val="No List31231"/>
    <w:next w:val="a2"/>
    <w:uiPriority w:val="99"/>
    <w:semiHidden/>
    <w:rsid w:val="005D65DC"/>
  </w:style>
  <w:style w:type="numbering" w:customStyle="1" w:styleId="NoList111241">
    <w:name w:val="No List111241"/>
    <w:next w:val="a2"/>
    <w:uiPriority w:val="99"/>
    <w:semiHidden/>
    <w:unhideWhenUsed/>
    <w:rsid w:val="005D65DC"/>
  </w:style>
  <w:style w:type="numbering" w:customStyle="1" w:styleId="122310">
    <w:name w:val="無清單12231"/>
    <w:next w:val="a2"/>
    <w:uiPriority w:val="99"/>
    <w:semiHidden/>
    <w:unhideWhenUsed/>
    <w:rsid w:val="005D65DC"/>
  </w:style>
  <w:style w:type="numbering" w:customStyle="1" w:styleId="1112310">
    <w:name w:val="無清單111231"/>
    <w:next w:val="a2"/>
    <w:uiPriority w:val="99"/>
    <w:semiHidden/>
    <w:unhideWhenUsed/>
    <w:rsid w:val="005D65DC"/>
  </w:style>
  <w:style w:type="numbering" w:customStyle="1" w:styleId="3110">
    <w:name w:val="无列表311"/>
    <w:next w:val="a2"/>
    <w:uiPriority w:val="99"/>
    <w:semiHidden/>
    <w:unhideWhenUsed/>
    <w:rsid w:val="005D65DC"/>
  </w:style>
  <w:style w:type="numbering" w:customStyle="1" w:styleId="13211">
    <w:name w:val="无列表1321"/>
    <w:next w:val="a2"/>
    <w:semiHidden/>
    <w:rsid w:val="005D65DC"/>
  </w:style>
  <w:style w:type="numbering" w:customStyle="1" w:styleId="NoList11321">
    <w:name w:val="No List11321"/>
    <w:next w:val="a2"/>
    <w:uiPriority w:val="99"/>
    <w:semiHidden/>
    <w:unhideWhenUsed/>
    <w:rsid w:val="005D65DC"/>
  </w:style>
  <w:style w:type="numbering" w:customStyle="1" w:styleId="NoList4121">
    <w:name w:val="No List4121"/>
    <w:next w:val="a2"/>
    <w:uiPriority w:val="99"/>
    <w:semiHidden/>
    <w:unhideWhenUsed/>
    <w:rsid w:val="005D65DC"/>
  </w:style>
  <w:style w:type="numbering" w:customStyle="1" w:styleId="2221">
    <w:name w:val="无列表2221"/>
    <w:next w:val="a2"/>
    <w:uiPriority w:val="99"/>
    <w:semiHidden/>
    <w:unhideWhenUsed/>
    <w:rsid w:val="005D65DC"/>
  </w:style>
  <w:style w:type="numbering" w:customStyle="1" w:styleId="NoList121121">
    <w:name w:val="No List121121"/>
    <w:next w:val="a2"/>
    <w:uiPriority w:val="99"/>
    <w:semiHidden/>
    <w:unhideWhenUsed/>
    <w:rsid w:val="005D65DC"/>
  </w:style>
  <w:style w:type="numbering" w:customStyle="1" w:styleId="1111211">
    <w:name w:val="リストなし111121"/>
    <w:next w:val="a2"/>
    <w:uiPriority w:val="99"/>
    <w:semiHidden/>
    <w:unhideWhenUsed/>
    <w:rsid w:val="005D65DC"/>
  </w:style>
  <w:style w:type="numbering" w:customStyle="1" w:styleId="1111212">
    <w:name w:val="无列表111121"/>
    <w:next w:val="a2"/>
    <w:semiHidden/>
    <w:rsid w:val="005D65DC"/>
  </w:style>
  <w:style w:type="numbering" w:customStyle="1" w:styleId="NoList211121">
    <w:name w:val="No List211121"/>
    <w:next w:val="a2"/>
    <w:semiHidden/>
    <w:rsid w:val="005D65DC"/>
  </w:style>
  <w:style w:type="numbering" w:customStyle="1" w:styleId="NoList311121">
    <w:name w:val="No List311121"/>
    <w:next w:val="a2"/>
    <w:uiPriority w:val="99"/>
    <w:semiHidden/>
    <w:rsid w:val="005D65DC"/>
  </w:style>
  <w:style w:type="numbering" w:customStyle="1" w:styleId="NoList1111121">
    <w:name w:val="No List1111121"/>
    <w:next w:val="a2"/>
    <w:uiPriority w:val="99"/>
    <w:semiHidden/>
    <w:unhideWhenUsed/>
    <w:rsid w:val="005D65DC"/>
  </w:style>
  <w:style w:type="numbering" w:customStyle="1" w:styleId="1211210">
    <w:name w:val="無清單121121"/>
    <w:next w:val="a2"/>
    <w:uiPriority w:val="99"/>
    <w:semiHidden/>
    <w:unhideWhenUsed/>
    <w:rsid w:val="005D65DC"/>
  </w:style>
  <w:style w:type="numbering" w:customStyle="1" w:styleId="11111210">
    <w:name w:val="無清單1111121"/>
    <w:next w:val="a2"/>
    <w:uiPriority w:val="99"/>
    <w:semiHidden/>
    <w:unhideWhenUsed/>
    <w:rsid w:val="005D65DC"/>
  </w:style>
  <w:style w:type="numbering" w:customStyle="1" w:styleId="NoList13121">
    <w:name w:val="No List13121"/>
    <w:next w:val="a2"/>
    <w:uiPriority w:val="99"/>
    <w:semiHidden/>
    <w:unhideWhenUsed/>
    <w:rsid w:val="005D65DC"/>
  </w:style>
  <w:style w:type="numbering" w:customStyle="1" w:styleId="121211">
    <w:name w:val="リストなし12121"/>
    <w:next w:val="a2"/>
    <w:uiPriority w:val="99"/>
    <w:semiHidden/>
    <w:unhideWhenUsed/>
    <w:rsid w:val="005D65DC"/>
  </w:style>
  <w:style w:type="numbering" w:customStyle="1" w:styleId="121212">
    <w:name w:val="无列表12121"/>
    <w:next w:val="a2"/>
    <w:semiHidden/>
    <w:rsid w:val="005D65DC"/>
  </w:style>
  <w:style w:type="numbering" w:customStyle="1" w:styleId="NoList22121">
    <w:name w:val="No List22121"/>
    <w:next w:val="a2"/>
    <w:semiHidden/>
    <w:rsid w:val="005D65DC"/>
  </w:style>
  <w:style w:type="numbering" w:customStyle="1" w:styleId="NoList32121">
    <w:name w:val="No List32121"/>
    <w:next w:val="a2"/>
    <w:uiPriority w:val="99"/>
    <w:semiHidden/>
    <w:rsid w:val="005D65DC"/>
  </w:style>
  <w:style w:type="numbering" w:customStyle="1" w:styleId="NoList112121">
    <w:name w:val="No List112121"/>
    <w:next w:val="a2"/>
    <w:uiPriority w:val="99"/>
    <w:semiHidden/>
    <w:unhideWhenUsed/>
    <w:rsid w:val="005D65DC"/>
  </w:style>
  <w:style w:type="numbering" w:customStyle="1" w:styleId="131210">
    <w:name w:val="無清單13121"/>
    <w:next w:val="a2"/>
    <w:uiPriority w:val="99"/>
    <w:semiHidden/>
    <w:unhideWhenUsed/>
    <w:rsid w:val="005D65DC"/>
  </w:style>
  <w:style w:type="numbering" w:customStyle="1" w:styleId="1121210">
    <w:name w:val="無清單112121"/>
    <w:next w:val="a2"/>
    <w:uiPriority w:val="99"/>
    <w:semiHidden/>
    <w:unhideWhenUsed/>
    <w:rsid w:val="005D65DC"/>
  </w:style>
  <w:style w:type="numbering" w:customStyle="1" w:styleId="21121">
    <w:name w:val="无列表21121"/>
    <w:next w:val="a2"/>
    <w:uiPriority w:val="99"/>
    <w:semiHidden/>
    <w:unhideWhenUsed/>
    <w:rsid w:val="005D65DC"/>
  </w:style>
  <w:style w:type="numbering" w:customStyle="1" w:styleId="NoList122121">
    <w:name w:val="No List122121"/>
    <w:next w:val="a2"/>
    <w:uiPriority w:val="99"/>
    <w:semiHidden/>
    <w:unhideWhenUsed/>
    <w:rsid w:val="005D65DC"/>
  </w:style>
  <w:style w:type="numbering" w:customStyle="1" w:styleId="1121211">
    <w:name w:val="リストなし112121"/>
    <w:next w:val="a2"/>
    <w:uiPriority w:val="99"/>
    <w:semiHidden/>
    <w:unhideWhenUsed/>
    <w:rsid w:val="005D65DC"/>
  </w:style>
  <w:style w:type="numbering" w:customStyle="1" w:styleId="1121212">
    <w:name w:val="无列表112121"/>
    <w:next w:val="a2"/>
    <w:semiHidden/>
    <w:rsid w:val="005D65DC"/>
  </w:style>
  <w:style w:type="numbering" w:customStyle="1" w:styleId="NoList212121">
    <w:name w:val="No List212121"/>
    <w:next w:val="a2"/>
    <w:semiHidden/>
    <w:rsid w:val="005D65DC"/>
  </w:style>
  <w:style w:type="numbering" w:customStyle="1" w:styleId="NoList312121">
    <w:name w:val="No List312121"/>
    <w:next w:val="a2"/>
    <w:uiPriority w:val="99"/>
    <w:semiHidden/>
    <w:rsid w:val="005D65DC"/>
  </w:style>
  <w:style w:type="numbering" w:customStyle="1" w:styleId="NoList1112121">
    <w:name w:val="No List1112121"/>
    <w:next w:val="a2"/>
    <w:uiPriority w:val="99"/>
    <w:semiHidden/>
    <w:unhideWhenUsed/>
    <w:rsid w:val="005D65DC"/>
  </w:style>
  <w:style w:type="numbering" w:customStyle="1" w:styleId="122121">
    <w:name w:val="無清單122121"/>
    <w:next w:val="a2"/>
    <w:uiPriority w:val="99"/>
    <w:semiHidden/>
    <w:unhideWhenUsed/>
    <w:rsid w:val="005D65DC"/>
  </w:style>
  <w:style w:type="numbering" w:customStyle="1" w:styleId="1112121">
    <w:name w:val="無清單1112121"/>
    <w:next w:val="a2"/>
    <w:uiPriority w:val="99"/>
    <w:semiHidden/>
    <w:unhideWhenUsed/>
    <w:rsid w:val="005D65DC"/>
  </w:style>
  <w:style w:type="numbering" w:customStyle="1" w:styleId="131111">
    <w:name w:val="无列表13111"/>
    <w:next w:val="a2"/>
    <w:semiHidden/>
    <w:rsid w:val="005D65DC"/>
  </w:style>
  <w:style w:type="numbering" w:customStyle="1" w:styleId="NoList41111">
    <w:name w:val="No List41111"/>
    <w:next w:val="a2"/>
    <w:uiPriority w:val="99"/>
    <w:semiHidden/>
    <w:unhideWhenUsed/>
    <w:rsid w:val="005D65DC"/>
  </w:style>
  <w:style w:type="numbering" w:customStyle="1" w:styleId="22111">
    <w:name w:val="无列表22111"/>
    <w:next w:val="a2"/>
    <w:uiPriority w:val="99"/>
    <w:semiHidden/>
    <w:unhideWhenUsed/>
    <w:rsid w:val="005D65DC"/>
  </w:style>
  <w:style w:type="numbering" w:customStyle="1" w:styleId="NoList1211111">
    <w:name w:val="No List1211111"/>
    <w:next w:val="a2"/>
    <w:uiPriority w:val="99"/>
    <w:semiHidden/>
    <w:unhideWhenUsed/>
    <w:rsid w:val="005D65DC"/>
  </w:style>
  <w:style w:type="numbering" w:customStyle="1" w:styleId="11111111">
    <w:name w:val="リストなし1111111"/>
    <w:next w:val="a2"/>
    <w:uiPriority w:val="99"/>
    <w:semiHidden/>
    <w:unhideWhenUsed/>
    <w:rsid w:val="005D65DC"/>
  </w:style>
  <w:style w:type="numbering" w:customStyle="1" w:styleId="11111112">
    <w:name w:val="无列表1111111"/>
    <w:next w:val="a2"/>
    <w:semiHidden/>
    <w:rsid w:val="005D65DC"/>
  </w:style>
  <w:style w:type="numbering" w:customStyle="1" w:styleId="NoList2111111">
    <w:name w:val="No List2111111"/>
    <w:next w:val="a2"/>
    <w:semiHidden/>
    <w:rsid w:val="005D65DC"/>
  </w:style>
  <w:style w:type="numbering" w:customStyle="1" w:styleId="NoList3111111">
    <w:name w:val="No List3111111"/>
    <w:next w:val="a2"/>
    <w:uiPriority w:val="99"/>
    <w:semiHidden/>
    <w:rsid w:val="005D65DC"/>
  </w:style>
  <w:style w:type="numbering" w:customStyle="1" w:styleId="NoList11111111">
    <w:name w:val="No List11111111"/>
    <w:next w:val="a2"/>
    <w:uiPriority w:val="99"/>
    <w:semiHidden/>
    <w:unhideWhenUsed/>
    <w:rsid w:val="005D65DC"/>
  </w:style>
  <w:style w:type="numbering" w:customStyle="1" w:styleId="1211111">
    <w:name w:val="無清單1211111"/>
    <w:next w:val="a2"/>
    <w:uiPriority w:val="99"/>
    <w:semiHidden/>
    <w:unhideWhenUsed/>
    <w:rsid w:val="005D65DC"/>
  </w:style>
  <w:style w:type="numbering" w:customStyle="1" w:styleId="111111110">
    <w:name w:val="無清單11111111"/>
    <w:next w:val="a2"/>
    <w:uiPriority w:val="99"/>
    <w:semiHidden/>
    <w:unhideWhenUsed/>
    <w:rsid w:val="005D65DC"/>
  </w:style>
  <w:style w:type="numbering" w:customStyle="1" w:styleId="NoList131111">
    <w:name w:val="No List131111"/>
    <w:next w:val="a2"/>
    <w:uiPriority w:val="99"/>
    <w:semiHidden/>
    <w:unhideWhenUsed/>
    <w:rsid w:val="005D65DC"/>
  </w:style>
  <w:style w:type="numbering" w:customStyle="1" w:styleId="1211110">
    <w:name w:val="リストなし121111"/>
    <w:next w:val="a2"/>
    <w:uiPriority w:val="99"/>
    <w:semiHidden/>
    <w:unhideWhenUsed/>
    <w:rsid w:val="005D65DC"/>
  </w:style>
  <w:style w:type="numbering" w:customStyle="1" w:styleId="1211112">
    <w:name w:val="无列表121111"/>
    <w:next w:val="a2"/>
    <w:semiHidden/>
    <w:rsid w:val="005D65DC"/>
  </w:style>
  <w:style w:type="numbering" w:customStyle="1" w:styleId="NoList221111">
    <w:name w:val="No List221111"/>
    <w:next w:val="a2"/>
    <w:semiHidden/>
    <w:rsid w:val="005D65DC"/>
  </w:style>
  <w:style w:type="numbering" w:customStyle="1" w:styleId="NoList321111">
    <w:name w:val="No List321111"/>
    <w:next w:val="a2"/>
    <w:uiPriority w:val="99"/>
    <w:semiHidden/>
    <w:rsid w:val="005D65DC"/>
  </w:style>
  <w:style w:type="numbering" w:customStyle="1" w:styleId="NoList1121111">
    <w:name w:val="No List1121111"/>
    <w:next w:val="a2"/>
    <w:uiPriority w:val="99"/>
    <w:semiHidden/>
    <w:unhideWhenUsed/>
    <w:rsid w:val="005D65DC"/>
  </w:style>
  <w:style w:type="numbering" w:customStyle="1" w:styleId="1311110">
    <w:name w:val="無清單131111"/>
    <w:next w:val="a2"/>
    <w:uiPriority w:val="99"/>
    <w:semiHidden/>
    <w:unhideWhenUsed/>
    <w:rsid w:val="005D65DC"/>
  </w:style>
  <w:style w:type="numbering" w:customStyle="1" w:styleId="11211110">
    <w:name w:val="無清單1121111"/>
    <w:next w:val="a2"/>
    <w:uiPriority w:val="99"/>
    <w:semiHidden/>
    <w:unhideWhenUsed/>
    <w:rsid w:val="005D65DC"/>
  </w:style>
  <w:style w:type="numbering" w:customStyle="1" w:styleId="211111">
    <w:name w:val="无列表211111"/>
    <w:next w:val="a2"/>
    <w:uiPriority w:val="99"/>
    <w:semiHidden/>
    <w:unhideWhenUsed/>
    <w:rsid w:val="005D65DC"/>
  </w:style>
  <w:style w:type="numbering" w:customStyle="1" w:styleId="NoList1221111">
    <w:name w:val="No List1221111"/>
    <w:next w:val="a2"/>
    <w:uiPriority w:val="99"/>
    <w:semiHidden/>
    <w:unhideWhenUsed/>
    <w:rsid w:val="005D65DC"/>
  </w:style>
  <w:style w:type="numbering" w:customStyle="1" w:styleId="11211111">
    <w:name w:val="リストなし1121111"/>
    <w:next w:val="a2"/>
    <w:uiPriority w:val="99"/>
    <w:semiHidden/>
    <w:unhideWhenUsed/>
    <w:rsid w:val="005D65DC"/>
  </w:style>
  <w:style w:type="numbering" w:customStyle="1" w:styleId="11211112">
    <w:name w:val="无列表1121111"/>
    <w:next w:val="a2"/>
    <w:semiHidden/>
    <w:rsid w:val="005D65DC"/>
  </w:style>
  <w:style w:type="numbering" w:customStyle="1" w:styleId="NoList2121111">
    <w:name w:val="No List2121111"/>
    <w:next w:val="a2"/>
    <w:semiHidden/>
    <w:rsid w:val="005D65DC"/>
  </w:style>
  <w:style w:type="numbering" w:customStyle="1" w:styleId="NoList3121111">
    <w:name w:val="No List3121111"/>
    <w:next w:val="a2"/>
    <w:uiPriority w:val="99"/>
    <w:semiHidden/>
    <w:rsid w:val="005D65DC"/>
  </w:style>
  <w:style w:type="numbering" w:customStyle="1" w:styleId="NoList11121111">
    <w:name w:val="No List11121111"/>
    <w:next w:val="a2"/>
    <w:uiPriority w:val="99"/>
    <w:semiHidden/>
    <w:unhideWhenUsed/>
    <w:rsid w:val="005D65DC"/>
  </w:style>
  <w:style w:type="numbering" w:customStyle="1" w:styleId="1221111">
    <w:name w:val="無清單1221111"/>
    <w:next w:val="a2"/>
    <w:uiPriority w:val="99"/>
    <w:semiHidden/>
    <w:unhideWhenUsed/>
    <w:rsid w:val="005D65DC"/>
  </w:style>
  <w:style w:type="numbering" w:customStyle="1" w:styleId="11121111">
    <w:name w:val="無清單11121111"/>
    <w:next w:val="a2"/>
    <w:uiPriority w:val="99"/>
    <w:semiHidden/>
    <w:unhideWhenUsed/>
    <w:rsid w:val="005D65DC"/>
  </w:style>
  <w:style w:type="numbering" w:customStyle="1" w:styleId="122114">
    <w:name w:val="无列表12211"/>
    <w:next w:val="a2"/>
    <w:semiHidden/>
    <w:rsid w:val="005D65DC"/>
  </w:style>
  <w:style w:type="numbering" w:customStyle="1" w:styleId="NoList10">
    <w:name w:val="No List10"/>
    <w:next w:val="a2"/>
    <w:uiPriority w:val="99"/>
    <w:semiHidden/>
    <w:unhideWhenUsed/>
    <w:rsid w:val="005D65DC"/>
  </w:style>
  <w:style w:type="numbering" w:customStyle="1" w:styleId="NoList18">
    <w:name w:val="No List18"/>
    <w:next w:val="a2"/>
    <w:uiPriority w:val="99"/>
    <w:semiHidden/>
    <w:unhideWhenUsed/>
    <w:rsid w:val="005D65DC"/>
  </w:style>
  <w:style w:type="numbering" w:customStyle="1" w:styleId="172">
    <w:name w:val="リストなし17"/>
    <w:next w:val="a2"/>
    <w:uiPriority w:val="99"/>
    <w:semiHidden/>
    <w:unhideWhenUsed/>
    <w:rsid w:val="005D65DC"/>
  </w:style>
  <w:style w:type="numbering" w:customStyle="1" w:styleId="173">
    <w:name w:val="无列表17"/>
    <w:next w:val="a2"/>
    <w:semiHidden/>
    <w:rsid w:val="005D65DC"/>
  </w:style>
  <w:style w:type="numbering" w:customStyle="1" w:styleId="NoList27">
    <w:name w:val="No List27"/>
    <w:next w:val="a2"/>
    <w:semiHidden/>
    <w:rsid w:val="005D65DC"/>
  </w:style>
  <w:style w:type="numbering" w:customStyle="1" w:styleId="NoList37">
    <w:name w:val="No List37"/>
    <w:next w:val="a2"/>
    <w:uiPriority w:val="99"/>
    <w:semiHidden/>
    <w:rsid w:val="005D65DC"/>
  </w:style>
  <w:style w:type="numbering" w:customStyle="1" w:styleId="NoList118">
    <w:name w:val="No List118"/>
    <w:next w:val="a2"/>
    <w:uiPriority w:val="99"/>
    <w:semiHidden/>
    <w:unhideWhenUsed/>
    <w:rsid w:val="005D65DC"/>
  </w:style>
  <w:style w:type="numbering" w:customStyle="1" w:styleId="181">
    <w:name w:val="無清單18"/>
    <w:next w:val="a2"/>
    <w:uiPriority w:val="99"/>
    <w:semiHidden/>
    <w:unhideWhenUsed/>
    <w:rsid w:val="005D65DC"/>
  </w:style>
  <w:style w:type="numbering" w:customStyle="1" w:styleId="1170">
    <w:name w:val="無清單117"/>
    <w:next w:val="a2"/>
    <w:uiPriority w:val="99"/>
    <w:semiHidden/>
    <w:unhideWhenUsed/>
    <w:rsid w:val="005D65DC"/>
  </w:style>
  <w:style w:type="numbering" w:customStyle="1" w:styleId="NoList46">
    <w:name w:val="No List46"/>
    <w:next w:val="a2"/>
    <w:uiPriority w:val="99"/>
    <w:semiHidden/>
    <w:unhideWhenUsed/>
    <w:rsid w:val="005D65DC"/>
  </w:style>
  <w:style w:type="numbering" w:customStyle="1" w:styleId="NoList127">
    <w:name w:val="No List127"/>
    <w:next w:val="a2"/>
    <w:uiPriority w:val="99"/>
    <w:semiHidden/>
    <w:unhideWhenUsed/>
    <w:rsid w:val="005D65DC"/>
  </w:style>
  <w:style w:type="numbering" w:customStyle="1" w:styleId="1171">
    <w:name w:val="リストなし117"/>
    <w:next w:val="a2"/>
    <w:uiPriority w:val="99"/>
    <w:semiHidden/>
    <w:unhideWhenUsed/>
    <w:rsid w:val="005D65DC"/>
  </w:style>
  <w:style w:type="numbering" w:customStyle="1" w:styleId="1172">
    <w:name w:val="无列表117"/>
    <w:next w:val="a2"/>
    <w:semiHidden/>
    <w:rsid w:val="005D65DC"/>
  </w:style>
  <w:style w:type="numbering" w:customStyle="1" w:styleId="NoList217">
    <w:name w:val="No List217"/>
    <w:next w:val="a2"/>
    <w:semiHidden/>
    <w:rsid w:val="005D65DC"/>
  </w:style>
  <w:style w:type="numbering" w:customStyle="1" w:styleId="NoList317">
    <w:name w:val="No List317"/>
    <w:next w:val="a2"/>
    <w:uiPriority w:val="99"/>
    <w:semiHidden/>
    <w:rsid w:val="005D65DC"/>
  </w:style>
  <w:style w:type="numbering" w:customStyle="1" w:styleId="NoList1117">
    <w:name w:val="No List1117"/>
    <w:next w:val="a2"/>
    <w:uiPriority w:val="99"/>
    <w:semiHidden/>
    <w:unhideWhenUsed/>
    <w:rsid w:val="005D65DC"/>
  </w:style>
  <w:style w:type="numbering" w:customStyle="1" w:styleId="1270">
    <w:name w:val="無清單127"/>
    <w:next w:val="a2"/>
    <w:uiPriority w:val="99"/>
    <w:semiHidden/>
    <w:unhideWhenUsed/>
    <w:rsid w:val="005D65DC"/>
  </w:style>
  <w:style w:type="numbering" w:customStyle="1" w:styleId="1117">
    <w:name w:val="無清單1117"/>
    <w:next w:val="a2"/>
    <w:uiPriority w:val="99"/>
    <w:semiHidden/>
    <w:unhideWhenUsed/>
    <w:rsid w:val="005D65DC"/>
  </w:style>
  <w:style w:type="numbering" w:customStyle="1" w:styleId="260">
    <w:name w:val="无列表26"/>
    <w:next w:val="a2"/>
    <w:uiPriority w:val="99"/>
    <w:semiHidden/>
    <w:unhideWhenUsed/>
    <w:rsid w:val="005D65DC"/>
  </w:style>
  <w:style w:type="numbering" w:customStyle="1" w:styleId="NoList1216">
    <w:name w:val="No List1216"/>
    <w:next w:val="a2"/>
    <w:uiPriority w:val="99"/>
    <w:semiHidden/>
    <w:unhideWhenUsed/>
    <w:rsid w:val="005D65DC"/>
  </w:style>
  <w:style w:type="numbering" w:customStyle="1" w:styleId="11162">
    <w:name w:val="リストなし1116"/>
    <w:next w:val="a2"/>
    <w:uiPriority w:val="99"/>
    <w:semiHidden/>
    <w:unhideWhenUsed/>
    <w:rsid w:val="005D65DC"/>
  </w:style>
  <w:style w:type="numbering" w:customStyle="1" w:styleId="11163">
    <w:name w:val="无列表1116"/>
    <w:next w:val="a2"/>
    <w:semiHidden/>
    <w:rsid w:val="005D65DC"/>
  </w:style>
  <w:style w:type="numbering" w:customStyle="1" w:styleId="NoList2116">
    <w:name w:val="No List2116"/>
    <w:next w:val="a2"/>
    <w:semiHidden/>
    <w:rsid w:val="005D65DC"/>
  </w:style>
  <w:style w:type="numbering" w:customStyle="1" w:styleId="NoList3116">
    <w:name w:val="No List3116"/>
    <w:next w:val="a2"/>
    <w:uiPriority w:val="99"/>
    <w:semiHidden/>
    <w:rsid w:val="005D65DC"/>
  </w:style>
  <w:style w:type="numbering" w:customStyle="1" w:styleId="NoList11116">
    <w:name w:val="No List11116"/>
    <w:next w:val="a2"/>
    <w:uiPriority w:val="99"/>
    <w:semiHidden/>
    <w:unhideWhenUsed/>
    <w:rsid w:val="005D65DC"/>
  </w:style>
  <w:style w:type="numbering" w:customStyle="1" w:styleId="1216">
    <w:name w:val="無清單1216"/>
    <w:next w:val="a2"/>
    <w:uiPriority w:val="99"/>
    <w:semiHidden/>
    <w:unhideWhenUsed/>
    <w:rsid w:val="005D65DC"/>
  </w:style>
  <w:style w:type="numbering" w:customStyle="1" w:styleId="11116">
    <w:name w:val="無清單11116"/>
    <w:next w:val="a2"/>
    <w:uiPriority w:val="99"/>
    <w:semiHidden/>
    <w:unhideWhenUsed/>
    <w:rsid w:val="005D65DC"/>
  </w:style>
  <w:style w:type="numbering" w:customStyle="1" w:styleId="NoList56">
    <w:name w:val="No List56"/>
    <w:next w:val="a2"/>
    <w:uiPriority w:val="99"/>
    <w:semiHidden/>
    <w:unhideWhenUsed/>
    <w:rsid w:val="005D65DC"/>
  </w:style>
  <w:style w:type="numbering" w:customStyle="1" w:styleId="NoList136">
    <w:name w:val="No List136"/>
    <w:next w:val="a2"/>
    <w:uiPriority w:val="99"/>
    <w:semiHidden/>
    <w:unhideWhenUsed/>
    <w:rsid w:val="005D65DC"/>
  </w:style>
  <w:style w:type="numbering" w:customStyle="1" w:styleId="1262">
    <w:name w:val="リストなし126"/>
    <w:next w:val="a2"/>
    <w:uiPriority w:val="99"/>
    <w:semiHidden/>
    <w:unhideWhenUsed/>
    <w:rsid w:val="005D65DC"/>
  </w:style>
  <w:style w:type="numbering" w:customStyle="1" w:styleId="1263">
    <w:name w:val="无列表126"/>
    <w:next w:val="a2"/>
    <w:semiHidden/>
    <w:rsid w:val="005D65DC"/>
  </w:style>
  <w:style w:type="numbering" w:customStyle="1" w:styleId="NoList226">
    <w:name w:val="No List226"/>
    <w:next w:val="a2"/>
    <w:semiHidden/>
    <w:rsid w:val="005D65DC"/>
  </w:style>
  <w:style w:type="numbering" w:customStyle="1" w:styleId="NoList326">
    <w:name w:val="No List326"/>
    <w:next w:val="a2"/>
    <w:uiPriority w:val="99"/>
    <w:semiHidden/>
    <w:rsid w:val="005D65DC"/>
  </w:style>
  <w:style w:type="numbering" w:customStyle="1" w:styleId="NoList1126">
    <w:name w:val="No List1126"/>
    <w:next w:val="a2"/>
    <w:uiPriority w:val="99"/>
    <w:semiHidden/>
    <w:unhideWhenUsed/>
    <w:rsid w:val="005D65DC"/>
  </w:style>
  <w:style w:type="numbering" w:customStyle="1" w:styleId="136">
    <w:name w:val="無清單136"/>
    <w:next w:val="a2"/>
    <w:uiPriority w:val="99"/>
    <w:semiHidden/>
    <w:unhideWhenUsed/>
    <w:rsid w:val="005D65DC"/>
  </w:style>
  <w:style w:type="numbering" w:customStyle="1" w:styleId="1126">
    <w:name w:val="無清單1126"/>
    <w:next w:val="a2"/>
    <w:uiPriority w:val="99"/>
    <w:semiHidden/>
    <w:unhideWhenUsed/>
    <w:rsid w:val="005D65DC"/>
  </w:style>
  <w:style w:type="numbering" w:customStyle="1" w:styleId="216">
    <w:name w:val="无列表216"/>
    <w:next w:val="a2"/>
    <w:uiPriority w:val="99"/>
    <w:semiHidden/>
    <w:unhideWhenUsed/>
    <w:rsid w:val="005D65DC"/>
  </w:style>
  <w:style w:type="numbering" w:customStyle="1" w:styleId="NoList1225">
    <w:name w:val="No List1225"/>
    <w:next w:val="a2"/>
    <w:uiPriority w:val="99"/>
    <w:semiHidden/>
    <w:unhideWhenUsed/>
    <w:rsid w:val="005D65DC"/>
  </w:style>
  <w:style w:type="numbering" w:customStyle="1" w:styleId="11252">
    <w:name w:val="リストなし1125"/>
    <w:next w:val="a2"/>
    <w:uiPriority w:val="99"/>
    <w:semiHidden/>
    <w:unhideWhenUsed/>
    <w:rsid w:val="005D65DC"/>
  </w:style>
  <w:style w:type="numbering" w:customStyle="1" w:styleId="11253">
    <w:name w:val="无列表1125"/>
    <w:next w:val="a2"/>
    <w:semiHidden/>
    <w:rsid w:val="005D65DC"/>
  </w:style>
  <w:style w:type="numbering" w:customStyle="1" w:styleId="NoList2125">
    <w:name w:val="No List2125"/>
    <w:next w:val="a2"/>
    <w:semiHidden/>
    <w:rsid w:val="005D65DC"/>
  </w:style>
  <w:style w:type="numbering" w:customStyle="1" w:styleId="NoList3125">
    <w:name w:val="No List3125"/>
    <w:next w:val="a2"/>
    <w:uiPriority w:val="99"/>
    <w:semiHidden/>
    <w:rsid w:val="005D65DC"/>
  </w:style>
  <w:style w:type="numbering" w:customStyle="1" w:styleId="NoList11126">
    <w:name w:val="No List11126"/>
    <w:next w:val="a2"/>
    <w:uiPriority w:val="99"/>
    <w:semiHidden/>
    <w:unhideWhenUsed/>
    <w:rsid w:val="005D65DC"/>
  </w:style>
  <w:style w:type="numbering" w:customStyle="1" w:styleId="12250">
    <w:name w:val="無清單1225"/>
    <w:next w:val="a2"/>
    <w:uiPriority w:val="99"/>
    <w:semiHidden/>
    <w:unhideWhenUsed/>
    <w:rsid w:val="005D65DC"/>
  </w:style>
  <w:style w:type="numbering" w:customStyle="1" w:styleId="11125">
    <w:name w:val="無清單11125"/>
    <w:next w:val="a2"/>
    <w:uiPriority w:val="99"/>
    <w:semiHidden/>
    <w:unhideWhenUsed/>
    <w:rsid w:val="005D65DC"/>
  </w:style>
  <w:style w:type="numbering" w:customStyle="1" w:styleId="NoList64">
    <w:name w:val="No List64"/>
    <w:next w:val="a2"/>
    <w:uiPriority w:val="99"/>
    <w:semiHidden/>
    <w:unhideWhenUsed/>
    <w:rsid w:val="005D65DC"/>
  </w:style>
  <w:style w:type="numbering" w:customStyle="1" w:styleId="NoList144">
    <w:name w:val="No List144"/>
    <w:next w:val="a2"/>
    <w:uiPriority w:val="99"/>
    <w:semiHidden/>
    <w:unhideWhenUsed/>
    <w:rsid w:val="005D65DC"/>
  </w:style>
  <w:style w:type="numbering" w:customStyle="1" w:styleId="1342">
    <w:name w:val="リストなし134"/>
    <w:next w:val="a2"/>
    <w:uiPriority w:val="99"/>
    <w:semiHidden/>
    <w:unhideWhenUsed/>
    <w:rsid w:val="005D65DC"/>
  </w:style>
  <w:style w:type="numbering" w:customStyle="1" w:styleId="1343">
    <w:name w:val="无列表134"/>
    <w:next w:val="a2"/>
    <w:semiHidden/>
    <w:rsid w:val="005D65DC"/>
  </w:style>
  <w:style w:type="numbering" w:customStyle="1" w:styleId="NoList234">
    <w:name w:val="No List234"/>
    <w:next w:val="a2"/>
    <w:semiHidden/>
    <w:rsid w:val="005D65DC"/>
  </w:style>
  <w:style w:type="numbering" w:customStyle="1" w:styleId="NoList334">
    <w:name w:val="No List334"/>
    <w:next w:val="a2"/>
    <w:uiPriority w:val="99"/>
    <w:semiHidden/>
    <w:rsid w:val="005D65DC"/>
  </w:style>
  <w:style w:type="numbering" w:customStyle="1" w:styleId="NoList1134">
    <w:name w:val="No List1134"/>
    <w:next w:val="a2"/>
    <w:uiPriority w:val="99"/>
    <w:semiHidden/>
    <w:unhideWhenUsed/>
    <w:rsid w:val="005D65DC"/>
  </w:style>
  <w:style w:type="numbering" w:customStyle="1" w:styleId="1441">
    <w:name w:val="無清單144"/>
    <w:next w:val="a2"/>
    <w:uiPriority w:val="99"/>
    <w:semiHidden/>
    <w:unhideWhenUsed/>
    <w:rsid w:val="005D65DC"/>
  </w:style>
  <w:style w:type="numbering" w:customStyle="1" w:styleId="11341">
    <w:name w:val="無清單1134"/>
    <w:next w:val="a2"/>
    <w:uiPriority w:val="99"/>
    <w:semiHidden/>
    <w:unhideWhenUsed/>
    <w:rsid w:val="005D65DC"/>
  </w:style>
  <w:style w:type="numbering" w:customStyle="1" w:styleId="224">
    <w:name w:val="无列表224"/>
    <w:next w:val="a2"/>
    <w:uiPriority w:val="99"/>
    <w:semiHidden/>
    <w:unhideWhenUsed/>
    <w:rsid w:val="005D65DC"/>
  </w:style>
  <w:style w:type="numbering" w:customStyle="1" w:styleId="NoList1234">
    <w:name w:val="No List1234"/>
    <w:next w:val="a2"/>
    <w:uiPriority w:val="99"/>
    <w:semiHidden/>
    <w:unhideWhenUsed/>
    <w:rsid w:val="005D65DC"/>
  </w:style>
  <w:style w:type="numbering" w:customStyle="1" w:styleId="11342">
    <w:name w:val="リストなし1134"/>
    <w:next w:val="a2"/>
    <w:uiPriority w:val="99"/>
    <w:semiHidden/>
    <w:unhideWhenUsed/>
    <w:rsid w:val="005D65DC"/>
  </w:style>
  <w:style w:type="numbering" w:customStyle="1" w:styleId="11343">
    <w:name w:val="无列表1134"/>
    <w:next w:val="a2"/>
    <w:semiHidden/>
    <w:rsid w:val="005D65DC"/>
  </w:style>
  <w:style w:type="numbering" w:customStyle="1" w:styleId="NoList2134">
    <w:name w:val="No List2134"/>
    <w:next w:val="a2"/>
    <w:semiHidden/>
    <w:rsid w:val="005D65DC"/>
  </w:style>
  <w:style w:type="numbering" w:customStyle="1" w:styleId="NoList3134">
    <w:name w:val="No List3134"/>
    <w:next w:val="a2"/>
    <w:uiPriority w:val="99"/>
    <w:semiHidden/>
    <w:rsid w:val="005D65DC"/>
  </w:style>
  <w:style w:type="numbering" w:customStyle="1" w:styleId="NoList11134">
    <w:name w:val="No List11134"/>
    <w:next w:val="a2"/>
    <w:uiPriority w:val="99"/>
    <w:semiHidden/>
    <w:unhideWhenUsed/>
    <w:rsid w:val="005D65DC"/>
  </w:style>
  <w:style w:type="numbering" w:customStyle="1" w:styleId="12341">
    <w:name w:val="無清單1234"/>
    <w:next w:val="a2"/>
    <w:uiPriority w:val="99"/>
    <w:semiHidden/>
    <w:unhideWhenUsed/>
    <w:rsid w:val="005D65DC"/>
  </w:style>
  <w:style w:type="numbering" w:customStyle="1" w:styleId="111340">
    <w:name w:val="無清單11134"/>
    <w:next w:val="a2"/>
    <w:uiPriority w:val="99"/>
    <w:semiHidden/>
    <w:unhideWhenUsed/>
    <w:rsid w:val="005D65DC"/>
  </w:style>
  <w:style w:type="numbering" w:customStyle="1" w:styleId="NoList414">
    <w:name w:val="No List414"/>
    <w:next w:val="a2"/>
    <w:uiPriority w:val="99"/>
    <w:semiHidden/>
    <w:unhideWhenUsed/>
    <w:rsid w:val="005D65DC"/>
  </w:style>
  <w:style w:type="numbering" w:customStyle="1" w:styleId="NoList12114">
    <w:name w:val="No List12114"/>
    <w:next w:val="a2"/>
    <w:uiPriority w:val="99"/>
    <w:semiHidden/>
    <w:unhideWhenUsed/>
    <w:rsid w:val="005D65DC"/>
  </w:style>
  <w:style w:type="numbering" w:customStyle="1" w:styleId="111142">
    <w:name w:val="リストなし11114"/>
    <w:next w:val="a2"/>
    <w:uiPriority w:val="99"/>
    <w:semiHidden/>
    <w:unhideWhenUsed/>
    <w:rsid w:val="005D65DC"/>
  </w:style>
  <w:style w:type="numbering" w:customStyle="1" w:styleId="111143">
    <w:name w:val="无列表11114"/>
    <w:next w:val="a2"/>
    <w:semiHidden/>
    <w:rsid w:val="005D65DC"/>
  </w:style>
  <w:style w:type="numbering" w:customStyle="1" w:styleId="NoList21114">
    <w:name w:val="No List21114"/>
    <w:next w:val="a2"/>
    <w:semiHidden/>
    <w:rsid w:val="005D65DC"/>
  </w:style>
  <w:style w:type="numbering" w:customStyle="1" w:styleId="NoList31114">
    <w:name w:val="No List31114"/>
    <w:next w:val="a2"/>
    <w:uiPriority w:val="99"/>
    <w:semiHidden/>
    <w:rsid w:val="005D65DC"/>
  </w:style>
  <w:style w:type="numbering" w:customStyle="1" w:styleId="NoList111114">
    <w:name w:val="No List111114"/>
    <w:next w:val="a2"/>
    <w:uiPriority w:val="99"/>
    <w:semiHidden/>
    <w:unhideWhenUsed/>
    <w:rsid w:val="005D65DC"/>
  </w:style>
  <w:style w:type="numbering" w:customStyle="1" w:styleId="12114">
    <w:name w:val="無清單12114"/>
    <w:next w:val="a2"/>
    <w:uiPriority w:val="99"/>
    <w:semiHidden/>
    <w:unhideWhenUsed/>
    <w:rsid w:val="005D65DC"/>
  </w:style>
  <w:style w:type="numbering" w:customStyle="1" w:styleId="111114">
    <w:name w:val="無清單111114"/>
    <w:next w:val="a2"/>
    <w:uiPriority w:val="99"/>
    <w:semiHidden/>
    <w:unhideWhenUsed/>
    <w:rsid w:val="005D65DC"/>
  </w:style>
  <w:style w:type="numbering" w:customStyle="1" w:styleId="NoList514">
    <w:name w:val="No List514"/>
    <w:next w:val="a2"/>
    <w:uiPriority w:val="99"/>
    <w:semiHidden/>
    <w:unhideWhenUsed/>
    <w:rsid w:val="005D65DC"/>
  </w:style>
  <w:style w:type="numbering" w:customStyle="1" w:styleId="NoList1314">
    <w:name w:val="No List1314"/>
    <w:next w:val="a2"/>
    <w:uiPriority w:val="99"/>
    <w:semiHidden/>
    <w:unhideWhenUsed/>
    <w:rsid w:val="005D65DC"/>
  </w:style>
  <w:style w:type="numbering" w:customStyle="1" w:styleId="12142">
    <w:name w:val="リストなし1214"/>
    <w:next w:val="a2"/>
    <w:uiPriority w:val="99"/>
    <w:semiHidden/>
    <w:unhideWhenUsed/>
    <w:rsid w:val="005D65DC"/>
  </w:style>
  <w:style w:type="numbering" w:customStyle="1" w:styleId="12143">
    <w:name w:val="无列表1214"/>
    <w:next w:val="a2"/>
    <w:semiHidden/>
    <w:rsid w:val="005D65DC"/>
  </w:style>
  <w:style w:type="numbering" w:customStyle="1" w:styleId="NoList2214">
    <w:name w:val="No List2214"/>
    <w:next w:val="a2"/>
    <w:semiHidden/>
    <w:rsid w:val="005D65DC"/>
  </w:style>
  <w:style w:type="numbering" w:customStyle="1" w:styleId="NoList3214">
    <w:name w:val="No List3214"/>
    <w:next w:val="a2"/>
    <w:uiPriority w:val="99"/>
    <w:semiHidden/>
    <w:rsid w:val="005D65DC"/>
  </w:style>
  <w:style w:type="numbering" w:customStyle="1" w:styleId="NoList11214">
    <w:name w:val="No List11214"/>
    <w:next w:val="a2"/>
    <w:uiPriority w:val="99"/>
    <w:semiHidden/>
    <w:unhideWhenUsed/>
    <w:rsid w:val="005D65DC"/>
  </w:style>
  <w:style w:type="numbering" w:customStyle="1" w:styleId="1314">
    <w:name w:val="無清單1314"/>
    <w:next w:val="a2"/>
    <w:uiPriority w:val="99"/>
    <w:semiHidden/>
    <w:unhideWhenUsed/>
    <w:rsid w:val="005D65DC"/>
  </w:style>
  <w:style w:type="numbering" w:customStyle="1" w:styleId="11214">
    <w:name w:val="無清單11214"/>
    <w:next w:val="a2"/>
    <w:uiPriority w:val="99"/>
    <w:semiHidden/>
    <w:unhideWhenUsed/>
    <w:rsid w:val="005D65DC"/>
  </w:style>
  <w:style w:type="numbering" w:customStyle="1" w:styleId="2114">
    <w:name w:val="无列表2114"/>
    <w:next w:val="a2"/>
    <w:uiPriority w:val="99"/>
    <w:semiHidden/>
    <w:unhideWhenUsed/>
    <w:rsid w:val="005D65DC"/>
  </w:style>
  <w:style w:type="numbering" w:customStyle="1" w:styleId="NoList12214">
    <w:name w:val="No List12214"/>
    <w:next w:val="a2"/>
    <w:uiPriority w:val="99"/>
    <w:semiHidden/>
    <w:unhideWhenUsed/>
    <w:rsid w:val="005D65DC"/>
  </w:style>
  <w:style w:type="numbering" w:customStyle="1" w:styleId="112140">
    <w:name w:val="リストなし11214"/>
    <w:next w:val="a2"/>
    <w:uiPriority w:val="99"/>
    <w:semiHidden/>
    <w:unhideWhenUsed/>
    <w:rsid w:val="005D65DC"/>
  </w:style>
  <w:style w:type="numbering" w:customStyle="1" w:styleId="112141">
    <w:name w:val="无列表11214"/>
    <w:next w:val="a2"/>
    <w:semiHidden/>
    <w:rsid w:val="005D65DC"/>
  </w:style>
  <w:style w:type="numbering" w:customStyle="1" w:styleId="NoList21214">
    <w:name w:val="No List21214"/>
    <w:next w:val="a2"/>
    <w:semiHidden/>
    <w:rsid w:val="005D65DC"/>
  </w:style>
  <w:style w:type="numbering" w:customStyle="1" w:styleId="NoList31214">
    <w:name w:val="No List31214"/>
    <w:next w:val="a2"/>
    <w:uiPriority w:val="99"/>
    <w:semiHidden/>
    <w:rsid w:val="005D65DC"/>
  </w:style>
  <w:style w:type="numbering" w:customStyle="1" w:styleId="NoList111214">
    <w:name w:val="No List111214"/>
    <w:next w:val="a2"/>
    <w:uiPriority w:val="99"/>
    <w:semiHidden/>
    <w:unhideWhenUsed/>
    <w:rsid w:val="005D65DC"/>
  </w:style>
  <w:style w:type="numbering" w:customStyle="1" w:styleId="122140">
    <w:name w:val="無清單12214"/>
    <w:next w:val="a2"/>
    <w:uiPriority w:val="99"/>
    <w:semiHidden/>
    <w:unhideWhenUsed/>
    <w:rsid w:val="005D65DC"/>
  </w:style>
  <w:style w:type="numbering" w:customStyle="1" w:styleId="1112140">
    <w:name w:val="無清單111214"/>
    <w:next w:val="a2"/>
    <w:uiPriority w:val="99"/>
    <w:semiHidden/>
    <w:unhideWhenUsed/>
    <w:rsid w:val="005D65DC"/>
  </w:style>
  <w:style w:type="numbering" w:customStyle="1" w:styleId="346">
    <w:name w:val="无列表34"/>
    <w:next w:val="a2"/>
    <w:uiPriority w:val="99"/>
    <w:semiHidden/>
    <w:unhideWhenUsed/>
    <w:rsid w:val="005D65DC"/>
  </w:style>
  <w:style w:type="numbering" w:customStyle="1" w:styleId="13140">
    <w:name w:val="无列表1314"/>
    <w:next w:val="a2"/>
    <w:semiHidden/>
    <w:rsid w:val="005D65DC"/>
  </w:style>
  <w:style w:type="numbering" w:customStyle="1" w:styleId="NoList11313">
    <w:name w:val="No List11313"/>
    <w:next w:val="a2"/>
    <w:uiPriority w:val="99"/>
    <w:semiHidden/>
    <w:unhideWhenUsed/>
    <w:rsid w:val="005D65DC"/>
  </w:style>
  <w:style w:type="numbering" w:customStyle="1" w:styleId="NoList4114">
    <w:name w:val="No List4114"/>
    <w:next w:val="a2"/>
    <w:uiPriority w:val="99"/>
    <w:semiHidden/>
    <w:unhideWhenUsed/>
    <w:rsid w:val="005D65DC"/>
  </w:style>
  <w:style w:type="numbering" w:customStyle="1" w:styleId="2214">
    <w:name w:val="无列表2214"/>
    <w:next w:val="a2"/>
    <w:uiPriority w:val="99"/>
    <w:semiHidden/>
    <w:unhideWhenUsed/>
    <w:rsid w:val="005D65DC"/>
  </w:style>
  <w:style w:type="numbering" w:customStyle="1" w:styleId="NoList121114">
    <w:name w:val="No List121114"/>
    <w:next w:val="a2"/>
    <w:uiPriority w:val="99"/>
    <w:semiHidden/>
    <w:unhideWhenUsed/>
    <w:rsid w:val="005D65DC"/>
  </w:style>
  <w:style w:type="numbering" w:customStyle="1" w:styleId="1111140">
    <w:name w:val="リストなし111114"/>
    <w:next w:val="a2"/>
    <w:uiPriority w:val="99"/>
    <w:semiHidden/>
    <w:unhideWhenUsed/>
    <w:rsid w:val="005D65DC"/>
  </w:style>
  <w:style w:type="numbering" w:customStyle="1" w:styleId="1111141">
    <w:name w:val="无列表111114"/>
    <w:next w:val="a2"/>
    <w:semiHidden/>
    <w:rsid w:val="005D65DC"/>
  </w:style>
  <w:style w:type="numbering" w:customStyle="1" w:styleId="NoList211114">
    <w:name w:val="No List211114"/>
    <w:next w:val="a2"/>
    <w:semiHidden/>
    <w:rsid w:val="005D65DC"/>
  </w:style>
  <w:style w:type="numbering" w:customStyle="1" w:styleId="NoList311114">
    <w:name w:val="No List311114"/>
    <w:next w:val="a2"/>
    <w:uiPriority w:val="99"/>
    <w:semiHidden/>
    <w:rsid w:val="005D65DC"/>
  </w:style>
  <w:style w:type="numbering" w:customStyle="1" w:styleId="NoList1111114">
    <w:name w:val="No List1111114"/>
    <w:next w:val="a2"/>
    <w:uiPriority w:val="99"/>
    <w:semiHidden/>
    <w:unhideWhenUsed/>
    <w:rsid w:val="005D65DC"/>
  </w:style>
  <w:style w:type="numbering" w:customStyle="1" w:styleId="1211140">
    <w:name w:val="無清單121114"/>
    <w:next w:val="a2"/>
    <w:uiPriority w:val="99"/>
    <w:semiHidden/>
    <w:unhideWhenUsed/>
    <w:rsid w:val="005D65DC"/>
  </w:style>
  <w:style w:type="numbering" w:customStyle="1" w:styleId="1111114">
    <w:name w:val="無清單1111114"/>
    <w:next w:val="a2"/>
    <w:uiPriority w:val="99"/>
    <w:semiHidden/>
    <w:unhideWhenUsed/>
    <w:rsid w:val="005D65DC"/>
  </w:style>
  <w:style w:type="numbering" w:customStyle="1" w:styleId="NoList13114">
    <w:name w:val="No List13114"/>
    <w:next w:val="a2"/>
    <w:uiPriority w:val="99"/>
    <w:semiHidden/>
    <w:unhideWhenUsed/>
    <w:rsid w:val="005D65DC"/>
  </w:style>
  <w:style w:type="numbering" w:customStyle="1" w:styleId="121140">
    <w:name w:val="リストなし12114"/>
    <w:next w:val="a2"/>
    <w:uiPriority w:val="99"/>
    <w:semiHidden/>
    <w:unhideWhenUsed/>
    <w:rsid w:val="005D65DC"/>
  </w:style>
  <w:style w:type="numbering" w:customStyle="1" w:styleId="121141">
    <w:name w:val="无列表12114"/>
    <w:next w:val="a2"/>
    <w:semiHidden/>
    <w:rsid w:val="005D65DC"/>
  </w:style>
  <w:style w:type="numbering" w:customStyle="1" w:styleId="NoList22114">
    <w:name w:val="No List22114"/>
    <w:next w:val="a2"/>
    <w:semiHidden/>
    <w:rsid w:val="005D65DC"/>
  </w:style>
  <w:style w:type="numbering" w:customStyle="1" w:styleId="NoList32114">
    <w:name w:val="No List32114"/>
    <w:next w:val="a2"/>
    <w:uiPriority w:val="99"/>
    <w:semiHidden/>
    <w:rsid w:val="005D65DC"/>
  </w:style>
  <w:style w:type="numbering" w:customStyle="1" w:styleId="NoList112114">
    <w:name w:val="No List112114"/>
    <w:next w:val="a2"/>
    <w:uiPriority w:val="99"/>
    <w:semiHidden/>
    <w:unhideWhenUsed/>
    <w:rsid w:val="005D65DC"/>
  </w:style>
  <w:style w:type="numbering" w:customStyle="1" w:styleId="13114">
    <w:name w:val="無清單13114"/>
    <w:next w:val="a2"/>
    <w:uiPriority w:val="99"/>
    <w:semiHidden/>
    <w:unhideWhenUsed/>
    <w:rsid w:val="005D65DC"/>
  </w:style>
  <w:style w:type="numbering" w:customStyle="1" w:styleId="112114">
    <w:name w:val="無清單112114"/>
    <w:next w:val="a2"/>
    <w:uiPriority w:val="99"/>
    <w:semiHidden/>
    <w:unhideWhenUsed/>
    <w:rsid w:val="005D65DC"/>
  </w:style>
  <w:style w:type="numbering" w:customStyle="1" w:styleId="21114">
    <w:name w:val="无列表21114"/>
    <w:next w:val="a2"/>
    <w:uiPriority w:val="99"/>
    <w:semiHidden/>
    <w:unhideWhenUsed/>
    <w:rsid w:val="005D65DC"/>
  </w:style>
  <w:style w:type="numbering" w:customStyle="1" w:styleId="NoList122114">
    <w:name w:val="No List122114"/>
    <w:next w:val="a2"/>
    <w:uiPriority w:val="99"/>
    <w:semiHidden/>
    <w:unhideWhenUsed/>
    <w:rsid w:val="005D65DC"/>
  </w:style>
  <w:style w:type="numbering" w:customStyle="1" w:styleId="1121140">
    <w:name w:val="リストなし112114"/>
    <w:next w:val="a2"/>
    <w:uiPriority w:val="99"/>
    <w:semiHidden/>
    <w:unhideWhenUsed/>
    <w:rsid w:val="005D65DC"/>
  </w:style>
  <w:style w:type="numbering" w:customStyle="1" w:styleId="1121141">
    <w:name w:val="无列表112114"/>
    <w:next w:val="a2"/>
    <w:semiHidden/>
    <w:rsid w:val="005D65DC"/>
  </w:style>
  <w:style w:type="numbering" w:customStyle="1" w:styleId="NoList212114">
    <w:name w:val="No List212114"/>
    <w:next w:val="a2"/>
    <w:semiHidden/>
    <w:rsid w:val="005D65DC"/>
  </w:style>
  <w:style w:type="numbering" w:customStyle="1" w:styleId="NoList312114">
    <w:name w:val="No List312114"/>
    <w:next w:val="a2"/>
    <w:uiPriority w:val="99"/>
    <w:semiHidden/>
    <w:rsid w:val="005D65DC"/>
  </w:style>
  <w:style w:type="numbering" w:customStyle="1" w:styleId="NoList1112114">
    <w:name w:val="No List1112114"/>
    <w:next w:val="a2"/>
    <w:uiPriority w:val="99"/>
    <w:semiHidden/>
    <w:unhideWhenUsed/>
    <w:rsid w:val="005D65DC"/>
  </w:style>
  <w:style w:type="numbering" w:customStyle="1" w:styleId="1221140">
    <w:name w:val="無清單122114"/>
    <w:next w:val="a2"/>
    <w:uiPriority w:val="99"/>
    <w:semiHidden/>
    <w:unhideWhenUsed/>
    <w:rsid w:val="005D65DC"/>
  </w:style>
  <w:style w:type="numbering" w:customStyle="1" w:styleId="1112114">
    <w:name w:val="無清單1112114"/>
    <w:next w:val="a2"/>
    <w:uiPriority w:val="99"/>
    <w:semiHidden/>
    <w:unhideWhenUsed/>
    <w:rsid w:val="005D65DC"/>
  </w:style>
  <w:style w:type="numbering" w:customStyle="1" w:styleId="NoList5113">
    <w:name w:val="No List5113"/>
    <w:next w:val="a2"/>
    <w:uiPriority w:val="99"/>
    <w:semiHidden/>
    <w:unhideWhenUsed/>
    <w:rsid w:val="005D65DC"/>
  </w:style>
  <w:style w:type="numbering" w:customStyle="1" w:styleId="NoList613">
    <w:name w:val="No List613"/>
    <w:next w:val="a2"/>
    <w:uiPriority w:val="99"/>
    <w:semiHidden/>
    <w:unhideWhenUsed/>
    <w:rsid w:val="005D65DC"/>
  </w:style>
  <w:style w:type="numbering" w:customStyle="1" w:styleId="NoList1413">
    <w:name w:val="No List1413"/>
    <w:next w:val="a2"/>
    <w:uiPriority w:val="99"/>
    <w:semiHidden/>
    <w:unhideWhenUsed/>
    <w:rsid w:val="005D65DC"/>
  </w:style>
  <w:style w:type="numbering" w:customStyle="1" w:styleId="13132">
    <w:name w:val="リストなし1313"/>
    <w:next w:val="a2"/>
    <w:uiPriority w:val="99"/>
    <w:semiHidden/>
    <w:unhideWhenUsed/>
    <w:rsid w:val="005D65DC"/>
  </w:style>
  <w:style w:type="numbering" w:customStyle="1" w:styleId="NoList2313">
    <w:name w:val="No List2313"/>
    <w:next w:val="a2"/>
    <w:semiHidden/>
    <w:rsid w:val="005D65DC"/>
  </w:style>
  <w:style w:type="numbering" w:customStyle="1" w:styleId="NoList3313">
    <w:name w:val="No List3313"/>
    <w:next w:val="a2"/>
    <w:uiPriority w:val="99"/>
    <w:semiHidden/>
    <w:rsid w:val="005D65DC"/>
  </w:style>
  <w:style w:type="numbering" w:customStyle="1" w:styleId="NoList1143">
    <w:name w:val="No List1143"/>
    <w:next w:val="a2"/>
    <w:uiPriority w:val="99"/>
    <w:semiHidden/>
    <w:unhideWhenUsed/>
    <w:rsid w:val="005D65DC"/>
  </w:style>
  <w:style w:type="numbering" w:customStyle="1" w:styleId="14130">
    <w:name w:val="無清單1413"/>
    <w:next w:val="a2"/>
    <w:uiPriority w:val="99"/>
    <w:semiHidden/>
    <w:unhideWhenUsed/>
    <w:rsid w:val="005D65DC"/>
  </w:style>
  <w:style w:type="numbering" w:customStyle="1" w:styleId="113130">
    <w:name w:val="無清單11313"/>
    <w:next w:val="a2"/>
    <w:uiPriority w:val="99"/>
    <w:semiHidden/>
    <w:unhideWhenUsed/>
    <w:rsid w:val="005D65DC"/>
  </w:style>
  <w:style w:type="numbering" w:customStyle="1" w:styleId="NoList423">
    <w:name w:val="No List423"/>
    <w:next w:val="a2"/>
    <w:uiPriority w:val="99"/>
    <w:semiHidden/>
    <w:unhideWhenUsed/>
    <w:rsid w:val="005D65DC"/>
  </w:style>
  <w:style w:type="numbering" w:customStyle="1" w:styleId="NoList12313">
    <w:name w:val="No List12313"/>
    <w:next w:val="a2"/>
    <w:uiPriority w:val="99"/>
    <w:semiHidden/>
    <w:unhideWhenUsed/>
    <w:rsid w:val="005D65DC"/>
  </w:style>
  <w:style w:type="numbering" w:customStyle="1" w:styleId="113131">
    <w:name w:val="リストなし11313"/>
    <w:next w:val="a2"/>
    <w:uiPriority w:val="99"/>
    <w:semiHidden/>
    <w:unhideWhenUsed/>
    <w:rsid w:val="005D65DC"/>
  </w:style>
  <w:style w:type="numbering" w:customStyle="1" w:styleId="113132">
    <w:name w:val="无列表11313"/>
    <w:next w:val="a2"/>
    <w:semiHidden/>
    <w:rsid w:val="005D65DC"/>
  </w:style>
  <w:style w:type="numbering" w:customStyle="1" w:styleId="NoList21313">
    <w:name w:val="No List21313"/>
    <w:next w:val="a2"/>
    <w:semiHidden/>
    <w:rsid w:val="005D65DC"/>
  </w:style>
  <w:style w:type="numbering" w:customStyle="1" w:styleId="NoList31313">
    <w:name w:val="No List31313"/>
    <w:next w:val="a2"/>
    <w:uiPriority w:val="99"/>
    <w:semiHidden/>
    <w:rsid w:val="005D65DC"/>
  </w:style>
  <w:style w:type="numbering" w:customStyle="1" w:styleId="NoList111313">
    <w:name w:val="No List111313"/>
    <w:next w:val="a2"/>
    <w:uiPriority w:val="99"/>
    <w:semiHidden/>
    <w:unhideWhenUsed/>
    <w:rsid w:val="005D65DC"/>
  </w:style>
  <w:style w:type="numbering" w:customStyle="1" w:styleId="123130">
    <w:name w:val="無清單12313"/>
    <w:next w:val="a2"/>
    <w:uiPriority w:val="99"/>
    <w:semiHidden/>
    <w:unhideWhenUsed/>
    <w:rsid w:val="005D65DC"/>
  </w:style>
  <w:style w:type="numbering" w:customStyle="1" w:styleId="111313">
    <w:name w:val="無清單111313"/>
    <w:next w:val="a2"/>
    <w:uiPriority w:val="99"/>
    <w:semiHidden/>
    <w:unhideWhenUsed/>
    <w:rsid w:val="005D65DC"/>
  </w:style>
  <w:style w:type="numbering" w:customStyle="1" w:styleId="NoList12123">
    <w:name w:val="No List12123"/>
    <w:next w:val="a2"/>
    <w:uiPriority w:val="99"/>
    <w:semiHidden/>
    <w:unhideWhenUsed/>
    <w:rsid w:val="005D65DC"/>
  </w:style>
  <w:style w:type="numbering" w:customStyle="1" w:styleId="111232">
    <w:name w:val="リストなし11123"/>
    <w:next w:val="a2"/>
    <w:uiPriority w:val="99"/>
    <w:semiHidden/>
    <w:unhideWhenUsed/>
    <w:rsid w:val="005D65DC"/>
  </w:style>
  <w:style w:type="numbering" w:customStyle="1" w:styleId="111233">
    <w:name w:val="无列表11123"/>
    <w:next w:val="a2"/>
    <w:semiHidden/>
    <w:rsid w:val="005D65DC"/>
  </w:style>
  <w:style w:type="numbering" w:customStyle="1" w:styleId="NoList21123">
    <w:name w:val="No List21123"/>
    <w:next w:val="a2"/>
    <w:semiHidden/>
    <w:rsid w:val="005D65DC"/>
  </w:style>
  <w:style w:type="numbering" w:customStyle="1" w:styleId="NoList31123">
    <w:name w:val="No List31123"/>
    <w:next w:val="a2"/>
    <w:uiPriority w:val="99"/>
    <w:semiHidden/>
    <w:rsid w:val="005D65DC"/>
  </w:style>
  <w:style w:type="numbering" w:customStyle="1" w:styleId="NoList111123">
    <w:name w:val="No List111123"/>
    <w:next w:val="a2"/>
    <w:uiPriority w:val="99"/>
    <w:semiHidden/>
    <w:unhideWhenUsed/>
    <w:rsid w:val="005D65DC"/>
  </w:style>
  <w:style w:type="numbering" w:customStyle="1" w:styleId="121230">
    <w:name w:val="無清單12123"/>
    <w:next w:val="a2"/>
    <w:uiPriority w:val="99"/>
    <w:semiHidden/>
    <w:unhideWhenUsed/>
    <w:rsid w:val="005D65DC"/>
  </w:style>
  <w:style w:type="numbering" w:customStyle="1" w:styleId="1111230">
    <w:name w:val="無清單111123"/>
    <w:next w:val="a2"/>
    <w:uiPriority w:val="99"/>
    <w:semiHidden/>
    <w:unhideWhenUsed/>
    <w:rsid w:val="005D65DC"/>
  </w:style>
  <w:style w:type="numbering" w:customStyle="1" w:styleId="NoList523">
    <w:name w:val="No List523"/>
    <w:next w:val="a2"/>
    <w:uiPriority w:val="99"/>
    <w:semiHidden/>
    <w:unhideWhenUsed/>
    <w:rsid w:val="005D65DC"/>
  </w:style>
  <w:style w:type="numbering" w:customStyle="1" w:styleId="NoList1323">
    <w:name w:val="No List1323"/>
    <w:next w:val="a2"/>
    <w:uiPriority w:val="99"/>
    <w:semiHidden/>
    <w:unhideWhenUsed/>
    <w:rsid w:val="005D65DC"/>
  </w:style>
  <w:style w:type="numbering" w:customStyle="1" w:styleId="12233">
    <w:name w:val="リストなし1223"/>
    <w:next w:val="a2"/>
    <w:uiPriority w:val="99"/>
    <w:semiHidden/>
    <w:unhideWhenUsed/>
    <w:rsid w:val="005D65DC"/>
  </w:style>
  <w:style w:type="numbering" w:customStyle="1" w:styleId="12242">
    <w:name w:val="无列表1224"/>
    <w:next w:val="a2"/>
    <w:semiHidden/>
    <w:rsid w:val="005D65DC"/>
  </w:style>
  <w:style w:type="numbering" w:customStyle="1" w:styleId="NoList2223">
    <w:name w:val="No List2223"/>
    <w:next w:val="a2"/>
    <w:semiHidden/>
    <w:rsid w:val="005D65DC"/>
  </w:style>
  <w:style w:type="numbering" w:customStyle="1" w:styleId="NoList3223">
    <w:name w:val="No List3223"/>
    <w:next w:val="a2"/>
    <w:uiPriority w:val="99"/>
    <w:semiHidden/>
    <w:rsid w:val="005D65DC"/>
  </w:style>
  <w:style w:type="numbering" w:customStyle="1" w:styleId="NoList11223">
    <w:name w:val="No List11223"/>
    <w:next w:val="a2"/>
    <w:uiPriority w:val="99"/>
    <w:semiHidden/>
    <w:unhideWhenUsed/>
    <w:rsid w:val="005D65DC"/>
  </w:style>
  <w:style w:type="numbering" w:customStyle="1" w:styleId="13230">
    <w:name w:val="無清單1323"/>
    <w:next w:val="a2"/>
    <w:uiPriority w:val="99"/>
    <w:semiHidden/>
    <w:unhideWhenUsed/>
    <w:rsid w:val="005D65DC"/>
  </w:style>
  <w:style w:type="numbering" w:customStyle="1" w:styleId="112230">
    <w:name w:val="無清單11223"/>
    <w:next w:val="a2"/>
    <w:uiPriority w:val="99"/>
    <w:semiHidden/>
    <w:unhideWhenUsed/>
    <w:rsid w:val="005D65DC"/>
  </w:style>
  <w:style w:type="numbering" w:customStyle="1" w:styleId="2123">
    <w:name w:val="无列表2123"/>
    <w:next w:val="a2"/>
    <w:uiPriority w:val="99"/>
    <w:semiHidden/>
    <w:unhideWhenUsed/>
    <w:rsid w:val="005D65DC"/>
  </w:style>
  <w:style w:type="numbering" w:customStyle="1" w:styleId="NoList111223">
    <w:name w:val="No List111223"/>
    <w:next w:val="a2"/>
    <w:uiPriority w:val="99"/>
    <w:semiHidden/>
    <w:unhideWhenUsed/>
    <w:rsid w:val="005D65DC"/>
  </w:style>
  <w:style w:type="numbering" w:customStyle="1" w:styleId="NoList73">
    <w:name w:val="No List73"/>
    <w:next w:val="a2"/>
    <w:uiPriority w:val="99"/>
    <w:semiHidden/>
    <w:unhideWhenUsed/>
    <w:rsid w:val="005D65DC"/>
  </w:style>
  <w:style w:type="numbering" w:customStyle="1" w:styleId="NoList153">
    <w:name w:val="No List153"/>
    <w:next w:val="a2"/>
    <w:uiPriority w:val="99"/>
    <w:semiHidden/>
    <w:unhideWhenUsed/>
    <w:rsid w:val="005D65DC"/>
  </w:style>
  <w:style w:type="numbering" w:customStyle="1" w:styleId="1432">
    <w:name w:val="リストなし143"/>
    <w:next w:val="a2"/>
    <w:uiPriority w:val="99"/>
    <w:semiHidden/>
    <w:unhideWhenUsed/>
    <w:rsid w:val="005D65DC"/>
  </w:style>
  <w:style w:type="numbering" w:customStyle="1" w:styleId="1433">
    <w:name w:val="无列表143"/>
    <w:next w:val="a2"/>
    <w:semiHidden/>
    <w:rsid w:val="005D65DC"/>
  </w:style>
  <w:style w:type="numbering" w:customStyle="1" w:styleId="NoList243">
    <w:name w:val="No List243"/>
    <w:next w:val="a2"/>
    <w:semiHidden/>
    <w:rsid w:val="005D65DC"/>
  </w:style>
  <w:style w:type="numbering" w:customStyle="1" w:styleId="NoList343">
    <w:name w:val="No List343"/>
    <w:next w:val="a2"/>
    <w:uiPriority w:val="99"/>
    <w:semiHidden/>
    <w:rsid w:val="005D65DC"/>
  </w:style>
  <w:style w:type="numbering" w:customStyle="1" w:styleId="NoList1153">
    <w:name w:val="No List1153"/>
    <w:next w:val="a2"/>
    <w:uiPriority w:val="99"/>
    <w:semiHidden/>
    <w:unhideWhenUsed/>
    <w:rsid w:val="005D65DC"/>
  </w:style>
  <w:style w:type="numbering" w:customStyle="1" w:styleId="1531">
    <w:name w:val="無清單153"/>
    <w:next w:val="a2"/>
    <w:uiPriority w:val="99"/>
    <w:semiHidden/>
    <w:unhideWhenUsed/>
    <w:rsid w:val="005D65DC"/>
  </w:style>
  <w:style w:type="numbering" w:customStyle="1" w:styleId="11430">
    <w:name w:val="無清單1143"/>
    <w:next w:val="a2"/>
    <w:uiPriority w:val="99"/>
    <w:semiHidden/>
    <w:unhideWhenUsed/>
    <w:rsid w:val="005D65DC"/>
  </w:style>
  <w:style w:type="numbering" w:customStyle="1" w:styleId="NoList433">
    <w:name w:val="No List433"/>
    <w:next w:val="a2"/>
    <w:uiPriority w:val="99"/>
    <w:semiHidden/>
    <w:unhideWhenUsed/>
    <w:rsid w:val="005D65DC"/>
  </w:style>
  <w:style w:type="numbering" w:customStyle="1" w:styleId="NoList1243">
    <w:name w:val="No List1243"/>
    <w:next w:val="a2"/>
    <w:uiPriority w:val="99"/>
    <w:semiHidden/>
    <w:unhideWhenUsed/>
    <w:rsid w:val="005D65DC"/>
  </w:style>
  <w:style w:type="numbering" w:customStyle="1" w:styleId="11431">
    <w:name w:val="リストなし1143"/>
    <w:next w:val="a2"/>
    <w:uiPriority w:val="99"/>
    <w:semiHidden/>
    <w:unhideWhenUsed/>
    <w:rsid w:val="005D65DC"/>
  </w:style>
  <w:style w:type="numbering" w:customStyle="1" w:styleId="11432">
    <w:name w:val="无列表1143"/>
    <w:next w:val="a2"/>
    <w:semiHidden/>
    <w:rsid w:val="005D65DC"/>
  </w:style>
  <w:style w:type="numbering" w:customStyle="1" w:styleId="NoList2143">
    <w:name w:val="No List2143"/>
    <w:next w:val="a2"/>
    <w:semiHidden/>
    <w:rsid w:val="005D65DC"/>
  </w:style>
  <w:style w:type="numbering" w:customStyle="1" w:styleId="NoList3143">
    <w:name w:val="No List3143"/>
    <w:next w:val="a2"/>
    <w:uiPriority w:val="99"/>
    <w:semiHidden/>
    <w:rsid w:val="005D65DC"/>
  </w:style>
  <w:style w:type="numbering" w:customStyle="1" w:styleId="NoList11143">
    <w:name w:val="No List11143"/>
    <w:next w:val="a2"/>
    <w:uiPriority w:val="99"/>
    <w:semiHidden/>
    <w:unhideWhenUsed/>
    <w:rsid w:val="005D65DC"/>
  </w:style>
  <w:style w:type="numbering" w:customStyle="1" w:styleId="1243">
    <w:name w:val="無清單1243"/>
    <w:next w:val="a2"/>
    <w:uiPriority w:val="99"/>
    <w:semiHidden/>
    <w:unhideWhenUsed/>
    <w:rsid w:val="005D65DC"/>
  </w:style>
  <w:style w:type="numbering" w:customStyle="1" w:styleId="11143">
    <w:name w:val="無清單11143"/>
    <w:next w:val="a2"/>
    <w:uiPriority w:val="99"/>
    <w:semiHidden/>
    <w:unhideWhenUsed/>
    <w:rsid w:val="005D65DC"/>
  </w:style>
  <w:style w:type="numbering" w:customStyle="1" w:styleId="233">
    <w:name w:val="无列表233"/>
    <w:next w:val="a2"/>
    <w:uiPriority w:val="99"/>
    <w:semiHidden/>
    <w:unhideWhenUsed/>
    <w:rsid w:val="005D65DC"/>
  </w:style>
  <w:style w:type="numbering" w:customStyle="1" w:styleId="NoList12133">
    <w:name w:val="No List12133"/>
    <w:next w:val="a2"/>
    <w:uiPriority w:val="99"/>
    <w:semiHidden/>
    <w:unhideWhenUsed/>
    <w:rsid w:val="005D65DC"/>
  </w:style>
  <w:style w:type="numbering" w:customStyle="1" w:styleId="111331">
    <w:name w:val="リストなし11133"/>
    <w:next w:val="a2"/>
    <w:uiPriority w:val="99"/>
    <w:semiHidden/>
    <w:unhideWhenUsed/>
    <w:rsid w:val="005D65DC"/>
  </w:style>
  <w:style w:type="numbering" w:customStyle="1" w:styleId="111332">
    <w:name w:val="无列表11133"/>
    <w:next w:val="a2"/>
    <w:semiHidden/>
    <w:rsid w:val="005D65DC"/>
  </w:style>
  <w:style w:type="numbering" w:customStyle="1" w:styleId="NoList21133">
    <w:name w:val="No List21133"/>
    <w:next w:val="a2"/>
    <w:semiHidden/>
    <w:rsid w:val="005D65DC"/>
  </w:style>
  <w:style w:type="numbering" w:customStyle="1" w:styleId="NoList31133">
    <w:name w:val="No List31133"/>
    <w:next w:val="a2"/>
    <w:uiPriority w:val="99"/>
    <w:semiHidden/>
    <w:rsid w:val="005D65DC"/>
  </w:style>
  <w:style w:type="numbering" w:customStyle="1" w:styleId="NoList111133">
    <w:name w:val="No List111133"/>
    <w:next w:val="a2"/>
    <w:uiPriority w:val="99"/>
    <w:semiHidden/>
    <w:unhideWhenUsed/>
    <w:rsid w:val="005D65DC"/>
  </w:style>
  <w:style w:type="numbering" w:customStyle="1" w:styleId="121330">
    <w:name w:val="無清單12133"/>
    <w:next w:val="a2"/>
    <w:uiPriority w:val="99"/>
    <w:semiHidden/>
    <w:unhideWhenUsed/>
    <w:rsid w:val="005D65DC"/>
  </w:style>
  <w:style w:type="numbering" w:customStyle="1" w:styleId="1111330">
    <w:name w:val="無清單111133"/>
    <w:next w:val="a2"/>
    <w:uiPriority w:val="99"/>
    <w:semiHidden/>
    <w:unhideWhenUsed/>
    <w:rsid w:val="005D65DC"/>
  </w:style>
  <w:style w:type="numbering" w:customStyle="1" w:styleId="NoList533">
    <w:name w:val="No List533"/>
    <w:next w:val="a2"/>
    <w:uiPriority w:val="99"/>
    <w:semiHidden/>
    <w:unhideWhenUsed/>
    <w:rsid w:val="005D65DC"/>
  </w:style>
  <w:style w:type="numbering" w:customStyle="1" w:styleId="NoList1333">
    <w:name w:val="No List1333"/>
    <w:next w:val="a2"/>
    <w:uiPriority w:val="99"/>
    <w:semiHidden/>
    <w:unhideWhenUsed/>
    <w:rsid w:val="005D65DC"/>
  </w:style>
  <w:style w:type="numbering" w:customStyle="1" w:styleId="12332">
    <w:name w:val="リストなし1233"/>
    <w:next w:val="a2"/>
    <w:uiPriority w:val="99"/>
    <w:semiHidden/>
    <w:unhideWhenUsed/>
    <w:rsid w:val="005D65DC"/>
  </w:style>
  <w:style w:type="numbering" w:customStyle="1" w:styleId="12333">
    <w:name w:val="无列表1233"/>
    <w:next w:val="a2"/>
    <w:semiHidden/>
    <w:rsid w:val="005D65DC"/>
  </w:style>
  <w:style w:type="numbering" w:customStyle="1" w:styleId="NoList2233">
    <w:name w:val="No List2233"/>
    <w:next w:val="a2"/>
    <w:semiHidden/>
    <w:rsid w:val="005D65DC"/>
  </w:style>
  <w:style w:type="numbering" w:customStyle="1" w:styleId="NoList3233">
    <w:name w:val="No List3233"/>
    <w:next w:val="a2"/>
    <w:uiPriority w:val="99"/>
    <w:semiHidden/>
    <w:rsid w:val="005D65DC"/>
  </w:style>
  <w:style w:type="numbering" w:customStyle="1" w:styleId="NoList11233">
    <w:name w:val="No List11233"/>
    <w:next w:val="a2"/>
    <w:uiPriority w:val="99"/>
    <w:semiHidden/>
    <w:unhideWhenUsed/>
    <w:rsid w:val="005D65DC"/>
  </w:style>
  <w:style w:type="numbering" w:customStyle="1" w:styleId="13330">
    <w:name w:val="無清單1333"/>
    <w:next w:val="a2"/>
    <w:uiPriority w:val="99"/>
    <w:semiHidden/>
    <w:unhideWhenUsed/>
    <w:rsid w:val="005D65DC"/>
  </w:style>
  <w:style w:type="numbering" w:customStyle="1" w:styleId="112330">
    <w:name w:val="無清單11233"/>
    <w:next w:val="a2"/>
    <w:uiPriority w:val="99"/>
    <w:semiHidden/>
    <w:unhideWhenUsed/>
    <w:rsid w:val="005D65DC"/>
  </w:style>
  <w:style w:type="numbering" w:customStyle="1" w:styleId="2133">
    <w:name w:val="无列表2133"/>
    <w:next w:val="a2"/>
    <w:uiPriority w:val="99"/>
    <w:semiHidden/>
    <w:unhideWhenUsed/>
    <w:rsid w:val="005D65DC"/>
  </w:style>
  <w:style w:type="numbering" w:customStyle="1" w:styleId="NoList12223">
    <w:name w:val="No List12223"/>
    <w:next w:val="a2"/>
    <w:uiPriority w:val="99"/>
    <w:semiHidden/>
    <w:unhideWhenUsed/>
    <w:rsid w:val="005D65DC"/>
  </w:style>
  <w:style w:type="numbering" w:customStyle="1" w:styleId="112231">
    <w:name w:val="リストなし11223"/>
    <w:next w:val="a2"/>
    <w:uiPriority w:val="99"/>
    <w:semiHidden/>
    <w:unhideWhenUsed/>
    <w:rsid w:val="005D65DC"/>
  </w:style>
  <w:style w:type="numbering" w:customStyle="1" w:styleId="112232">
    <w:name w:val="无列表11223"/>
    <w:next w:val="a2"/>
    <w:semiHidden/>
    <w:rsid w:val="005D65DC"/>
  </w:style>
  <w:style w:type="numbering" w:customStyle="1" w:styleId="NoList21223">
    <w:name w:val="No List21223"/>
    <w:next w:val="a2"/>
    <w:semiHidden/>
    <w:rsid w:val="005D65DC"/>
  </w:style>
  <w:style w:type="numbering" w:customStyle="1" w:styleId="NoList31223">
    <w:name w:val="No List31223"/>
    <w:next w:val="a2"/>
    <w:uiPriority w:val="99"/>
    <w:semiHidden/>
    <w:rsid w:val="005D65DC"/>
  </w:style>
  <w:style w:type="numbering" w:customStyle="1" w:styleId="NoList111233">
    <w:name w:val="No List111233"/>
    <w:next w:val="a2"/>
    <w:uiPriority w:val="99"/>
    <w:semiHidden/>
    <w:unhideWhenUsed/>
    <w:rsid w:val="005D65DC"/>
  </w:style>
  <w:style w:type="numbering" w:customStyle="1" w:styleId="122230">
    <w:name w:val="無清單12223"/>
    <w:next w:val="a2"/>
    <w:uiPriority w:val="99"/>
    <w:semiHidden/>
    <w:unhideWhenUsed/>
    <w:rsid w:val="005D65DC"/>
  </w:style>
  <w:style w:type="numbering" w:customStyle="1" w:styleId="1112230">
    <w:name w:val="無清單111223"/>
    <w:next w:val="a2"/>
    <w:uiPriority w:val="99"/>
    <w:semiHidden/>
    <w:unhideWhenUsed/>
    <w:rsid w:val="005D65DC"/>
  </w:style>
  <w:style w:type="numbering" w:customStyle="1" w:styleId="NoList82">
    <w:name w:val="No List82"/>
    <w:next w:val="a2"/>
    <w:uiPriority w:val="99"/>
    <w:semiHidden/>
    <w:unhideWhenUsed/>
    <w:rsid w:val="005D65DC"/>
  </w:style>
  <w:style w:type="numbering" w:customStyle="1" w:styleId="NoList162">
    <w:name w:val="No List162"/>
    <w:next w:val="a2"/>
    <w:uiPriority w:val="99"/>
    <w:semiHidden/>
    <w:unhideWhenUsed/>
    <w:rsid w:val="005D65DC"/>
  </w:style>
  <w:style w:type="numbering" w:customStyle="1" w:styleId="1522">
    <w:name w:val="リストなし152"/>
    <w:next w:val="a2"/>
    <w:uiPriority w:val="99"/>
    <w:semiHidden/>
    <w:unhideWhenUsed/>
    <w:rsid w:val="005D65DC"/>
  </w:style>
  <w:style w:type="numbering" w:customStyle="1" w:styleId="1523">
    <w:name w:val="无列表152"/>
    <w:next w:val="a2"/>
    <w:semiHidden/>
    <w:rsid w:val="005D65DC"/>
  </w:style>
  <w:style w:type="numbering" w:customStyle="1" w:styleId="NoList252">
    <w:name w:val="No List252"/>
    <w:next w:val="a2"/>
    <w:semiHidden/>
    <w:rsid w:val="005D65DC"/>
  </w:style>
  <w:style w:type="numbering" w:customStyle="1" w:styleId="NoList352">
    <w:name w:val="No List352"/>
    <w:next w:val="a2"/>
    <w:uiPriority w:val="99"/>
    <w:semiHidden/>
    <w:rsid w:val="005D65DC"/>
  </w:style>
  <w:style w:type="numbering" w:customStyle="1" w:styleId="NoList1162">
    <w:name w:val="No List1162"/>
    <w:next w:val="a2"/>
    <w:uiPriority w:val="99"/>
    <w:semiHidden/>
    <w:unhideWhenUsed/>
    <w:rsid w:val="005D65DC"/>
  </w:style>
  <w:style w:type="numbering" w:customStyle="1" w:styleId="1620">
    <w:name w:val="無清單162"/>
    <w:next w:val="a2"/>
    <w:uiPriority w:val="99"/>
    <w:semiHidden/>
    <w:unhideWhenUsed/>
    <w:rsid w:val="005D65DC"/>
  </w:style>
  <w:style w:type="numbering" w:customStyle="1" w:styleId="11520">
    <w:name w:val="無清單1152"/>
    <w:next w:val="a2"/>
    <w:uiPriority w:val="99"/>
    <w:semiHidden/>
    <w:unhideWhenUsed/>
    <w:rsid w:val="005D65DC"/>
  </w:style>
  <w:style w:type="numbering" w:customStyle="1" w:styleId="NoList442">
    <w:name w:val="No List442"/>
    <w:next w:val="a2"/>
    <w:uiPriority w:val="99"/>
    <w:semiHidden/>
    <w:unhideWhenUsed/>
    <w:rsid w:val="005D65DC"/>
  </w:style>
  <w:style w:type="numbering" w:customStyle="1" w:styleId="NoList1252">
    <w:name w:val="No List1252"/>
    <w:next w:val="a2"/>
    <w:uiPriority w:val="99"/>
    <w:semiHidden/>
    <w:unhideWhenUsed/>
    <w:rsid w:val="005D65DC"/>
  </w:style>
  <w:style w:type="numbering" w:customStyle="1" w:styleId="11521">
    <w:name w:val="リストなし1152"/>
    <w:next w:val="a2"/>
    <w:uiPriority w:val="99"/>
    <w:semiHidden/>
    <w:unhideWhenUsed/>
    <w:rsid w:val="005D65DC"/>
  </w:style>
  <w:style w:type="numbering" w:customStyle="1" w:styleId="11522">
    <w:name w:val="无列表1152"/>
    <w:next w:val="a2"/>
    <w:semiHidden/>
    <w:rsid w:val="005D65DC"/>
  </w:style>
  <w:style w:type="numbering" w:customStyle="1" w:styleId="NoList2152">
    <w:name w:val="No List2152"/>
    <w:next w:val="a2"/>
    <w:semiHidden/>
    <w:rsid w:val="005D65DC"/>
  </w:style>
  <w:style w:type="numbering" w:customStyle="1" w:styleId="NoList3152">
    <w:name w:val="No List3152"/>
    <w:next w:val="a2"/>
    <w:uiPriority w:val="99"/>
    <w:semiHidden/>
    <w:rsid w:val="005D65DC"/>
  </w:style>
  <w:style w:type="numbering" w:customStyle="1" w:styleId="NoList11152">
    <w:name w:val="No List11152"/>
    <w:next w:val="a2"/>
    <w:uiPriority w:val="99"/>
    <w:semiHidden/>
    <w:unhideWhenUsed/>
    <w:rsid w:val="005D65DC"/>
  </w:style>
  <w:style w:type="numbering" w:customStyle="1" w:styleId="12520">
    <w:name w:val="無清單1252"/>
    <w:next w:val="a2"/>
    <w:uiPriority w:val="99"/>
    <w:semiHidden/>
    <w:unhideWhenUsed/>
    <w:rsid w:val="005D65DC"/>
  </w:style>
  <w:style w:type="numbering" w:customStyle="1" w:styleId="111520">
    <w:name w:val="無清單11152"/>
    <w:next w:val="a2"/>
    <w:uiPriority w:val="99"/>
    <w:semiHidden/>
    <w:unhideWhenUsed/>
    <w:rsid w:val="005D65DC"/>
  </w:style>
  <w:style w:type="numbering" w:customStyle="1" w:styleId="242">
    <w:name w:val="无列表242"/>
    <w:next w:val="a2"/>
    <w:uiPriority w:val="99"/>
    <w:semiHidden/>
    <w:unhideWhenUsed/>
    <w:rsid w:val="005D65DC"/>
  </w:style>
  <w:style w:type="numbering" w:customStyle="1" w:styleId="NoList12142">
    <w:name w:val="No List12142"/>
    <w:next w:val="a2"/>
    <w:uiPriority w:val="99"/>
    <w:semiHidden/>
    <w:unhideWhenUsed/>
    <w:rsid w:val="005D65DC"/>
  </w:style>
  <w:style w:type="numbering" w:customStyle="1" w:styleId="111421">
    <w:name w:val="リストなし11142"/>
    <w:next w:val="a2"/>
    <w:uiPriority w:val="99"/>
    <w:semiHidden/>
    <w:unhideWhenUsed/>
    <w:rsid w:val="005D65DC"/>
  </w:style>
  <w:style w:type="numbering" w:customStyle="1" w:styleId="111422">
    <w:name w:val="无列表11142"/>
    <w:next w:val="a2"/>
    <w:semiHidden/>
    <w:rsid w:val="005D65DC"/>
  </w:style>
  <w:style w:type="numbering" w:customStyle="1" w:styleId="NoList21142">
    <w:name w:val="No List21142"/>
    <w:next w:val="a2"/>
    <w:semiHidden/>
    <w:rsid w:val="005D65DC"/>
  </w:style>
  <w:style w:type="numbering" w:customStyle="1" w:styleId="NoList31142">
    <w:name w:val="No List31142"/>
    <w:next w:val="a2"/>
    <w:uiPriority w:val="99"/>
    <w:semiHidden/>
    <w:rsid w:val="005D65DC"/>
  </w:style>
  <w:style w:type="numbering" w:customStyle="1" w:styleId="NoList111142">
    <w:name w:val="No List111142"/>
    <w:next w:val="a2"/>
    <w:uiPriority w:val="99"/>
    <w:semiHidden/>
    <w:unhideWhenUsed/>
    <w:rsid w:val="005D65DC"/>
  </w:style>
  <w:style w:type="numbering" w:customStyle="1" w:styleId="121420">
    <w:name w:val="無清單12142"/>
    <w:next w:val="a2"/>
    <w:uiPriority w:val="99"/>
    <w:semiHidden/>
    <w:unhideWhenUsed/>
    <w:rsid w:val="005D65DC"/>
  </w:style>
  <w:style w:type="numbering" w:customStyle="1" w:styleId="1111420">
    <w:name w:val="無清單111142"/>
    <w:next w:val="a2"/>
    <w:uiPriority w:val="99"/>
    <w:semiHidden/>
    <w:unhideWhenUsed/>
    <w:rsid w:val="005D65DC"/>
  </w:style>
  <w:style w:type="numbering" w:customStyle="1" w:styleId="NoList542">
    <w:name w:val="No List542"/>
    <w:next w:val="a2"/>
    <w:uiPriority w:val="99"/>
    <w:semiHidden/>
    <w:unhideWhenUsed/>
    <w:rsid w:val="005D65DC"/>
  </w:style>
  <w:style w:type="numbering" w:customStyle="1" w:styleId="NoList1342">
    <w:name w:val="No List1342"/>
    <w:next w:val="a2"/>
    <w:uiPriority w:val="99"/>
    <w:semiHidden/>
    <w:unhideWhenUsed/>
    <w:rsid w:val="005D65DC"/>
  </w:style>
  <w:style w:type="numbering" w:customStyle="1" w:styleId="12421">
    <w:name w:val="リストなし1242"/>
    <w:next w:val="a2"/>
    <w:uiPriority w:val="99"/>
    <w:semiHidden/>
    <w:unhideWhenUsed/>
    <w:rsid w:val="005D65DC"/>
  </w:style>
  <w:style w:type="numbering" w:customStyle="1" w:styleId="12422">
    <w:name w:val="无列表1242"/>
    <w:next w:val="a2"/>
    <w:semiHidden/>
    <w:rsid w:val="005D65DC"/>
  </w:style>
  <w:style w:type="numbering" w:customStyle="1" w:styleId="NoList2242">
    <w:name w:val="No List2242"/>
    <w:next w:val="a2"/>
    <w:semiHidden/>
    <w:rsid w:val="005D65DC"/>
  </w:style>
  <w:style w:type="numbering" w:customStyle="1" w:styleId="NoList3242">
    <w:name w:val="No List3242"/>
    <w:next w:val="a2"/>
    <w:uiPriority w:val="99"/>
    <w:semiHidden/>
    <w:rsid w:val="005D65DC"/>
  </w:style>
  <w:style w:type="numbering" w:customStyle="1" w:styleId="NoList11242">
    <w:name w:val="No List11242"/>
    <w:next w:val="a2"/>
    <w:uiPriority w:val="99"/>
    <w:semiHidden/>
    <w:unhideWhenUsed/>
    <w:rsid w:val="005D65DC"/>
  </w:style>
  <w:style w:type="numbering" w:customStyle="1" w:styleId="13420">
    <w:name w:val="無清單1342"/>
    <w:next w:val="a2"/>
    <w:uiPriority w:val="99"/>
    <w:semiHidden/>
    <w:unhideWhenUsed/>
    <w:rsid w:val="005D65DC"/>
  </w:style>
  <w:style w:type="numbering" w:customStyle="1" w:styleId="112420">
    <w:name w:val="無清單11242"/>
    <w:next w:val="a2"/>
    <w:uiPriority w:val="99"/>
    <w:semiHidden/>
    <w:unhideWhenUsed/>
    <w:rsid w:val="005D65DC"/>
  </w:style>
  <w:style w:type="numbering" w:customStyle="1" w:styleId="2142">
    <w:name w:val="无列表2142"/>
    <w:next w:val="a2"/>
    <w:uiPriority w:val="99"/>
    <w:semiHidden/>
    <w:unhideWhenUsed/>
    <w:rsid w:val="005D65DC"/>
  </w:style>
  <w:style w:type="numbering" w:customStyle="1" w:styleId="NoList12232">
    <w:name w:val="No List12232"/>
    <w:next w:val="a2"/>
    <w:uiPriority w:val="99"/>
    <w:semiHidden/>
    <w:unhideWhenUsed/>
    <w:rsid w:val="005D65DC"/>
  </w:style>
  <w:style w:type="numbering" w:customStyle="1" w:styleId="112321">
    <w:name w:val="リストなし11232"/>
    <w:next w:val="a2"/>
    <w:uiPriority w:val="99"/>
    <w:semiHidden/>
    <w:unhideWhenUsed/>
    <w:rsid w:val="005D65DC"/>
  </w:style>
  <w:style w:type="numbering" w:customStyle="1" w:styleId="112322">
    <w:name w:val="无列表11232"/>
    <w:next w:val="a2"/>
    <w:semiHidden/>
    <w:rsid w:val="005D65DC"/>
  </w:style>
  <w:style w:type="numbering" w:customStyle="1" w:styleId="NoList21232">
    <w:name w:val="No List21232"/>
    <w:next w:val="a2"/>
    <w:semiHidden/>
    <w:rsid w:val="005D65DC"/>
  </w:style>
  <w:style w:type="numbering" w:customStyle="1" w:styleId="NoList31232">
    <w:name w:val="No List31232"/>
    <w:next w:val="a2"/>
    <w:uiPriority w:val="99"/>
    <w:semiHidden/>
    <w:rsid w:val="005D65DC"/>
  </w:style>
  <w:style w:type="numbering" w:customStyle="1" w:styleId="NoList111242">
    <w:name w:val="No List111242"/>
    <w:next w:val="a2"/>
    <w:uiPriority w:val="99"/>
    <w:semiHidden/>
    <w:unhideWhenUsed/>
    <w:rsid w:val="005D65DC"/>
  </w:style>
  <w:style w:type="numbering" w:customStyle="1" w:styleId="122320">
    <w:name w:val="無清單12232"/>
    <w:next w:val="a2"/>
    <w:uiPriority w:val="99"/>
    <w:semiHidden/>
    <w:unhideWhenUsed/>
    <w:rsid w:val="005D65DC"/>
  </w:style>
  <w:style w:type="numbering" w:customStyle="1" w:styleId="1112320">
    <w:name w:val="無清單111232"/>
    <w:next w:val="a2"/>
    <w:uiPriority w:val="99"/>
    <w:semiHidden/>
    <w:unhideWhenUsed/>
    <w:rsid w:val="005D65DC"/>
  </w:style>
  <w:style w:type="numbering" w:customStyle="1" w:styleId="NoList621">
    <w:name w:val="No List621"/>
    <w:next w:val="a2"/>
    <w:uiPriority w:val="99"/>
    <w:semiHidden/>
    <w:unhideWhenUsed/>
    <w:rsid w:val="005D65DC"/>
  </w:style>
  <w:style w:type="numbering" w:customStyle="1" w:styleId="NoList1421">
    <w:name w:val="No List1421"/>
    <w:next w:val="a2"/>
    <w:uiPriority w:val="99"/>
    <w:semiHidden/>
    <w:unhideWhenUsed/>
    <w:rsid w:val="005D65DC"/>
  </w:style>
  <w:style w:type="numbering" w:customStyle="1" w:styleId="13212">
    <w:name w:val="リストなし1321"/>
    <w:next w:val="a2"/>
    <w:uiPriority w:val="99"/>
    <w:semiHidden/>
    <w:unhideWhenUsed/>
    <w:rsid w:val="005D65DC"/>
  </w:style>
  <w:style w:type="numbering" w:customStyle="1" w:styleId="13221">
    <w:name w:val="无列表1322"/>
    <w:next w:val="a2"/>
    <w:semiHidden/>
    <w:rsid w:val="005D65DC"/>
  </w:style>
  <w:style w:type="numbering" w:customStyle="1" w:styleId="NoList2321">
    <w:name w:val="No List2321"/>
    <w:next w:val="a2"/>
    <w:semiHidden/>
    <w:rsid w:val="005D65DC"/>
  </w:style>
  <w:style w:type="numbering" w:customStyle="1" w:styleId="NoList3321">
    <w:name w:val="No List3321"/>
    <w:next w:val="a2"/>
    <w:uiPriority w:val="99"/>
    <w:semiHidden/>
    <w:rsid w:val="005D65DC"/>
  </w:style>
  <w:style w:type="numbering" w:customStyle="1" w:styleId="NoList11322">
    <w:name w:val="No List11322"/>
    <w:next w:val="a2"/>
    <w:uiPriority w:val="99"/>
    <w:semiHidden/>
    <w:unhideWhenUsed/>
    <w:rsid w:val="005D65DC"/>
  </w:style>
  <w:style w:type="numbering" w:customStyle="1" w:styleId="14210">
    <w:name w:val="無清單1421"/>
    <w:next w:val="a2"/>
    <w:uiPriority w:val="99"/>
    <w:semiHidden/>
    <w:unhideWhenUsed/>
    <w:rsid w:val="005D65DC"/>
  </w:style>
  <w:style w:type="numbering" w:customStyle="1" w:styleId="113210">
    <w:name w:val="無清單11321"/>
    <w:next w:val="a2"/>
    <w:uiPriority w:val="99"/>
    <w:semiHidden/>
    <w:unhideWhenUsed/>
    <w:rsid w:val="005D65DC"/>
  </w:style>
  <w:style w:type="numbering" w:customStyle="1" w:styleId="2222">
    <w:name w:val="无列表2222"/>
    <w:next w:val="a2"/>
    <w:uiPriority w:val="99"/>
    <w:semiHidden/>
    <w:unhideWhenUsed/>
    <w:rsid w:val="005D65DC"/>
  </w:style>
  <w:style w:type="numbering" w:customStyle="1" w:styleId="NoList12321">
    <w:name w:val="No List12321"/>
    <w:next w:val="a2"/>
    <w:uiPriority w:val="99"/>
    <w:semiHidden/>
    <w:unhideWhenUsed/>
    <w:rsid w:val="005D65DC"/>
  </w:style>
  <w:style w:type="numbering" w:customStyle="1" w:styleId="113211">
    <w:name w:val="リストなし11321"/>
    <w:next w:val="a2"/>
    <w:uiPriority w:val="99"/>
    <w:semiHidden/>
    <w:unhideWhenUsed/>
    <w:rsid w:val="005D65DC"/>
  </w:style>
  <w:style w:type="numbering" w:customStyle="1" w:styleId="113212">
    <w:name w:val="无列表11321"/>
    <w:next w:val="a2"/>
    <w:semiHidden/>
    <w:rsid w:val="005D65DC"/>
  </w:style>
  <w:style w:type="numbering" w:customStyle="1" w:styleId="NoList21321">
    <w:name w:val="No List21321"/>
    <w:next w:val="a2"/>
    <w:semiHidden/>
    <w:rsid w:val="005D65DC"/>
  </w:style>
  <w:style w:type="numbering" w:customStyle="1" w:styleId="NoList31321">
    <w:name w:val="No List31321"/>
    <w:next w:val="a2"/>
    <w:uiPriority w:val="99"/>
    <w:semiHidden/>
    <w:rsid w:val="005D65DC"/>
  </w:style>
  <w:style w:type="numbering" w:customStyle="1" w:styleId="NoList111321">
    <w:name w:val="No List111321"/>
    <w:next w:val="a2"/>
    <w:uiPriority w:val="99"/>
    <w:semiHidden/>
    <w:unhideWhenUsed/>
    <w:rsid w:val="005D65DC"/>
  </w:style>
  <w:style w:type="numbering" w:customStyle="1" w:styleId="123210">
    <w:name w:val="無清單12321"/>
    <w:next w:val="a2"/>
    <w:uiPriority w:val="99"/>
    <w:semiHidden/>
    <w:unhideWhenUsed/>
    <w:rsid w:val="005D65DC"/>
  </w:style>
  <w:style w:type="numbering" w:customStyle="1" w:styleId="1113210">
    <w:name w:val="無清單111321"/>
    <w:next w:val="a2"/>
    <w:uiPriority w:val="99"/>
    <w:semiHidden/>
    <w:unhideWhenUsed/>
    <w:rsid w:val="005D65DC"/>
  </w:style>
  <w:style w:type="numbering" w:customStyle="1" w:styleId="NoList4122">
    <w:name w:val="No List4122"/>
    <w:next w:val="a2"/>
    <w:uiPriority w:val="99"/>
    <w:semiHidden/>
    <w:unhideWhenUsed/>
    <w:rsid w:val="005D65DC"/>
  </w:style>
  <w:style w:type="numbering" w:customStyle="1" w:styleId="NoList121122">
    <w:name w:val="No List121122"/>
    <w:next w:val="a2"/>
    <w:uiPriority w:val="99"/>
    <w:semiHidden/>
    <w:unhideWhenUsed/>
    <w:rsid w:val="005D65DC"/>
  </w:style>
  <w:style w:type="numbering" w:customStyle="1" w:styleId="1111221">
    <w:name w:val="リストなし111122"/>
    <w:next w:val="a2"/>
    <w:uiPriority w:val="99"/>
    <w:semiHidden/>
    <w:unhideWhenUsed/>
    <w:rsid w:val="005D65DC"/>
  </w:style>
  <w:style w:type="numbering" w:customStyle="1" w:styleId="1111222">
    <w:name w:val="无列表111122"/>
    <w:next w:val="a2"/>
    <w:semiHidden/>
    <w:rsid w:val="005D65DC"/>
  </w:style>
  <w:style w:type="numbering" w:customStyle="1" w:styleId="NoList211122">
    <w:name w:val="No List211122"/>
    <w:next w:val="a2"/>
    <w:semiHidden/>
    <w:rsid w:val="005D65DC"/>
  </w:style>
  <w:style w:type="numbering" w:customStyle="1" w:styleId="NoList311122">
    <w:name w:val="No List311122"/>
    <w:next w:val="a2"/>
    <w:uiPriority w:val="99"/>
    <w:semiHidden/>
    <w:rsid w:val="005D65DC"/>
  </w:style>
  <w:style w:type="numbering" w:customStyle="1" w:styleId="NoList1111122">
    <w:name w:val="No List1111122"/>
    <w:next w:val="a2"/>
    <w:uiPriority w:val="99"/>
    <w:semiHidden/>
    <w:unhideWhenUsed/>
    <w:rsid w:val="005D65DC"/>
  </w:style>
  <w:style w:type="numbering" w:customStyle="1" w:styleId="1211220">
    <w:name w:val="無清單121122"/>
    <w:next w:val="a2"/>
    <w:uiPriority w:val="99"/>
    <w:semiHidden/>
    <w:unhideWhenUsed/>
    <w:rsid w:val="005D65DC"/>
  </w:style>
  <w:style w:type="numbering" w:customStyle="1" w:styleId="11111220">
    <w:name w:val="無清單1111122"/>
    <w:next w:val="a2"/>
    <w:uiPriority w:val="99"/>
    <w:semiHidden/>
    <w:unhideWhenUsed/>
    <w:rsid w:val="005D65DC"/>
  </w:style>
  <w:style w:type="numbering" w:customStyle="1" w:styleId="NoList5121">
    <w:name w:val="No List5121"/>
    <w:next w:val="a2"/>
    <w:uiPriority w:val="99"/>
    <w:semiHidden/>
    <w:unhideWhenUsed/>
    <w:rsid w:val="005D65DC"/>
  </w:style>
  <w:style w:type="numbering" w:customStyle="1" w:styleId="NoList13122">
    <w:name w:val="No List13122"/>
    <w:next w:val="a2"/>
    <w:uiPriority w:val="99"/>
    <w:semiHidden/>
    <w:unhideWhenUsed/>
    <w:rsid w:val="005D65DC"/>
  </w:style>
  <w:style w:type="numbering" w:customStyle="1" w:styleId="121221">
    <w:name w:val="リストなし12122"/>
    <w:next w:val="a2"/>
    <w:uiPriority w:val="99"/>
    <w:semiHidden/>
    <w:unhideWhenUsed/>
    <w:rsid w:val="005D65DC"/>
  </w:style>
  <w:style w:type="numbering" w:customStyle="1" w:styleId="121222">
    <w:name w:val="无列表12122"/>
    <w:next w:val="a2"/>
    <w:semiHidden/>
    <w:rsid w:val="005D65DC"/>
  </w:style>
  <w:style w:type="numbering" w:customStyle="1" w:styleId="NoList22122">
    <w:name w:val="No List22122"/>
    <w:next w:val="a2"/>
    <w:semiHidden/>
    <w:rsid w:val="005D65DC"/>
  </w:style>
  <w:style w:type="numbering" w:customStyle="1" w:styleId="NoList32122">
    <w:name w:val="No List32122"/>
    <w:next w:val="a2"/>
    <w:uiPriority w:val="99"/>
    <w:semiHidden/>
    <w:rsid w:val="005D65DC"/>
  </w:style>
  <w:style w:type="numbering" w:customStyle="1" w:styleId="NoList112122">
    <w:name w:val="No List112122"/>
    <w:next w:val="a2"/>
    <w:uiPriority w:val="99"/>
    <w:semiHidden/>
    <w:unhideWhenUsed/>
    <w:rsid w:val="005D65DC"/>
  </w:style>
  <w:style w:type="numbering" w:customStyle="1" w:styleId="131220">
    <w:name w:val="無清單13122"/>
    <w:next w:val="a2"/>
    <w:uiPriority w:val="99"/>
    <w:semiHidden/>
    <w:unhideWhenUsed/>
    <w:rsid w:val="005D65DC"/>
  </w:style>
  <w:style w:type="numbering" w:customStyle="1" w:styleId="1121220">
    <w:name w:val="無清單112122"/>
    <w:next w:val="a2"/>
    <w:uiPriority w:val="99"/>
    <w:semiHidden/>
    <w:unhideWhenUsed/>
    <w:rsid w:val="005D65DC"/>
  </w:style>
  <w:style w:type="numbering" w:customStyle="1" w:styleId="21122">
    <w:name w:val="无列表21122"/>
    <w:next w:val="a2"/>
    <w:uiPriority w:val="99"/>
    <w:semiHidden/>
    <w:unhideWhenUsed/>
    <w:rsid w:val="005D65DC"/>
  </w:style>
  <w:style w:type="numbering" w:customStyle="1" w:styleId="NoList122122">
    <w:name w:val="No List122122"/>
    <w:next w:val="a2"/>
    <w:uiPriority w:val="99"/>
    <w:semiHidden/>
    <w:unhideWhenUsed/>
    <w:rsid w:val="005D65DC"/>
  </w:style>
  <w:style w:type="numbering" w:customStyle="1" w:styleId="1121221">
    <w:name w:val="リストなし112122"/>
    <w:next w:val="a2"/>
    <w:uiPriority w:val="99"/>
    <w:semiHidden/>
    <w:unhideWhenUsed/>
    <w:rsid w:val="005D65DC"/>
  </w:style>
  <w:style w:type="numbering" w:customStyle="1" w:styleId="1121222">
    <w:name w:val="无列表112122"/>
    <w:next w:val="a2"/>
    <w:semiHidden/>
    <w:rsid w:val="005D65DC"/>
  </w:style>
  <w:style w:type="numbering" w:customStyle="1" w:styleId="NoList212122">
    <w:name w:val="No List212122"/>
    <w:next w:val="a2"/>
    <w:semiHidden/>
    <w:rsid w:val="005D65DC"/>
  </w:style>
  <w:style w:type="numbering" w:customStyle="1" w:styleId="NoList312122">
    <w:name w:val="No List312122"/>
    <w:next w:val="a2"/>
    <w:uiPriority w:val="99"/>
    <w:semiHidden/>
    <w:rsid w:val="005D65DC"/>
  </w:style>
  <w:style w:type="numbering" w:customStyle="1" w:styleId="NoList1112122">
    <w:name w:val="No List1112122"/>
    <w:next w:val="a2"/>
    <w:uiPriority w:val="99"/>
    <w:semiHidden/>
    <w:unhideWhenUsed/>
    <w:rsid w:val="005D65DC"/>
  </w:style>
  <w:style w:type="numbering" w:customStyle="1" w:styleId="122122">
    <w:name w:val="無清單122122"/>
    <w:next w:val="a2"/>
    <w:uiPriority w:val="99"/>
    <w:semiHidden/>
    <w:unhideWhenUsed/>
    <w:rsid w:val="005D65DC"/>
  </w:style>
  <w:style w:type="numbering" w:customStyle="1" w:styleId="1112122">
    <w:name w:val="無清單1112122"/>
    <w:next w:val="a2"/>
    <w:uiPriority w:val="99"/>
    <w:semiHidden/>
    <w:unhideWhenUsed/>
    <w:rsid w:val="005D65DC"/>
  </w:style>
  <w:style w:type="numbering" w:customStyle="1" w:styleId="3120">
    <w:name w:val="无列表312"/>
    <w:next w:val="a2"/>
    <w:uiPriority w:val="99"/>
    <w:semiHidden/>
    <w:unhideWhenUsed/>
    <w:rsid w:val="005D65DC"/>
  </w:style>
  <w:style w:type="numbering" w:customStyle="1" w:styleId="131121">
    <w:name w:val="无列表13112"/>
    <w:next w:val="a2"/>
    <w:semiHidden/>
    <w:rsid w:val="005D65DC"/>
  </w:style>
  <w:style w:type="numbering" w:customStyle="1" w:styleId="NoList113111">
    <w:name w:val="No List113111"/>
    <w:next w:val="a2"/>
    <w:uiPriority w:val="99"/>
    <w:semiHidden/>
    <w:unhideWhenUsed/>
    <w:rsid w:val="005D65DC"/>
  </w:style>
  <w:style w:type="numbering" w:customStyle="1" w:styleId="NoList41112">
    <w:name w:val="No List41112"/>
    <w:next w:val="a2"/>
    <w:uiPriority w:val="99"/>
    <w:semiHidden/>
    <w:unhideWhenUsed/>
    <w:rsid w:val="005D65DC"/>
  </w:style>
  <w:style w:type="numbering" w:customStyle="1" w:styleId="22112">
    <w:name w:val="无列表22112"/>
    <w:next w:val="a2"/>
    <w:uiPriority w:val="99"/>
    <w:semiHidden/>
    <w:unhideWhenUsed/>
    <w:rsid w:val="005D65DC"/>
  </w:style>
  <w:style w:type="numbering" w:customStyle="1" w:styleId="NoList1211112">
    <w:name w:val="No List1211112"/>
    <w:next w:val="a2"/>
    <w:uiPriority w:val="99"/>
    <w:semiHidden/>
    <w:unhideWhenUsed/>
    <w:rsid w:val="005D65DC"/>
  </w:style>
  <w:style w:type="numbering" w:customStyle="1" w:styleId="11111121">
    <w:name w:val="リストなし1111112"/>
    <w:next w:val="a2"/>
    <w:uiPriority w:val="99"/>
    <w:semiHidden/>
    <w:unhideWhenUsed/>
    <w:rsid w:val="005D65DC"/>
  </w:style>
  <w:style w:type="numbering" w:customStyle="1" w:styleId="11111122">
    <w:name w:val="无列表1111112"/>
    <w:next w:val="a2"/>
    <w:semiHidden/>
    <w:rsid w:val="005D65DC"/>
  </w:style>
  <w:style w:type="numbering" w:customStyle="1" w:styleId="NoList2111112">
    <w:name w:val="No List2111112"/>
    <w:next w:val="a2"/>
    <w:semiHidden/>
    <w:rsid w:val="005D65DC"/>
  </w:style>
  <w:style w:type="numbering" w:customStyle="1" w:styleId="NoList3111112">
    <w:name w:val="No List3111112"/>
    <w:next w:val="a2"/>
    <w:uiPriority w:val="99"/>
    <w:semiHidden/>
    <w:rsid w:val="005D65DC"/>
  </w:style>
  <w:style w:type="numbering" w:customStyle="1" w:styleId="NoList11111112">
    <w:name w:val="No List11111112"/>
    <w:next w:val="a2"/>
    <w:uiPriority w:val="99"/>
    <w:semiHidden/>
    <w:unhideWhenUsed/>
    <w:rsid w:val="005D65DC"/>
  </w:style>
  <w:style w:type="numbering" w:customStyle="1" w:styleId="12111120">
    <w:name w:val="無清單1211112"/>
    <w:next w:val="a2"/>
    <w:uiPriority w:val="99"/>
    <w:semiHidden/>
    <w:unhideWhenUsed/>
    <w:rsid w:val="005D65DC"/>
  </w:style>
  <w:style w:type="numbering" w:customStyle="1" w:styleId="111111120">
    <w:name w:val="無清單11111112"/>
    <w:next w:val="a2"/>
    <w:uiPriority w:val="99"/>
    <w:semiHidden/>
    <w:unhideWhenUsed/>
    <w:rsid w:val="005D65DC"/>
  </w:style>
  <w:style w:type="numbering" w:customStyle="1" w:styleId="NoList131112">
    <w:name w:val="No List131112"/>
    <w:next w:val="a2"/>
    <w:uiPriority w:val="99"/>
    <w:semiHidden/>
    <w:unhideWhenUsed/>
    <w:rsid w:val="005D65DC"/>
  </w:style>
  <w:style w:type="numbering" w:customStyle="1" w:styleId="1211121">
    <w:name w:val="リストなし121112"/>
    <w:next w:val="a2"/>
    <w:uiPriority w:val="99"/>
    <w:semiHidden/>
    <w:unhideWhenUsed/>
    <w:rsid w:val="005D65DC"/>
  </w:style>
  <w:style w:type="numbering" w:customStyle="1" w:styleId="1211122">
    <w:name w:val="无列表121112"/>
    <w:next w:val="a2"/>
    <w:semiHidden/>
    <w:rsid w:val="005D65DC"/>
  </w:style>
  <w:style w:type="numbering" w:customStyle="1" w:styleId="NoList221112">
    <w:name w:val="No List221112"/>
    <w:next w:val="a2"/>
    <w:semiHidden/>
    <w:rsid w:val="005D65DC"/>
  </w:style>
  <w:style w:type="numbering" w:customStyle="1" w:styleId="NoList321112">
    <w:name w:val="No List321112"/>
    <w:next w:val="a2"/>
    <w:uiPriority w:val="99"/>
    <w:semiHidden/>
    <w:rsid w:val="005D65DC"/>
  </w:style>
  <w:style w:type="numbering" w:customStyle="1" w:styleId="NoList1121112">
    <w:name w:val="No List1121112"/>
    <w:next w:val="a2"/>
    <w:uiPriority w:val="99"/>
    <w:semiHidden/>
    <w:unhideWhenUsed/>
    <w:rsid w:val="005D65DC"/>
  </w:style>
  <w:style w:type="numbering" w:customStyle="1" w:styleId="131112">
    <w:name w:val="無清單131112"/>
    <w:next w:val="a2"/>
    <w:uiPriority w:val="99"/>
    <w:semiHidden/>
    <w:unhideWhenUsed/>
    <w:rsid w:val="005D65DC"/>
  </w:style>
  <w:style w:type="numbering" w:customStyle="1" w:styleId="11211120">
    <w:name w:val="無清單1121112"/>
    <w:next w:val="a2"/>
    <w:uiPriority w:val="99"/>
    <w:semiHidden/>
    <w:unhideWhenUsed/>
    <w:rsid w:val="005D65DC"/>
  </w:style>
  <w:style w:type="numbering" w:customStyle="1" w:styleId="211112">
    <w:name w:val="无列表211112"/>
    <w:next w:val="a2"/>
    <w:uiPriority w:val="99"/>
    <w:semiHidden/>
    <w:unhideWhenUsed/>
    <w:rsid w:val="005D65DC"/>
  </w:style>
  <w:style w:type="numbering" w:customStyle="1" w:styleId="NoList1221112">
    <w:name w:val="No List1221112"/>
    <w:next w:val="a2"/>
    <w:uiPriority w:val="99"/>
    <w:semiHidden/>
    <w:unhideWhenUsed/>
    <w:rsid w:val="005D65DC"/>
  </w:style>
  <w:style w:type="numbering" w:customStyle="1" w:styleId="11211121">
    <w:name w:val="リストなし1121112"/>
    <w:next w:val="a2"/>
    <w:uiPriority w:val="99"/>
    <w:semiHidden/>
    <w:unhideWhenUsed/>
    <w:rsid w:val="005D65DC"/>
  </w:style>
  <w:style w:type="numbering" w:customStyle="1" w:styleId="11211122">
    <w:name w:val="无列表1121112"/>
    <w:next w:val="a2"/>
    <w:semiHidden/>
    <w:rsid w:val="005D65DC"/>
  </w:style>
  <w:style w:type="numbering" w:customStyle="1" w:styleId="NoList2121112">
    <w:name w:val="No List2121112"/>
    <w:next w:val="a2"/>
    <w:semiHidden/>
    <w:rsid w:val="005D65DC"/>
  </w:style>
  <w:style w:type="numbering" w:customStyle="1" w:styleId="NoList3121112">
    <w:name w:val="No List3121112"/>
    <w:next w:val="a2"/>
    <w:uiPriority w:val="99"/>
    <w:semiHidden/>
    <w:rsid w:val="005D65DC"/>
  </w:style>
  <w:style w:type="numbering" w:customStyle="1" w:styleId="NoList11121112">
    <w:name w:val="No List11121112"/>
    <w:next w:val="a2"/>
    <w:uiPriority w:val="99"/>
    <w:semiHidden/>
    <w:unhideWhenUsed/>
    <w:rsid w:val="005D65DC"/>
  </w:style>
  <w:style w:type="numbering" w:customStyle="1" w:styleId="1221112">
    <w:name w:val="無清單1221112"/>
    <w:next w:val="a2"/>
    <w:uiPriority w:val="99"/>
    <w:semiHidden/>
    <w:unhideWhenUsed/>
    <w:rsid w:val="005D65DC"/>
  </w:style>
  <w:style w:type="numbering" w:customStyle="1" w:styleId="11121112">
    <w:name w:val="無清單11121112"/>
    <w:next w:val="a2"/>
    <w:uiPriority w:val="99"/>
    <w:semiHidden/>
    <w:unhideWhenUsed/>
    <w:rsid w:val="005D65DC"/>
  </w:style>
  <w:style w:type="numbering" w:customStyle="1" w:styleId="NoList51111">
    <w:name w:val="No List51111"/>
    <w:next w:val="a2"/>
    <w:uiPriority w:val="99"/>
    <w:semiHidden/>
    <w:unhideWhenUsed/>
    <w:rsid w:val="005D65DC"/>
  </w:style>
  <w:style w:type="numbering" w:customStyle="1" w:styleId="NoList6111">
    <w:name w:val="No List6111"/>
    <w:next w:val="a2"/>
    <w:uiPriority w:val="99"/>
    <w:semiHidden/>
    <w:unhideWhenUsed/>
    <w:rsid w:val="005D65DC"/>
  </w:style>
  <w:style w:type="numbering" w:customStyle="1" w:styleId="NoList14111">
    <w:name w:val="No List14111"/>
    <w:next w:val="a2"/>
    <w:uiPriority w:val="99"/>
    <w:semiHidden/>
    <w:unhideWhenUsed/>
    <w:rsid w:val="005D65DC"/>
  </w:style>
  <w:style w:type="numbering" w:customStyle="1" w:styleId="131113">
    <w:name w:val="リストなし13111"/>
    <w:next w:val="a2"/>
    <w:uiPriority w:val="99"/>
    <w:semiHidden/>
    <w:unhideWhenUsed/>
    <w:rsid w:val="005D65DC"/>
  </w:style>
  <w:style w:type="numbering" w:customStyle="1" w:styleId="NoList23111">
    <w:name w:val="No List23111"/>
    <w:next w:val="a2"/>
    <w:semiHidden/>
    <w:rsid w:val="005D65DC"/>
  </w:style>
  <w:style w:type="numbering" w:customStyle="1" w:styleId="NoList33111">
    <w:name w:val="No List33111"/>
    <w:next w:val="a2"/>
    <w:uiPriority w:val="99"/>
    <w:semiHidden/>
    <w:rsid w:val="005D65DC"/>
  </w:style>
  <w:style w:type="numbering" w:customStyle="1" w:styleId="NoList11411">
    <w:name w:val="No List11411"/>
    <w:next w:val="a2"/>
    <w:uiPriority w:val="99"/>
    <w:semiHidden/>
    <w:unhideWhenUsed/>
    <w:rsid w:val="005D65DC"/>
  </w:style>
  <w:style w:type="numbering" w:customStyle="1" w:styleId="141110">
    <w:name w:val="無清單14111"/>
    <w:next w:val="a2"/>
    <w:uiPriority w:val="99"/>
    <w:semiHidden/>
    <w:unhideWhenUsed/>
    <w:rsid w:val="005D65DC"/>
  </w:style>
  <w:style w:type="numbering" w:customStyle="1" w:styleId="1131110">
    <w:name w:val="無清單113111"/>
    <w:next w:val="a2"/>
    <w:uiPriority w:val="99"/>
    <w:semiHidden/>
    <w:unhideWhenUsed/>
    <w:rsid w:val="005D65DC"/>
  </w:style>
  <w:style w:type="numbering" w:customStyle="1" w:styleId="NoList4211">
    <w:name w:val="No List4211"/>
    <w:next w:val="a2"/>
    <w:uiPriority w:val="99"/>
    <w:semiHidden/>
    <w:unhideWhenUsed/>
    <w:rsid w:val="005D65DC"/>
  </w:style>
  <w:style w:type="numbering" w:customStyle="1" w:styleId="NoList123111">
    <w:name w:val="No List123111"/>
    <w:next w:val="a2"/>
    <w:uiPriority w:val="99"/>
    <w:semiHidden/>
    <w:unhideWhenUsed/>
    <w:rsid w:val="005D65DC"/>
  </w:style>
  <w:style w:type="numbering" w:customStyle="1" w:styleId="1131111">
    <w:name w:val="リストなし113111"/>
    <w:next w:val="a2"/>
    <w:uiPriority w:val="99"/>
    <w:semiHidden/>
    <w:unhideWhenUsed/>
    <w:rsid w:val="005D65DC"/>
  </w:style>
  <w:style w:type="numbering" w:customStyle="1" w:styleId="1131112">
    <w:name w:val="无列表113111"/>
    <w:next w:val="a2"/>
    <w:semiHidden/>
    <w:rsid w:val="005D65DC"/>
  </w:style>
  <w:style w:type="numbering" w:customStyle="1" w:styleId="NoList213111">
    <w:name w:val="No List213111"/>
    <w:next w:val="a2"/>
    <w:semiHidden/>
    <w:rsid w:val="005D65DC"/>
  </w:style>
  <w:style w:type="numbering" w:customStyle="1" w:styleId="NoList313111">
    <w:name w:val="No List313111"/>
    <w:next w:val="a2"/>
    <w:uiPriority w:val="99"/>
    <w:semiHidden/>
    <w:rsid w:val="005D65DC"/>
  </w:style>
  <w:style w:type="numbering" w:customStyle="1" w:styleId="NoList1113111">
    <w:name w:val="No List1113111"/>
    <w:next w:val="a2"/>
    <w:uiPriority w:val="99"/>
    <w:semiHidden/>
    <w:unhideWhenUsed/>
    <w:rsid w:val="005D65DC"/>
  </w:style>
  <w:style w:type="numbering" w:customStyle="1" w:styleId="123111">
    <w:name w:val="無清單123111"/>
    <w:next w:val="a2"/>
    <w:uiPriority w:val="99"/>
    <w:semiHidden/>
    <w:unhideWhenUsed/>
    <w:rsid w:val="005D65DC"/>
  </w:style>
  <w:style w:type="numbering" w:customStyle="1" w:styleId="1113111">
    <w:name w:val="無清單1113111"/>
    <w:next w:val="a2"/>
    <w:uiPriority w:val="99"/>
    <w:semiHidden/>
    <w:unhideWhenUsed/>
    <w:rsid w:val="005D65DC"/>
  </w:style>
  <w:style w:type="numbering" w:customStyle="1" w:styleId="NoList121211">
    <w:name w:val="No List121211"/>
    <w:next w:val="a2"/>
    <w:uiPriority w:val="99"/>
    <w:semiHidden/>
    <w:unhideWhenUsed/>
    <w:rsid w:val="005D65DC"/>
  </w:style>
  <w:style w:type="numbering" w:customStyle="1" w:styleId="1112110">
    <w:name w:val="リストなし111211"/>
    <w:next w:val="a2"/>
    <w:uiPriority w:val="99"/>
    <w:semiHidden/>
    <w:unhideWhenUsed/>
    <w:rsid w:val="005D65DC"/>
  </w:style>
  <w:style w:type="numbering" w:customStyle="1" w:styleId="1112115">
    <w:name w:val="无列表111211"/>
    <w:next w:val="a2"/>
    <w:semiHidden/>
    <w:rsid w:val="005D65DC"/>
  </w:style>
  <w:style w:type="numbering" w:customStyle="1" w:styleId="NoList211211">
    <w:name w:val="No List211211"/>
    <w:next w:val="a2"/>
    <w:semiHidden/>
    <w:rsid w:val="005D65DC"/>
  </w:style>
  <w:style w:type="numbering" w:customStyle="1" w:styleId="NoList311211">
    <w:name w:val="No List311211"/>
    <w:next w:val="a2"/>
    <w:uiPriority w:val="99"/>
    <w:semiHidden/>
    <w:rsid w:val="005D65DC"/>
  </w:style>
  <w:style w:type="numbering" w:customStyle="1" w:styleId="NoList1111211">
    <w:name w:val="No List1111211"/>
    <w:next w:val="a2"/>
    <w:uiPriority w:val="99"/>
    <w:semiHidden/>
    <w:unhideWhenUsed/>
    <w:rsid w:val="005D65DC"/>
  </w:style>
  <w:style w:type="numbering" w:customStyle="1" w:styleId="1212110">
    <w:name w:val="無清單121211"/>
    <w:next w:val="a2"/>
    <w:uiPriority w:val="99"/>
    <w:semiHidden/>
    <w:unhideWhenUsed/>
    <w:rsid w:val="005D65DC"/>
  </w:style>
  <w:style w:type="numbering" w:customStyle="1" w:styleId="11112110">
    <w:name w:val="無清單1111211"/>
    <w:next w:val="a2"/>
    <w:uiPriority w:val="99"/>
    <w:semiHidden/>
    <w:unhideWhenUsed/>
    <w:rsid w:val="005D65DC"/>
  </w:style>
  <w:style w:type="numbering" w:customStyle="1" w:styleId="NoList5211">
    <w:name w:val="No List5211"/>
    <w:next w:val="a2"/>
    <w:uiPriority w:val="99"/>
    <w:semiHidden/>
    <w:unhideWhenUsed/>
    <w:rsid w:val="005D65DC"/>
  </w:style>
  <w:style w:type="numbering" w:customStyle="1" w:styleId="NoList13211">
    <w:name w:val="No List13211"/>
    <w:next w:val="a2"/>
    <w:uiPriority w:val="99"/>
    <w:semiHidden/>
    <w:unhideWhenUsed/>
    <w:rsid w:val="005D65DC"/>
  </w:style>
  <w:style w:type="numbering" w:customStyle="1" w:styleId="122115">
    <w:name w:val="リストなし12211"/>
    <w:next w:val="a2"/>
    <w:uiPriority w:val="99"/>
    <w:semiHidden/>
    <w:unhideWhenUsed/>
    <w:rsid w:val="005D65DC"/>
  </w:style>
  <w:style w:type="numbering" w:customStyle="1" w:styleId="122123">
    <w:name w:val="无列表12212"/>
    <w:next w:val="a2"/>
    <w:semiHidden/>
    <w:rsid w:val="005D65DC"/>
  </w:style>
  <w:style w:type="numbering" w:customStyle="1" w:styleId="NoList22211">
    <w:name w:val="No List22211"/>
    <w:next w:val="a2"/>
    <w:semiHidden/>
    <w:rsid w:val="005D65DC"/>
  </w:style>
  <w:style w:type="numbering" w:customStyle="1" w:styleId="NoList32211">
    <w:name w:val="No List32211"/>
    <w:next w:val="a2"/>
    <w:uiPriority w:val="99"/>
    <w:semiHidden/>
    <w:rsid w:val="005D65DC"/>
  </w:style>
  <w:style w:type="numbering" w:customStyle="1" w:styleId="NoList112211">
    <w:name w:val="No List112211"/>
    <w:next w:val="a2"/>
    <w:uiPriority w:val="99"/>
    <w:semiHidden/>
    <w:unhideWhenUsed/>
    <w:rsid w:val="005D65DC"/>
  </w:style>
  <w:style w:type="numbering" w:customStyle="1" w:styleId="132110">
    <w:name w:val="無清單13211"/>
    <w:next w:val="a2"/>
    <w:uiPriority w:val="99"/>
    <w:semiHidden/>
    <w:unhideWhenUsed/>
    <w:rsid w:val="005D65DC"/>
  </w:style>
  <w:style w:type="numbering" w:customStyle="1" w:styleId="1122110">
    <w:name w:val="無清單112211"/>
    <w:next w:val="a2"/>
    <w:uiPriority w:val="99"/>
    <w:semiHidden/>
    <w:unhideWhenUsed/>
    <w:rsid w:val="005D65DC"/>
  </w:style>
  <w:style w:type="numbering" w:customStyle="1" w:styleId="21211">
    <w:name w:val="无列表21211"/>
    <w:next w:val="a2"/>
    <w:uiPriority w:val="99"/>
    <w:semiHidden/>
    <w:unhideWhenUsed/>
    <w:rsid w:val="005D65DC"/>
  </w:style>
  <w:style w:type="numbering" w:customStyle="1" w:styleId="NoList1112211">
    <w:name w:val="No List1112211"/>
    <w:next w:val="a2"/>
    <w:uiPriority w:val="99"/>
    <w:semiHidden/>
    <w:unhideWhenUsed/>
    <w:rsid w:val="005D65DC"/>
  </w:style>
  <w:style w:type="numbering" w:customStyle="1" w:styleId="NoList711">
    <w:name w:val="No List711"/>
    <w:next w:val="a2"/>
    <w:uiPriority w:val="99"/>
    <w:semiHidden/>
    <w:unhideWhenUsed/>
    <w:rsid w:val="005D65DC"/>
  </w:style>
  <w:style w:type="numbering" w:customStyle="1" w:styleId="NoList1511">
    <w:name w:val="No List1511"/>
    <w:next w:val="a2"/>
    <w:uiPriority w:val="99"/>
    <w:semiHidden/>
    <w:unhideWhenUsed/>
    <w:rsid w:val="005D65DC"/>
  </w:style>
  <w:style w:type="numbering" w:customStyle="1" w:styleId="14112">
    <w:name w:val="リストなし1411"/>
    <w:next w:val="a2"/>
    <w:uiPriority w:val="99"/>
    <w:semiHidden/>
    <w:unhideWhenUsed/>
    <w:rsid w:val="005D65DC"/>
  </w:style>
  <w:style w:type="numbering" w:customStyle="1" w:styleId="14113">
    <w:name w:val="无列表1411"/>
    <w:next w:val="a2"/>
    <w:semiHidden/>
    <w:rsid w:val="005D65DC"/>
  </w:style>
  <w:style w:type="numbering" w:customStyle="1" w:styleId="NoList2411">
    <w:name w:val="No List2411"/>
    <w:next w:val="a2"/>
    <w:semiHidden/>
    <w:rsid w:val="005D65DC"/>
  </w:style>
  <w:style w:type="numbering" w:customStyle="1" w:styleId="NoList3411">
    <w:name w:val="No List3411"/>
    <w:next w:val="a2"/>
    <w:uiPriority w:val="99"/>
    <w:semiHidden/>
    <w:rsid w:val="005D65DC"/>
  </w:style>
  <w:style w:type="numbering" w:customStyle="1" w:styleId="NoList11511">
    <w:name w:val="No List11511"/>
    <w:next w:val="a2"/>
    <w:uiPriority w:val="99"/>
    <w:semiHidden/>
    <w:unhideWhenUsed/>
    <w:rsid w:val="005D65DC"/>
  </w:style>
  <w:style w:type="numbering" w:customStyle="1" w:styleId="15110">
    <w:name w:val="無清單1511"/>
    <w:next w:val="a2"/>
    <w:uiPriority w:val="99"/>
    <w:semiHidden/>
    <w:unhideWhenUsed/>
    <w:rsid w:val="005D65DC"/>
  </w:style>
  <w:style w:type="numbering" w:customStyle="1" w:styleId="114110">
    <w:name w:val="無清單11411"/>
    <w:next w:val="a2"/>
    <w:uiPriority w:val="99"/>
    <w:semiHidden/>
    <w:unhideWhenUsed/>
    <w:rsid w:val="005D65DC"/>
  </w:style>
  <w:style w:type="numbering" w:customStyle="1" w:styleId="NoList4311">
    <w:name w:val="No List4311"/>
    <w:next w:val="a2"/>
    <w:uiPriority w:val="99"/>
    <w:semiHidden/>
    <w:unhideWhenUsed/>
    <w:rsid w:val="005D65DC"/>
  </w:style>
  <w:style w:type="numbering" w:customStyle="1" w:styleId="NoList12411">
    <w:name w:val="No List12411"/>
    <w:next w:val="a2"/>
    <w:uiPriority w:val="99"/>
    <w:semiHidden/>
    <w:unhideWhenUsed/>
    <w:rsid w:val="005D65DC"/>
  </w:style>
  <w:style w:type="numbering" w:customStyle="1" w:styleId="114111">
    <w:name w:val="リストなし11411"/>
    <w:next w:val="a2"/>
    <w:uiPriority w:val="99"/>
    <w:semiHidden/>
    <w:unhideWhenUsed/>
    <w:rsid w:val="005D65DC"/>
  </w:style>
  <w:style w:type="numbering" w:customStyle="1" w:styleId="114112">
    <w:name w:val="无列表11411"/>
    <w:next w:val="a2"/>
    <w:semiHidden/>
    <w:rsid w:val="005D65DC"/>
  </w:style>
  <w:style w:type="numbering" w:customStyle="1" w:styleId="NoList21411">
    <w:name w:val="No List21411"/>
    <w:next w:val="a2"/>
    <w:semiHidden/>
    <w:rsid w:val="005D65DC"/>
  </w:style>
  <w:style w:type="numbering" w:customStyle="1" w:styleId="NoList31411">
    <w:name w:val="No List31411"/>
    <w:next w:val="a2"/>
    <w:uiPriority w:val="99"/>
    <w:semiHidden/>
    <w:rsid w:val="005D65DC"/>
  </w:style>
  <w:style w:type="numbering" w:customStyle="1" w:styleId="NoList111411">
    <w:name w:val="No List111411"/>
    <w:next w:val="a2"/>
    <w:uiPriority w:val="99"/>
    <w:semiHidden/>
    <w:unhideWhenUsed/>
    <w:rsid w:val="005D65DC"/>
  </w:style>
  <w:style w:type="numbering" w:customStyle="1" w:styleId="124110">
    <w:name w:val="無清單12411"/>
    <w:next w:val="a2"/>
    <w:uiPriority w:val="99"/>
    <w:semiHidden/>
    <w:unhideWhenUsed/>
    <w:rsid w:val="005D65DC"/>
  </w:style>
  <w:style w:type="numbering" w:customStyle="1" w:styleId="1114110">
    <w:name w:val="無清單111411"/>
    <w:next w:val="a2"/>
    <w:uiPriority w:val="99"/>
    <w:semiHidden/>
    <w:unhideWhenUsed/>
    <w:rsid w:val="005D65DC"/>
  </w:style>
  <w:style w:type="numbering" w:customStyle="1" w:styleId="2311">
    <w:name w:val="无列表2311"/>
    <w:next w:val="a2"/>
    <w:uiPriority w:val="99"/>
    <w:semiHidden/>
    <w:unhideWhenUsed/>
    <w:rsid w:val="005D65DC"/>
  </w:style>
  <w:style w:type="numbering" w:customStyle="1" w:styleId="NoList121311">
    <w:name w:val="No List121311"/>
    <w:next w:val="a2"/>
    <w:uiPriority w:val="99"/>
    <w:semiHidden/>
    <w:unhideWhenUsed/>
    <w:rsid w:val="005D65DC"/>
  </w:style>
  <w:style w:type="numbering" w:customStyle="1" w:styleId="1113110">
    <w:name w:val="リストなし111311"/>
    <w:next w:val="a2"/>
    <w:uiPriority w:val="99"/>
    <w:semiHidden/>
    <w:unhideWhenUsed/>
    <w:rsid w:val="005D65DC"/>
  </w:style>
  <w:style w:type="numbering" w:customStyle="1" w:styleId="1113112">
    <w:name w:val="无列表111311"/>
    <w:next w:val="a2"/>
    <w:semiHidden/>
    <w:rsid w:val="005D65DC"/>
  </w:style>
  <w:style w:type="numbering" w:customStyle="1" w:styleId="NoList211311">
    <w:name w:val="No List211311"/>
    <w:next w:val="a2"/>
    <w:semiHidden/>
    <w:rsid w:val="005D65DC"/>
  </w:style>
  <w:style w:type="numbering" w:customStyle="1" w:styleId="NoList311311">
    <w:name w:val="No List311311"/>
    <w:next w:val="a2"/>
    <w:uiPriority w:val="99"/>
    <w:semiHidden/>
    <w:rsid w:val="005D65DC"/>
  </w:style>
  <w:style w:type="numbering" w:customStyle="1" w:styleId="NoList1111311">
    <w:name w:val="No List1111311"/>
    <w:next w:val="a2"/>
    <w:uiPriority w:val="99"/>
    <w:semiHidden/>
    <w:unhideWhenUsed/>
    <w:rsid w:val="005D65DC"/>
  </w:style>
  <w:style w:type="numbering" w:customStyle="1" w:styleId="121311">
    <w:name w:val="無清單121311"/>
    <w:next w:val="a2"/>
    <w:uiPriority w:val="99"/>
    <w:semiHidden/>
    <w:unhideWhenUsed/>
    <w:rsid w:val="005D65DC"/>
  </w:style>
  <w:style w:type="numbering" w:customStyle="1" w:styleId="1111311">
    <w:name w:val="無清單1111311"/>
    <w:next w:val="a2"/>
    <w:uiPriority w:val="99"/>
    <w:semiHidden/>
    <w:unhideWhenUsed/>
    <w:rsid w:val="005D65DC"/>
  </w:style>
  <w:style w:type="numbering" w:customStyle="1" w:styleId="NoList5311">
    <w:name w:val="No List5311"/>
    <w:next w:val="a2"/>
    <w:uiPriority w:val="99"/>
    <w:semiHidden/>
    <w:unhideWhenUsed/>
    <w:rsid w:val="005D65DC"/>
  </w:style>
  <w:style w:type="numbering" w:customStyle="1" w:styleId="NoList13311">
    <w:name w:val="No List13311"/>
    <w:next w:val="a2"/>
    <w:uiPriority w:val="99"/>
    <w:semiHidden/>
    <w:unhideWhenUsed/>
    <w:rsid w:val="005D65DC"/>
  </w:style>
  <w:style w:type="numbering" w:customStyle="1" w:styleId="123110">
    <w:name w:val="リストなし12311"/>
    <w:next w:val="a2"/>
    <w:uiPriority w:val="99"/>
    <w:semiHidden/>
    <w:unhideWhenUsed/>
    <w:rsid w:val="005D65DC"/>
  </w:style>
  <w:style w:type="numbering" w:customStyle="1" w:styleId="123112">
    <w:name w:val="无列表12311"/>
    <w:next w:val="a2"/>
    <w:semiHidden/>
    <w:rsid w:val="005D65DC"/>
  </w:style>
  <w:style w:type="numbering" w:customStyle="1" w:styleId="NoList22311">
    <w:name w:val="No List22311"/>
    <w:next w:val="a2"/>
    <w:semiHidden/>
    <w:rsid w:val="005D65DC"/>
  </w:style>
  <w:style w:type="numbering" w:customStyle="1" w:styleId="NoList32311">
    <w:name w:val="No List32311"/>
    <w:next w:val="a2"/>
    <w:uiPriority w:val="99"/>
    <w:semiHidden/>
    <w:rsid w:val="005D65DC"/>
  </w:style>
  <w:style w:type="numbering" w:customStyle="1" w:styleId="NoList112311">
    <w:name w:val="No List112311"/>
    <w:next w:val="a2"/>
    <w:uiPriority w:val="99"/>
    <w:semiHidden/>
    <w:unhideWhenUsed/>
    <w:rsid w:val="005D65DC"/>
  </w:style>
  <w:style w:type="numbering" w:customStyle="1" w:styleId="13311">
    <w:name w:val="無清單13311"/>
    <w:next w:val="a2"/>
    <w:uiPriority w:val="99"/>
    <w:semiHidden/>
    <w:unhideWhenUsed/>
    <w:rsid w:val="005D65DC"/>
  </w:style>
  <w:style w:type="numbering" w:customStyle="1" w:styleId="1123110">
    <w:name w:val="無清單112311"/>
    <w:next w:val="a2"/>
    <w:uiPriority w:val="99"/>
    <w:semiHidden/>
    <w:unhideWhenUsed/>
    <w:rsid w:val="005D65DC"/>
  </w:style>
  <w:style w:type="numbering" w:customStyle="1" w:styleId="21311">
    <w:name w:val="无列表21311"/>
    <w:next w:val="a2"/>
    <w:uiPriority w:val="99"/>
    <w:semiHidden/>
    <w:unhideWhenUsed/>
    <w:rsid w:val="005D65DC"/>
  </w:style>
  <w:style w:type="numbering" w:customStyle="1" w:styleId="NoList122211">
    <w:name w:val="No List122211"/>
    <w:next w:val="a2"/>
    <w:uiPriority w:val="99"/>
    <w:semiHidden/>
    <w:unhideWhenUsed/>
    <w:rsid w:val="005D65DC"/>
  </w:style>
  <w:style w:type="numbering" w:customStyle="1" w:styleId="1122111">
    <w:name w:val="リストなし112211"/>
    <w:next w:val="a2"/>
    <w:uiPriority w:val="99"/>
    <w:semiHidden/>
    <w:unhideWhenUsed/>
    <w:rsid w:val="005D65DC"/>
  </w:style>
  <w:style w:type="numbering" w:customStyle="1" w:styleId="1122112">
    <w:name w:val="无列表112211"/>
    <w:next w:val="a2"/>
    <w:semiHidden/>
    <w:rsid w:val="005D65DC"/>
  </w:style>
  <w:style w:type="numbering" w:customStyle="1" w:styleId="NoList212211">
    <w:name w:val="No List212211"/>
    <w:next w:val="a2"/>
    <w:semiHidden/>
    <w:rsid w:val="005D65DC"/>
  </w:style>
  <w:style w:type="numbering" w:customStyle="1" w:styleId="NoList312211">
    <w:name w:val="No List312211"/>
    <w:next w:val="a2"/>
    <w:uiPriority w:val="99"/>
    <w:semiHidden/>
    <w:rsid w:val="005D65DC"/>
  </w:style>
  <w:style w:type="numbering" w:customStyle="1" w:styleId="NoList1112311">
    <w:name w:val="No List1112311"/>
    <w:next w:val="a2"/>
    <w:uiPriority w:val="99"/>
    <w:semiHidden/>
    <w:unhideWhenUsed/>
    <w:rsid w:val="005D65DC"/>
  </w:style>
  <w:style w:type="numbering" w:customStyle="1" w:styleId="122211">
    <w:name w:val="無清單122211"/>
    <w:next w:val="a2"/>
    <w:uiPriority w:val="99"/>
    <w:semiHidden/>
    <w:unhideWhenUsed/>
    <w:rsid w:val="005D65DC"/>
  </w:style>
  <w:style w:type="numbering" w:customStyle="1" w:styleId="1112211">
    <w:name w:val="無清單1112211"/>
    <w:next w:val="a2"/>
    <w:uiPriority w:val="99"/>
    <w:semiHidden/>
    <w:unhideWhenUsed/>
    <w:rsid w:val="005D65DC"/>
  </w:style>
  <w:style w:type="numbering" w:customStyle="1" w:styleId="418">
    <w:name w:val="无列表41"/>
    <w:next w:val="a2"/>
    <w:uiPriority w:val="99"/>
    <w:semiHidden/>
    <w:unhideWhenUsed/>
    <w:rsid w:val="005D65DC"/>
  </w:style>
  <w:style w:type="numbering" w:customStyle="1" w:styleId="3210">
    <w:name w:val="无列表321"/>
    <w:next w:val="a2"/>
    <w:uiPriority w:val="99"/>
    <w:semiHidden/>
    <w:unhideWhenUsed/>
    <w:rsid w:val="005D65DC"/>
  </w:style>
  <w:style w:type="numbering" w:customStyle="1" w:styleId="131211">
    <w:name w:val="无列表13121"/>
    <w:next w:val="a2"/>
    <w:semiHidden/>
    <w:rsid w:val="005D65DC"/>
  </w:style>
  <w:style w:type="numbering" w:customStyle="1" w:styleId="NoList41121">
    <w:name w:val="No List41121"/>
    <w:next w:val="a2"/>
    <w:uiPriority w:val="99"/>
    <w:semiHidden/>
    <w:unhideWhenUsed/>
    <w:rsid w:val="005D65DC"/>
  </w:style>
  <w:style w:type="numbering" w:customStyle="1" w:styleId="22121">
    <w:name w:val="无列表22121"/>
    <w:next w:val="a2"/>
    <w:uiPriority w:val="99"/>
    <w:semiHidden/>
    <w:unhideWhenUsed/>
    <w:rsid w:val="005D65DC"/>
  </w:style>
  <w:style w:type="numbering" w:customStyle="1" w:styleId="NoList1211121">
    <w:name w:val="No List1211121"/>
    <w:next w:val="a2"/>
    <w:uiPriority w:val="99"/>
    <w:semiHidden/>
    <w:unhideWhenUsed/>
    <w:rsid w:val="005D65DC"/>
  </w:style>
  <w:style w:type="numbering" w:customStyle="1" w:styleId="11111211">
    <w:name w:val="リストなし1111121"/>
    <w:next w:val="a2"/>
    <w:uiPriority w:val="99"/>
    <w:semiHidden/>
    <w:unhideWhenUsed/>
    <w:rsid w:val="005D65DC"/>
  </w:style>
  <w:style w:type="numbering" w:customStyle="1" w:styleId="11111212">
    <w:name w:val="无列表1111121"/>
    <w:next w:val="a2"/>
    <w:semiHidden/>
    <w:rsid w:val="005D65DC"/>
  </w:style>
  <w:style w:type="numbering" w:customStyle="1" w:styleId="NoList2111121">
    <w:name w:val="No List2111121"/>
    <w:next w:val="a2"/>
    <w:semiHidden/>
    <w:rsid w:val="005D65DC"/>
  </w:style>
  <w:style w:type="numbering" w:customStyle="1" w:styleId="NoList3111121">
    <w:name w:val="No List3111121"/>
    <w:next w:val="a2"/>
    <w:uiPriority w:val="99"/>
    <w:semiHidden/>
    <w:rsid w:val="005D65DC"/>
  </w:style>
  <w:style w:type="numbering" w:customStyle="1" w:styleId="NoList11111121">
    <w:name w:val="No List11111121"/>
    <w:next w:val="a2"/>
    <w:uiPriority w:val="99"/>
    <w:semiHidden/>
    <w:unhideWhenUsed/>
    <w:rsid w:val="005D65DC"/>
  </w:style>
  <w:style w:type="numbering" w:customStyle="1" w:styleId="12111210">
    <w:name w:val="無清單1211121"/>
    <w:next w:val="a2"/>
    <w:uiPriority w:val="99"/>
    <w:semiHidden/>
    <w:unhideWhenUsed/>
    <w:rsid w:val="005D65DC"/>
  </w:style>
  <w:style w:type="numbering" w:customStyle="1" w:styleId="111111210">
    <w:name w:val="無清單11111121"/>
    <w:next w:val="a2"/>
    <w:uiPriority w:val="99"/>
    <w:semiHidden/>
    <w:unhideWhenUsed/>
    <w:rsid w:val="005D65DC"/>
  </w:style>
  <w:style w:type="numbering" w:customStyle="1" w:styleId="NoList131121">
    <w:name w:val="No List131121"/>
    <w:next w:val="a2"/>
    <w:uiPriority w:val="99"/>
    <w:semiHidden/>
    <w:unhideWhenUsed/>
    <w:rsid w:val="005D65DC"/>
  </w:style>
  <w:style w:type="numbering" w:customStyle="1" w:styleId="1211211">
    <w:name w:val="リストなし121121"/>
    <w:next w:val="a2"/>
    <w:uiPriority w:val="99"/>
    <w:semiHidden/>
    <w:unhideWhenUsed/>
    <w:rsid w:val="005D65DC"/>
  </w:style>
  <w:style w:type="numbering" w:customStyle="1" w:styleId="1211212">
    <w:name w:val="无列表121121"/>
    <w:next w:val="a2"/>
    <w:semiHidden/>
    <w:rsid w:val="005D65DC"/>
  </w:style>
  <w:style w:type="numbering" w:customStyle="1" w:styleId="NoList221121">
    <w:name w:val="No List221121"/>
    <w:next w:val="a2"/>
    <w:semiHidden/>
    <w:rsid w:val="005D65DC"/>
  </w:style>
  <w:style w:type="numbering" w:customStyle="1" w:styleId="NoList321121">
    <w:name w:val="No List321121"/>
    <w:next w:val="a2"/>
    <w:uiPriority w:val="99"/>
    <w:semiHidden/>
    <w:rsid w:val="005D65DC"/>
  </w:style>
  <w:style w:type="numbering" w:customStyle="1" w:styleId="NoList1121121">
    <w:name w:val="No List1121121"/>
    <w:next w:val="a2"/>
    <w:uiPriority w:val="99"/>
    <w:semiHidden/>
    <w:unhideWhenUsed/>
    <w:rsid w:val="005D65DC"/>
  </w:style>
  <w:style w:type="numbering" w:customStyle="1" w:styleId="1311210">
    <w:name w:val="無清單131121"/>
    <w:next w:val="a2"/>
    <w:uiPriority w:val="99"/>
    <w:semiHidden/>
    <w:unhideWhenUsed/>
    <w:rsid w:val="005D65DC"/>
  </w:style>
  <w:style w:type="numbering" w:customStyle="1" w:styleId="11211210">
    <w:name w:val="無清單1121121"/>
    <w:next w:val="a2"/>
    <w:uiPriority w:val="99"/>
    <w:semiHidden/>
    <w:unhideWhenUsed/>
    <w:rsid w:val="005D65DC"/>
  </w:style>
  <w:style w:type="numbering" w:customStyle="1" w:styleId="211121">
    <w:name w:val="无列表211121"/>
    <w:next w:val="a2"/>
    <w:uiPriority w:val="99"/>
    <w:semiHidden/>
    <w:unhideWhenUsed/>
    <w:rsid w:val="005D65DC"/>
  </w:style>
  <w:style w:type="numbering" w:customStyle="1" w:styleId="NoList1221121">
    <w:name w:val="No List1221121"/>
    <w:next w:val="a2"/>
    <w:uiPriority w:val="99"/>
    <w:semiHidden/>
    <w:unhideWhenUsed/>
    <w:rsid w:val="005D65DC"/>
  </w:style>
  <w:style w:type="numbering" w:customStyle="1" w:styleId="11211211">
    <w:name w:val="リストなし1121121"/>
    <w:next w:val="a2"/>
    <w:uiPriority w:val="99"/>
    <w:semiHidden/>
    <w:unhideWhenUsed/>
    <w:rsid w:val="005D65DC"/>
  </w:style>
  <w:style w:type="numbering" w:customStyle="1" w:styleId="11211212">
    <w:name w:val="无列表1121121"/>
    <w:next w:val="a2"/>
    <w:semiHidden/>
    <w:rsid w:val="005D65DC"/>
  </w:style>
  <w:style w:type="numbering" w:customStyle="1" w:styleId="NoList2121121">
    <w:name w:val="No List2121121"/>
    <w:next w:val="a2"/>
    <w:semiHidden/>
    <w:rsid w:val="005D65DC"/>
  </w:style>
  <w:style w:type="numbering" w:customStyle="1" w:styleId="NoList3121121">
    <w:name w:val="No List3121121"/>
    <w:next w:val="a2"/>
    <w:uiPriority w:val="99"/>
    <w:semiHidden/>
    <w:rsid w:val="005D65DC"/>
  </w:style>
  <w:style w:type="numbering" w:customStyle="1" w:styleId="NoList11121121">
    <w:name w:val="No List11121121"/>
    <w:next w:val="a2"/>
    <w:uiPriority w:val="99"/>
    <w:semiHidden/>
    <w:unhideWhenUsed/>
    <w:rsid w:val="005D65DC"/>
  </w:style>
  <w:style w:type="numbering" w:customStyle="1" w:styleId="1221121">
    <w:name w:val="無清單1221121"/>
    <w:next w:val="a2"/>
    <w:uiPriority w:val="99"/>
    <w:semiHidden/>
    <w:unhideWhenUsed/>
    <w:rsid w:val="005D65DC"/>
  </w:style>
  <w:style w:type="numbering" w:customStyle="1" w:styleId="11121121">
    <w:name w:val="無清單11121121"/>
    <w:next w:val="a2"/>
    <w:uiPriority w:val="99"/>
    <w:semiHidden/>
    <w:unhideWhenUsed/>
    <w:rsid w:val="005D65DC"/>
  </w:style>
  <w:style w:type="numbering" w:customStyle="1" w:styleId="122212">
    <w:name w:val="无列表12221"/>
    <w:next w:val="a2"/>
    <w:semiHidden/>
    <w:rsid w:val="005D65DC"/>
  </w:style>
  <w:style w:type="paragraph" w:customStyle="1" w:styleId="4b">
    <w:name w:val="修订4"/>
    <w:hidden/>
    <w:semiHidden/>
    <w:rsid w:val="005D65DC"/>
    <w:rPr>
      <w:rFonts w:ascii="Times New Roman" w:eastAsia="Batang" w:hAnsi="Times New Roman"/>
      <w:lang w:val="en-GB" w:eastAsia="en-US"/>
    </w:rPr>
  </w:style>
  <w:style w:type="numbering" w:customStyle="1" w:styleId="55">
    <w:name w:val="无列表5"/>
    <w:next w:val="a2"/>
    <w:uiPriority w:val="99"/>
    <w:semiHidden/>
    <w:unhideWhenUsed/>
    <w:rsid w:val="005D65DC"/>
  </w:style>
  <w:style w:type="table" w:customStyle="1" w:styleId="61">
    <w:name w:val="网格型6"/>
    <w:basedOn w:val="a1"/>
    <w:next w:val="af7"/>
    <w:rsid w:val="005D65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5D65DC"/>
  </w:style>
  <w:style w:type="numbering" w:customStyle="1" w:styleId="11111130">
    <w:name w:val="リストなし1111113"/>
    <w:next w:val="a2"/>
    <w:uiPriority w:val="99"/>
    <w:semiHidden/>
    <w:unhideWhenUsed/>
    <w:rsid w:val="005D65DC"/>
  </w:style>
  <w:style w:type="numbering" w:customStyle="1" w:styleId="11111131">
    <w:name w:val="无列表1111113"/>
    <w:next w:val="a2"/>
    <w:semiHidden/>
    <w:rsid w:val="005D65DC"/>
  </w:style>
  <w:style w:type="numbering" w:customStyle="1" w:styleId="NoList2111113">
    <w:name w:val="No List2111113"/>
    <w:next w:val="a2"/>
    <w:semiHidden/>
    <w:rsid w:val="005D65DC"/>
  </w:style>
  <w:style w:type="numbering" w:customStyle="1" w:styleId="NoList3111113">
    <w:name w:val="No List3111113"/>
    <w:next w:val="a2"/>
    <w:uiPriority w:val="99"/>
    <w:semiHidden/>
    <w:rsid w:val="005D65DC"/>
  </w:style>
  <w:style w:type="numbering" w:customStyle="1" w:styleId="NoList11111113">
    <w:name w:val="No List11111113"/>
    <w:next w:val="a2"/>
    <w:uiPriority w:val="99"/>
    <w:semiHidden/>
    <w:unhideWhenUsed/>
    <w:rsid w:val="005D65DC"/>
  </w:style>
  <w:style w:type="numbering" w:customStyle="1" w:styleId="1211113">
    <w:name w:val="無清單1211113"/>
    <w:next w:val="a2"/>
    <w:uiPriority w:val="99"/>
    <w:semiHidden/>
    <w:unhideWhenUsed/>
    <w:rsid w:val="005D65DC"/>
  </w:style>
  <w:style w:type="numbering" w:customStyle="1" w:styleId="11111113">
    <w:name w:val="無清單11111113"/>
    <w:next w:val="a2"/>
    <w:uiPriority w:val="99"/>
    <w:semiHidden/>
    <w:unhideWhenUsed/>
    <w:rsid w:val="005D65DC"/>
  </w:style>
  <w:style w:type="numbering" w:customStyle="1" w:styleId="1211131">
    <w:name w:val="无列表121113"/>
    <w:next w:val="a2"/>
    <w:semiHidden/>
    <w:rsid w:val="005D65DC"/>
  </w:style>
  <w:style w:type="numbering" w:customStyle="1" w:styleId="211113">
    <w:name w:val="无列表211113"/>
    <w:next w:val="a2"/>
    <w:uiPriority w:val="99"/>
    <w:semiHidden/>
    <w:unhideWhenUsed/>
    <w:rsid w:val="005D65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47F827-0F4B-4198-B252-B013C8511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6</Pages>
  <Words>1462</Words>
  <Characters>8334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Yiyan, Samsung</cp:lastModifiedBy>
  <cp:revision>98</cp:revision>
  <cp:lastPrinted>1899-12-31T23:00:00Z</cp:lastPrinted>
  <dcterms:created xsi:type="dcterms:W3CDTF">2021-01-13T05:25:00Z</dcterms:created>
  <dcterms:modified xsi:type="dcterms:W3CDTF">2021-01-15T09:40:00Z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_2015_ms_pID_725343">
    <vt:lpwstr>(3)niWjySqXIn0T5UBrSE/YEiVWfYdueeBVqaeThQ4c3mRYKqYRTmg+k+E4Fw8JhgZL6CMq4xkL
zWxTiFlT5yVEs53IlZc9irMzX8X2b0dIH2eJryUQsi3hvnSUB7c4HZrNymI3cp4T7g4UfRa1
VfZO+JISrPVf2t+NWiNUIbUZz0e07y7clMUS6EYR1bVvPN1WuR/e/rI8AUg9OLdq3wWLGpNJ
yR8brxmibHvfHk2PCb</vt:lpwstr>
  </property>
  <property fmtid="{D5CDD505-2E9C-101B-9397-08002B2CF9AE}" pid="23" name="_2015_ms_pID_7253431">
    <vt:lpwstr>w6qMZdDD0ikwegZb7eiT5MGoZ18JPOF3ANtevoOTtaoEiHf+e3+cAb
WLbqVRJ4mYfVOMv2v7PEZVr5nJRqgliD5VWvVvWa2Q38k8yUoprzOcdn8d797lrCQ0RFdwJG
+GaGhN+zBreAhy1DhZHEqqZWtVU8aLlWD7ga9uPcccETlTwTp0V72RqgDHw3Q8gsq8NrrQSt
oCBrMU3IgbEguQf4hdEmmGW4HXPQ1KO/HN2I</vt:lpwstr>
  </property>
  <property fmtid="{D5CDD505-2E9C-101B-9397-08002B2CF9AE}" pid="24" name="_2015_ms_pID_7253432">
    <vt:lpwstr>dA==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1589162782</vt:lpwstr>
  </property>
</Properties>
</file>